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E0894" w14:textId="77777777" w:rsidR="00D44E97" w:rsidRDefault="00D44E97" w:rsidP="00D44E9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R4-2101454</w:t>
      </w:r>
      <w:r>
        <w:rPr>
          <w:b/>
          <w:i/>
          <w:noProof/>
          <w:sz w:val="28"/>
        </w:rPr>
        <w:fldChar w:fldCharType="end"/>
      </w:r>
    </w:p>
    <w:p w14:paraId="45ABFF6A" w14:textId="77777777" w:rsidR="00D44E97" w:rsidRDefault="00D44E97" w:rsidP="00D44E97">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25th Jan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5th Feb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4E97" w14:paraId="29676381" w14:textId="77777777" w:rsidTr="00D44E97">
        <w:tc>
          <w:tcPr>
            <w:tcW w:w="9641" w:type="dxa"/>
            <w:gridSpan w:val="9"/>
            <w:tcBorders>
              <w:top w:val="single" w:sz="4" w:space="0" w:color="auto"/>
              <w:left w:val="single" w:sz="4" w:space="0" w:color="auto"/>
              <w:bottom w:val="nil"/>
              <w:right w:val="single" w:sz="4" w:space="0" w:color="auto"/>
            </w:tcBorders>
            <w:hideMark/>
          </w:tcPr>
          <w:p w14:paraId="727263B1" w14:textId="77777777" w:rsidR="00D44E97" w:rsidRDefault="00D44E97">
            <w:pPr>
              <w:pStyle w:val="CRCoverPage"/>
              <w:spacing w:after="0"/>
              <w:jc w:val="right"/>
              <w:rPr>
                <w:i/>
                <w:noProof/>
              </w:rPr>
            </w:pPr>
            <w:r>
              <w:rPr>
                <w:i/>
                <w:noProof/>
                <w:sz w:val="14"/>
              </w:rPr>
              <w:t>CR-Form-v12.1</w:t>
            </w:r>
          </w:p>
        </w:tc>
      </w:tr>
      <w:tr w:rsidR="00D44E97" w14:paraId="6E8BCC19" w14:textId="77777777" w:rsidTr="00D44E97">
        <w:tc>
          <w:tcPr>
            <w:tcW w:w="9641" w:type="dxa"/>
            <w:gridSpan w:val="9"/>
            <w:tcBorders>
              <w:top w:val="nil"/>
              <w:left w:val="single" w:sz="4" w:space="0" w:color="auto"/>
              <w:bottom w:val="nil"/>
              <w:right w:val="single" w:sz="4" w:space="0" w:color="auto"/>
            </w:tcBorders>
            <w:hideMark/>
          </w:tcPr>
          <w:p w14:paraId="7E611C68" w14:textId="77777777" w:rsidR="00D44E97" w:rsidRDefault="00D44E97">
            <w:pPr>
              <w:pStyle w:val="CRCoverPage"/>
              <w:spacing w:after="0"/>
              <w:jc w:val="center"/>
              <w:rPr>
                <w:noProof/>
              </w:rPr>
            </w:pPr>
            <w:r>
              <w:rPr>
                <w:b/>
                <w:noProof/>
                <w:sz w:val="32"/>
              </w:rPr>
              <w:t>CHANGE REQUEST</w:t>
            </w:r>
          </w:p>
        </w:tc>
      </w:tr>
      <w:tr w:rsidR="00D44E97" w14:paraId="1DF27ECB" w14:textId="77777777" w:rsidTr="00D44E97">
        <w:tc>
          <w:tcPr>
            <w:tcW w:w="9641" w:type="dxa"/>
            <w:gridSpan w:val="9"/>
            <w:tcBorders>
              <w:top w:val="nil"/>
              <w:left w:val="single" w:sz="4" w:space="0" w:color="auto"/>
              <w:bottom w:val="nil"/>
              <w:right w:val="single" w:sz="4" w:space="0" w:color="auto"/>
            </w:tcBorders>
          </w:tcPr>
          <w:p w14:paraId="0421C0EA" w14:textId="77777777" w:rsidR="00D44E97" w:rsidRDefault="00D44E97">
            <w:pPr>
              <w:pStyle w:val="CRCoverPage"/>
              <w:spacing w:after="0"/>
              <w:rPr>
                <w:noProof/>
                <w:sz w:val="8"/>
                <w:szCs w:val="8"/>
              </w:rPr>
            </w:pPr>
          </w:p>
        </w:tc>
      </w:tr>
      <w:tr w:rsidR="00D44E97" w14:paraId="11CF58F5" w14:textId="77777777" w:rsidTr="00D44E97">
        <w:tc>
          <w:tcPr>
            <w:tcW w:w="142" w:type="dxa"/>
            <w:tcBorders>
              <w:top w:val="nil"/>
              <w:left w:val="single" w:sz="4" w:space="0" w:color="auto"/>
              <w:bottom w:val="nil"/>
              <w:right w:val="nil"/>
            </w:tcBorders>
          </w:tcPr>
          <w:p w14:paraId="7AF6E48B" w14:textId="77777777" w:rsidR="00D44E97" w:rsidRDefault="00D44E97">
            <w:pPr>
              <w:pStyle w:val="CRCoverPage"/>
              <w:spacing w:after="0"/>
              <w:jc w:val="right"/>
              <w:rPr>
                <w:noProof/>
              </w:rPr>
            </w:pPr>
          </w:p>
        </w:tc>
        <w:tc>
          <w:tcPr>
            <w:tcW w:w="1559" w:type="dxa"/>
            <w:shd w:val="pct30" w:color="FFFF00" w:fill="auto"/>
            <w:hideMark/>
          </w:tcPr>
          <w:p w14:paraId="6CAAAE8A" w14:textId="77777777" w:rsidR="00D44E97" w:rsidRDefault="00D44E97">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36.133</w:t>
            </w:r>
            <w:r>
              <w:rPr>
                <w:b/>
                <w:noProof/>
                <w:sz w:val="28"/>
              </w:rPr>
              <w:fldChar w:fldCharType="end"/>
            </w:r>
          </w:p>
        </w:tc>
        <w:tc>
          <w:tcPr>
            <w:tcW w:w="709" w:type="dxa"/>
            <w:hideMark/>
          </w:tcPr>
          <w:p w14:paraId="6AF6E2AF" w14:textId="77777777" w:rsidR="00D44E97" w:rsidRDefault="00D44E97">
            <w:pPr>
              <w:pStyle w:val="CRCoverPage"/>
              <w:spacing w:after="0"/>
              <w:jc w:val="center"/>
              <w:rPr>
                <w:noProof/>
              </w:rPr>
            </w:pPr>
            <w:r>
              <w:rPr>
                <w:b/>
                <w:noProof/>
                <w:sz w:val="28"/>
              </w:rPr>
              <w:t>CR</w:t>
            </w:r>
          </w:p>
        </w:tc>
        <w:tc>
          <w:tcPr>
            <w:tcW w:w="1276" w:type="dxa"/>
            <w:shd w:val="pct30" w:color="FFFF00" w:fill="auto"/>
            <w:hideMark/>
          </w:tcPr>
          <w:p w14:paraId="1C634BD6" w14:textId="77777777" w:rsidR="00D44E97" w:rsidRDefault="00D44E97">
            <w:pPr>
              <w:pStyle w:val="CRCoverPage"/>
              <w:spacing w:after="0"/>
              <w:rPr>
                <w:noProof/>
              </w:rPr>
            </w:pPr>
            <w:r>
              <w:fldChar w:fldCharType="begin"/>
            </w:r>
            <w:r>
              <w:instrText xml:space="preserve"> DOCPROPERTY  Cr#  \* MERGEFORMAT </w:instrText>
            </w:r>
            <w:r>
              <w:fldChar w:fldCharType="separate"/>
            </w:r>
            <w:r>
              <w:rPr>
                <w:b/>
                <w:noProof/>
                <w:sz w:val="28"/>
              </w:rPr>
              <w:t>7020</w:t>
            </w:r>
            <w:r>
              <w:rPr>
                <w:b/>
                <w:noProof/>
                <w:sz w:val="28"/>
              </w:rPr>
              <w:fldChar w:fldCharType="end"/>
            </w:r>
          </w:p>
        </w:tc>
        <w:tc>
          <w:tcPr>
            <w:tcW w:w="709" w:type="dxa"/>
            <w:hideMark/>
          </w:tcPr>
          <w:p w14:paraId="286118C0" w14:textId="77777777" w:rsidR="00D44E97" w:rsidRDefault="00D44E97">
            <w:pPr>
              <w:pStyle w:val="CRCoverPage"/>
              <w:tabs>
                <w:tab w:val="right" w:pos="625"/>
              </w:tabs>
              <w:spacing w:after="0"/>
              <w:jc w:val="center"/>
              <w:rPr>
                <w:noProof/>
              </w:rPr>
            </w:pPr>
            <w:r>
              <w:rPr>
                <w:b/>
                <w:bCs/>
                <w:noProof/>
                <w:sz w:val="28"/>
              </w:rPr>
              <w:t>rev</w:t>
            </w:r>
          </w:p>
        </w:tc>
        <w:tc>
          <w:tcPr>
            <w:tcW w:w="992" w:type="dxa"/>
            <w:shd w:val="pct30" w:color="FFFF00" w:fill="auto"/>
            <w:hideMark/>
          </w:tcPr>
          <w:p w14:paraId="2FFF4695" w14:textId="77777777" w:rsidR="00D44E97" w:rsidRDefault="00D44E97">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6F438AE2" w14:textId="77777777" w:rsidR="00D44E97" w:rsidRDefault="00D44E9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D33E841" w14:textId="77777777" w:rsidR="00D44E97" w:rsidRDefault="00D44E97">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15.12.0</w:t>
            </w:r>
            <w:r>
              <w:rPr>
                <w:b/>
                <w:noProof/>
                <w:sz w:val="28"/>
              </w:rPr>
              <w:fldChar w:fldCharType="end"/>
            </w:r>
          </w:p>
        </w:tc>
        <w:tc>
          <w:tcPr>
            <w:tcW w:w="143" w:type="dxa"/>
            <w:tcBorders>
              <w:top w:val="nil"/>
              <w:left w:val="nil"/>
              <w:bottom w:val="nil"/>
              <w:right w:val="single" w:sz="4" w:space="0" w:color="auto"/>
            </w:tcBorders>
          </w:tcPr>
          <w:p w14:paraId="1B61CBAC" w14:textId="77777777" w:rsidR="00D44E97" w:rsidRDefault="00D44E97">
            <w:pPr>
              <w:pStyle w:val="CRCoverPage"/>
              <w:spacing w:after="0"/>
              <w:rPr>
                <w:noProof/>
              </w:rPr>
            </w:pPr>
          </w:p>
        </w:tc>
      </w:tr>
      <w:tr w:rsidR="00D44E97" w14:paraId="0B928357" w14:textId="77777777" w:rsidTr="00D44E97">
        <w:tc>
          <w:tcPr>
            <w:tcW w:w="9641" w:type="dxa"/>
            <w:gridSpan w:val="9"/>
            <w:tcBorders>
              <w:top w:val="nil"/>
              <w:left w:val="single" w:sz="4" w:space="0" w:color="auto"/>
              <w:bottom w:val="nil"/>
              <w:right w:val="single" w:sz="4" w:space="0" w:color="auto"/>
            </w:tcBorders>
          </w:tcPr>
          <w:p w14:paraId="5A946FD1" w14:textId="77777777" w:rsidR="00D44E97" w:rsidRDefault="00D44E97">
            <w:pPr>
              <w:pStyle w:val="CRCoverPage"/>
              <w:spacing w:after="0"/>
              <w:rPr>
                <w:noProof/>
              </w:rPr>
            </w:pPr>
          </w:p>
        </w:tc>
      </w:tr>
      <w:tr w:rsidR="00D44E97" w14:paraId="42740418" w14:textId="77777777" w:rsidTr="00D44E97">
        <w:tc>
          <w:tcPr>
            <w:tcW w:w="9641" w:type="dxa"/>
            <w:gridSpan w:val="9"/>
            <w:tcBorders>
              <w:top w:val="single" w:sz="4" w:space="0" w:color="auto"/>
              <w:left w:val="nil"/>
              <w:bottom w:val="nil"/>
              <w:right w:val="nil"/>
            </w:tcBorders>
            <w:hideMark/>
          </w:tcPr>
          <w:p w14:paraId="0EC54EFD" w14:textId="77777777" w:rsidR="00D44E97" w:rsidRDefault="00D44E9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D44E97" w14:paraId="32C1FA39" w14:textId="77777777" w:rsidTr="00D44E97">
        <w:tc>
          <w:tcPr>
            <w:tcW w:w="9641" w:type="dxa"/>
            <w:gridSpan w:val="9"/>
          </w:tcPr>
          <w:p w14:paraId="77CDF1CB" w14:textId="77777777" w:rsidR="00D44E97" w:rsidRDefault="00D44E97">
            <w:pPr>
              <w:pStyle w:val="CRCoverPage"/>
              <w:spacing w:after="0"/>
              <w:rPr>
                <w:noProof/>
                <w:sz w:val="8"/>
                <w:szCs w:val="8"/>
              </w:rPr>
            </w:pPr>
          </w:p>
        </w:tc>
      </w:tr>
    </w:tbl>
    <w:p w14:paraId="56A931C0" w14:textId="77777777" w:rsidR="00D44E97" w:rsidRDefault="00D44E97" w:rsidP="00D44E9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4E97" w14:paraId="798190C5" w14:textId="77777777" w:rsidTr="00D44E97">
        <w:tc>
          <w:tcPr>
            <w:tcW w:w="2835" w:type="dxa"/>
            <w:hideMark/>
          </w:tcPr>
          <w:p w14:paraId="33E672CF" w14:textId="77777777" w:rsidR="00D44E97" w:rsidRDefault="00D44E97">
            <w:pPr>
              <w:pStyle w:val="CRCoverPage"/>
              <w:tabs>
                <w:tab w:val="right" w:pos="2751"/>
              </w:tabs>
              <w:spacing w:after="0"/>
              <w:rPr>
                <w:b/>
                <w:i/>
                <w:noProof/>
              </w:rPr>
            </w:pPr>
            <w:r>
              <w:rPr>
                <w:b/>
                <w:i/>
                <w:noProof/>
              </w:rPr>
              <w:t>Proposed change affects:</w:t>
            </w:r>
          </w:p>
        </w:tc>
        <w:tc>
          <w:tcPr>
            <w:tcW w:w="1418" w:type="dxa"/>
            <w:hideMark/>
          </w:tcPr>
          <w:p w14:paraId="2ACF43CB" w14:textId="77777777" w:rsidR="00D44E97" w:rsidRDefault="00D44E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89F5B" w14:textId="77777777" w:rsidR="00D44E97" w:rsidRDefault="00D44E97">
            <w:pPr>
              <w:pStyle w:val="CRCoverPage"/>
              <w:spacing w:after="0"/>
              <w:jc w:val="center"/>
              <w:rPr>
                <w:b/>
                <w:caps/>
                <w:noProof/>
              </w:rPr>
            </w:pPr>
          </w:p>
        </w:tc>
        <w:tc>
          <w:tcPr>
            <w:tcW w:w="709" w:type="dxa"/>
            <w:tcBorders>
              <w:top w:val="nil"/>
              <w:left w:val="single" w:sz="4" w:space="0" w:color="auto"/>
              <w:bottom w:val="nil"/>
              <w:right w:val="nil"/>
            </w:tcBorders>
            <w:hideMark/>
          </w:tcPr>
          <w:p w14:paraId="04B65362" w14:textId="77777777" w:rsidR="00D44E97" w:rsidRDefault="00D44E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98AAD" w14:textId="1EBEEB1D" w:rsidR="00D44E97" w:rsidRDefault="00D44E97">
            <w:pPr>
              <w:pStyle w:val="CRCoverPage"/>
              <w:spacing w:after="0"/>
              <w:jc w:val="center"/>
              <w:rPr>
                <w:b/>
                <w:caps/>
                <w:noProof/>
              </w:rPr>
            </w:pPr>
            <w:r>
              <w:rPr>
                <w:b/>
                <w:caps/>
                <w:noProof/>
              </w:rPr>
              <w:t>x</w:t>
            </w:r>
          </w:p>
        </w:tc>
        <w:tc>
          <w:tcPr>
            <w:tcW w:w="2126" w:type="dxa"/>
            <w:hideMark/>
          </w:tcPr>
          <w:p w14:paraId="4039F1E7" w14:textId="77777777" w:rsidR="00D44E97" w:rsidRDefault="00D44E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209B5" w14:textId="77777777" w:rsidR="00D44E97" w:rsidRDefault="00D44E97">
            <w:pPr>
              <w:pStyle w:val="CRCoverPage"/>
              <w:spacing w:after="0"/>
              <w:jc w:val="center"/>
              <w:rPr>
                <w:b/>
                <w:caps/>
                <w:noProof/>
              </w:rPr>
            </w:pPr>
          </w:p>
        </w:tc>
        <w:tc>
          <w:tcPr>
            <w:tcW w:w="1418" w:type="dxa"/>
            <w:hideMark/>
          </w:tcPr>
          <w:p w14:paraId="0B3B0F9E" w14:textId="77777777" w:rsidR="00D44E97" w:rsidRDefault="00D44E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2CFFA" w14:textId="77777777" w:rsidR="00D44E97" w:rsidRDefault="00D44E97">
            <w:pPr>
              <w:pStyle w:val="CRCoverPage"/>
              <w:spacing w:after="0"/>
              <w:jc w:val="center"/>
              <w:rPr>
                <w:b/>
                <w:bCs/>
                <w:caps/>
                <w:noProof/>
              </w:rPr>
            </w:pPr>
          </w:p>
        </w:tc>
      </w:tr>
    </w:tbl>
    <w:p w14:paraId="7A9BC595" w14:textId="77777777" w:rsidR="00D44E97" w:rsidRDefault="00D44E97" w:rsidP="00D44E9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44E97" w14:paraId="72965D1C" w14:textId="77777777" w:rsidTr="00D44E97">
        <w:tc>
          <w:tcPr>
            <w:tcW w:w="9645" w:type="dxa"/>
            <w:gridSpan w:val="11"/>
          </w:tcPr>
          <w:p w14:paraId="44F7D43F" w14:textId="77777777" w:rsidR="00D44E97" w:rsidRDefault="00D44E97">
            <w:pPr>
              <w:pStyle w:val="CRCoverPage"/>
              <w:spacing w:after="0"/>
              <w:rPr>
                <w:noProof/>
                <w:sz w:val="8"/>
                <w:szCs w:val="8"/>
              </w:rPr>
            </w:pPr>
          </w:p>
        </w:tc>
      </w:tr>
      <w:tr w:rsidR="00D44E97" w14:paraId="152DFBE9" w14:textId="77777777" w:rsidTr="00D44E97">
        <w:tc>
          <w:tcPr>
            <w:tcW w:w="1845" w:type="dxa"/>
            <w:tcBorders>
              <w:top w:val="single" w:sz="4" w:space="0" w:color="auto"/>
              <w:left w:val="single" w:sz="4" w:space="0" w:color="auto"/>
              <w:bottom w:val="nil"/>
              <w:right w:val="nil"/>
            </w:tcBorders>
            <w:hideMark/>
          </w:tcPr>
          <w:p w14:paraId="0D7EEE6A" w14:textId="77777777" w:rsidR="00D44E97" w:rsidRDefault="00D44E9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98D1A12" w14:textId="77777777" w:rsidR="00D44E97" w:rsidRDefault="00D44E97">
            <w:pPr>
              <w:pStyle w:val="CRCoverPage"/>
              <w:spacing w:after="0"/>
              <w:ind w:left="100"/>
              <w:rPr>
                <w:noProof/>
              </w:rPr>
            </w:pPr>
            <w:r>
              <w:fldChar w:fldCharType="begin"/>
            </w:r>
            <w:r>
              <w:instrText xml:space="preserve"> DOCPROPERTY  CrTitle  \* MERGEFORMAT </w:instrText>
            </w:r>
            <w:r>
              <w:fldChar w:fldCharType="separate"/>
            </w:r>
            <w:r>
              <w:t xml:space="preserve">CR: Correction of </w:t>
            </w:r>
            <w:proofErr w:type="spellStart"/>
            <w:r>
              <w:t>eMTC</w:t>
            </w:r>
            <w:proofErr w:type="spellEnd"/>
            <w:r>
              <w:t xml:space="preserve"> RLM test cases</w:t>
            </w:r>
            <w:r>
              <w:fldChar w:fldCharType="end"/>
            </w:r>
          </w:p>
        </w:tc>
      </w:tr>
      <w:tr w:rsidR="00D44E97" w14:paraId="77EBA4CD" w14:textId="77777777" w:rsidTr="00D44E97">
        <w:tc>
          <w:tcPr>
            <w:tcW w:w="1845" w:type="dxa"/>
            <w:tcBorders>
              <w:top w:val="nil"/>
              <w:left w:val="single" w:sz="4" w:space="0" w:color="auto"/>
              <w:bottom w:val="nil"/>
              <w:right w:val="nil"/>
            </w:tcBorders>
          </w:tcPr>
          <w:p w14:paraId="2025C52E" w14:textId="77777777" w:rsidR="00D44E97" w:rsidRDefault="00D44E97">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40A3DA4" w14:textId="77777777" w:rsidR="00D44E97" w:rsidRDefault="00D44E97">
            <w:pPr>
              <w:pStyle w:val="CRCoverPage"/>
              <w:spacing w:after="0"/>
              <w:rPr>
                <w:noProof/>
                <w:sz w:val="8"/>
                <w:szCs w:val="8"/>
              </w:rPr>
            </w:pPr>
          </w:p>
        </w:tc>
      </w:tr>
      <w:tr w:rsidR="00D44E97" w14:paraId="32BDAA5D" w14:textId="77777777" w:rsidTr="00D44E97">
        <w:tc>
          <w:tcPr>
            <w:tcW w:w="1845" w:type="dxa"/>
            <w:tcBorders>
              <w:top w:val="nil"/>
              <w:left w:val="single" w:sz="4" w:space="0" w:color="auto"/>
              <w:bottom w:val="nil"/>
              <w:right w:val="nil"/>
            </w:tcBorders>
            <w:hideMark/>
          </w:tcPr>
          <w:p w14:paraId="261E3FB7" w14:textId="77777777" w:rsidR="00D44E97" w:rsidRDefault="00D44E97">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17F110A" w14:textId="77777777" w:rsidR="00D44E97" w:rsidRDefault="00D44E97">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D44E97" w14:paraId="6F0148DE" w14:textId="77777777" w:rsidTr="00D44E97">
        <w:tc>
          <w:tcPr>
            <w:tcW w:w="1845" w:type="dxa"/>
            <w:tcBorders>
              <w:top w:val="nil"/>
              <w:left w:val="single" w:sz="4" w:space="0" w:color="auto"/>
              <w:bottom w:val="nil"/>
              <w:right w:val="nil"/>
            </w:tcBorders>
            <w:hideMark/>
          </w:tcPr>
          <w:p w14:paraId="313D83D5" w14:textId="77777777" w:rsidR="00D44E97" w:rsidRDefault="00D44E97">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FF75840" w14:textId="3C6F8E9D" w:rsidR="00D44E97" w:rsidRDefault="00D44E97">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D44E97" w14:paraId="431489DC" w14:textId="77777777" w:rsidTr="00D44E97">
        <w:tc>
          <w:tcPr>
            <w:tcW w:w="1845" w:type="dxa"/>
            <w:tcBorders>
              <w:top w:val="nil"/>
              <w:left w:val="single" w:sz="4" w:space="0" w:color="auto"/>
              <w:bottom w:val="nil"/>
              <w:right w:val="nil"/>
            </w:tcBorders>
          </w:tcPr>
          <w:p w14:paraId="1F5560A4" w14:textId="77777777" w:rsidR="00D44E97" w:rsidRDefault="00D44E97">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692DF3" w14:textId="77777777" w:rsidR="00D44E97" w:rsidRDefault="00D44E97">
            <w:pPr>
              <w:pStyle w:val="CRCoverPage"/>
              <w:spacing w:after="0"/>
              <w:rPr>
                <w:noProof/>
                <w:sz w:val="8"/>
                <w:szCs w:val="8"/>
              </w:rPr>
            </w:pPr>
          </w:p>
        </w:tc>
      </w:tr>
      <w:tr w:rsidR="00D44E97" w14:paraId="713FD87A" w14:textId="77777777" w:rsidTr="00D44E97">
        <w:tc>
          <w:tcPr>
            <w:tcW w:w="1845" w:type="dxa"/>
            <w:tcBorders>
              <w:top w:val="nil"/>
              <w:left w:val="single" w:sz="4" w:space="0" w:color="auto"/>
              <w:bottom w:val="nil"/>
              <w:right w:val="nil"/>
            </w:tcBorders>
            <w:hideMark/>
          </w:tcPr>
          <w:p w14:paraId="05F99AD0" w14:textId="77777777" w:rsidR="00D44E97" w:rsidRDefault="00D44E97">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3B4C187" w14:textId="77777777" w:rsidR="00D44E97" w:rsidRDefault="00D44E97">
            <w:pPr>
              <w:pStyle w:val="CRCoverPage"/>
              <w:spacing w:after="0"/>
              <w:ind w:left="100"/>
              <w:rPr>
                <w:noProof/>
              </w:rPr>
            </w:pPr>
            <w:r>
              <w:fldChar w:fldCharType="begin"/>
            </w:r>
            <w:r>
              <w:instrText xml:space="preserve"> DOCPROPERTY  RelatedWis  \* MERGEFORMAT </w:instrText>
            </w:r>
            <w:r>
              <w:fldChar w:fldCharType="separate"/>
            </w:r>
            <w:r>
              <w:rPr>
                <w:noProof/>
              </w:rPr>
              <w:t>LTE_feMTC-Perf</w:t>
            </w:r>
            <w:r>
              <w:rPr>
                <w:noProof/>
              </w:rPr>
              <w:fldChar w:fldCharType="end"/>
            </w:r>
          </w:p>
        </w:tc>
        <w:tc>
          <w:tcPr>
            <w:tcW w:w="567" w:type="dxa"/>
          </w:tcPr>
          <w:p w14:paraId="58713913" w14:textId="77777777" w:rsidR="00D44E97" w:rsidRDefault="00D44E97">
            <w:pPr>
              <w:pStyle w:val="CRCoverPage"/>
              <w:spacing w:after="0"/>
              <w:ind w:right="100"/>
              <w:rPr>
                <w:noProof/>
              </w:rPr>
            </w:pPr>
          </w:p>
        </w:tc>
        <w:tc>
          <w:tcPr>
            <w:tcW w:w="1418" w:type="dxa"/>
            <w:gridSpan w:val="3"/>
            <w:hideMark/>
          </w:tcPr>
          <w:p w14:paraId="0AA7705D" w14:textId="77777777" w:rsidR="00D44E97" w:rsidRDefault="00D44E97">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48E46D2" w14:textId="77777777" w:rsidR="00D44E97" w:rsidRDefault="00D44E97">
            <w:pPr>
              <w:pStyle w:val="CRCoverPage"/>
              <w:spacing w:after="0"/>
              <w:ind w:left="100"/>
              <w:rPr>
                <w:noProof/>
              </w:rPr>
            </w:pPr>
            <w:r>
              <w:fldChar w:fldCharType="begin"/>
            </w:r>
            <w:r>
              <w:instrText xml:space="preserve"> DOCPROPERTY  ResDate  \* MERGEFORMAT </w:instrText>
            </w:r>
            <w:r>
              <w:fldChar w:fldCharType="separate"/>
            </w:r>
            <w:r>
              <w:rPr>
                <w:noProof/>
              </w:rPr>
              <w:t>2021-01-15</w:t>
            </w:r>
            <w:r>
              <w:rPr>
                <w:noProof/>
              </w:rPr>
              <w:fldChar w:fldCharType="end"/>
            </w:r>
          </w:p>
        </w:tc>
      </w:tr>
      <w:tr w:rsidR="00D44E97" w14:paraId="6C4844E7" w14:textId="77777777" w:rsidTr="00D44E97">
        <w:tc>
          <w:tcPr>
            <w:tcW w:w="1845" w:type="dxa"/>
            <w:tcBorders>
              <w:top w:val="nil"/>
              <w:left w:val="single" w:sz="4" w:space="0" w:color="auto"/>
              <w:bottom w:val="nil"/>
              <w:right w:val="nil"/>
            </w:tcBorders>
          </w:tcPr>
          <w:p w14:paraId="3960B9A1" w14:textId="77777777" w:rsidR="00D44E97" w:rsidRDefault="00D44E97">
            <w:pPr>
              <w:pStyle w:val="CRCoverPage"/>
              <w:spacing w:after="0"/>
              <w:rPr>
                <w:b/>
                <w:i/>
                <w:noProof/>
                <w:sz w:val="8"/>
                <w:szCs w:val="8"/>
              </w:rPr>
            </w:pPr>
          </w:p>
        </w:tc>
        <w:tc>
          <w:tcPr>
            <w:tcW w:w="1986" w:type="dxa"/>
            <w:gridSpan w:val="4"/>
          </w:tcPr>
          <w:p w14:paraId="4EBE3253" w14:textId="77777777" w:rsidR="00D44E97" w:rsidRDefault="00D44E97">
            <w:pPr>
              <w:pStyle w:val="CRCoverPage"/>
              <w:spacing w:after="0"/>
              <w:rPr>
                <w:noProof/>
                <w:sz w:val="8"/>
                <w:szCs w:val="8"/>
              </w:rPr>
            </w:pPr>
          </w:p>
        </w:tc>
        <w:tc>
          <w:tcPr>
            <w:tcW w:w="2268" w:type="dxa"/>
            <w:gridSpan w:val="2"/>
          </w:tcPr>
          <w:p w14:paraId="719D7603" w14:textId="77777777" w:rsidR="00D44E97" w:rsidRDefault="00D44E97">
            <w:pPr>
              <w:pStyle w:val="CRCoverPage"/>
              <w:spacing w:after="0"/>
              <w:rPr>
                <w:noProof/>
                <w:sz w:val="8"/>
                <w:szCs w:val="8"/>
              </w:rPr>
            </w:pPr>
          </w:p>
        </w:tc>
        <w:tc>
          <w:tcPr>
            <w:tcW w:w="1418" w:type="dxa"/>
            <w:gridSpan w:val="3"/>
          </w:tcPr>
          <w:p w14:paraId="40C54574" w14:textId="77777777" w:rsidR="00D44E97" w:rsidRDefault="00D44E97">
            <w:pPr>
              <w:pStyle w:val="CRCoverPage"/>
              <w:spacing w:after="0"/>
              <w:rPr>
                <w:noProof/>
                <w:sz w:val="8"/>
                <w:szCs w:val="8"/>
              </w:rPr>
            </w:pPr>
          </w:p>
        </w:tc>
        <w:tc>
          <w:tcPr>
            <w:tcW w:w="2128" w:type="dxa"/>
            <w:tcBorders>
              <w:top w:val="nil"/>
              <w:left w:val="nil"/>
              <w:bottom w:val="nil"/>
              <w:right w:val="single" w:sz="4" w:space="0" w:color="auto"/>
            </w:tcBorders>
          </w:tcPr>
          <w:p w14:paraId="6B06506D" w14:textId="77777777" w:rsidR="00D44E97" w:rsidRDefault="00D44E97">
            <w:pPr>
              <w:pStyle w:val="CRCoverPage"/>
              <w:spacing w:after="0"/>
              <w:rPr>
                <w:noProof/>
                <w:sz w:val="8"/>
                <w:szCs w:val="8"/>
              </w:rPr>
            </w:pPr>
          </w:p>
        </w:tc>
      </w:tr>
      <w:tr w:rsidR="00D44E97" w14:paraId="4727DCD4" w14:textId="77777777" w:rsidTr="00D44E97">
        <w:trPr>
          <w:cantSplit/>
        </w:trPr>
        <w:tc>
          <w:tcPr>
            <w:tcW w:w="1845" w:type="dxa"/>
            <w:tcBorders>
              <w:top w:val="nil"/>
              <w:left w:val="single" w:sz="4" w:space="0" w:color="auto"/>
              <w:bottom w:val="nil"/>
              <w:right w:val="nil"/>
            </w:tcBorders>
            <w:hideMark/>
          </w:tcPr>
          <w:p w14:paraId="2B8853EC" w14:textId="77777777" w:rsidR="00D44E97" w:rsidRDefault="00D44E97">
            <w:pPr>
              <w:pStyle w:val="CRCoverPage"/>
              <w:tabs>
                <w:tab w:val="right" w:pos="1759"/>
              </w:tabs>
              <w:spacing w:after="0"/>
              <w:rPr>
                <w:b/>
                <w:i/>
                <w:noProof/>
              </w:rPr>
            </w:pPr>
            <w:r>
              <w:rPr>
                <w:b/>
                <w:i/>
                <w:noProof/>
              </w:rPr>
              <w:t>Category:</w:t>
            </w:r>
          </w:p>
        </w:tc>
        <w:tc>
          <w:tcPr>
            <w:tcW w:w="851" w:type="dxa"/>
            <w:shd w:val="pct30" w:color="FFFF00" w:fill="auto"/>
            <w:hideMark/>
          </w:tcPr>
          <w:p w14:paraId="28083DE8" w14:textId="77777777" w:rsidR="00D44E97" w:rsidRDefault="00D44E9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5F3BB775" w14:textId="77777777" w:rsidR="00D44E97" w:rsidRDefault="00D44E97">
            <w:pPr>
              <w:pStyle w:val="CRCoverPage"/>
              <w:spacing w:after="0"/>
              <w:rPr>
                <w:noProof/>
              </w:rPr>
            </w:pPr>
          </w:p>
        </w:tc>
        <w:tc>
          <w:tcPr>
            <w:tcW w:w="1418" w:type="dxa"/>
            <w:gridSpan w:val="3"/>
            <w:hideMark/>
          </w:tcPr>
          <w:p w14:paraId="10F9FCF7" w14:textId="77777777" w:rsidR="00D44E97" w:rsidRDefault="00D44E97">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16A5410" w14:textId="77777777" w:rsidR="00D44E97" w:rsidRDefault="00D44E97">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D44E97" w14:paraId="59948B2C" w14:textId="77777777" w:rsidTr="00D44E97">
        <w:tc>
          <w:tcPr>
            <w:tcW w:w="1845" w:type="dxa"/>
            <w:tcBorders>
              <w:top w:val="nil"/>
              <w:left w:val="single" w:sz="4" w:space="0" w:color="auto"/>
              <w:bottom w:val="single" w:sz="4" w:space="0" w:color="auto"/>
              <w:right w:val="nil"/>
            </w:tcBorders>
          </w:tcPr>
          <w:p w14:paraId="5F4F83E2" w14:textId="77777777" w:rsidR="00D44E97" w:rsidRDefault="00D44E97">
            <w:pPr>
              <w:pStyle w:val="CRCoverPage"/>
              <w:spacing w:after="0"/>
              <w:rPr>
                <w:b/>
                <w:i/>
                <w:noProof/>
              </w:rPr>
            </w:pPr>
          </w:p>
        </w:tc>
        <w:tc>
          <w:tcPr>
            <w:tcW w:w="4678" w:type="dxa"/>
            <w:gridSpan w:val="8"/>
            <w:tcBorders>
              <w:top w:val="nil"/>
              <w:left w:val="nil"/>
              <w:bottom w:val="single" w:sz="4" w:space="0" w:color="auto"/>
              <w:right w:val="nil"/>
            </w:tcBorders>
            <w:hideMark/>
          </w:tcPr>
          <w:p w14:paraId="08837143" w14:textId="77777777" w:rsidR="00D44E97" w:rsidRDefault="00D44E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CC9FE" w14:textId="77777777" w:rsidR="00D44E97" w:rsidRDefault="00D44E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AFDE705" w14:textId="77777777" w:rsidR="00D44E97" w:rsidRDefault="00D44E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44E97" w14:paraId="731E5485" w14:textId="77777777" w:rsidTr="00D44E97">
        <w:tc>
          <w:tcPr>
            <w:tcW w:w="1845" w:type="dxa"/>
          </w:tcPr>
          <w:p w14:paraId="32AC0774" w14:textId="77777777" w:rsidR="00D44E97" w:rsidRDefault="00D44E97">
            <w:pPr>
              <w:pStyle w:val="CRCoverPage"/>
              <w:spacing w:after="0"/>
              <w:rPr>
                <w:b/>
                <w:i/>
                <w:noProof/>
                <w:sz w:val="8"/>
                <w:szCs w:val="8"/>
              </w:rPr>
            </w:pPr>
          </w:p>
        </w:tc>
        <w:tc>
          <w:tcPr>
            <w:tcW w:w="7800" w:type="dxa"/>
            <w:gridSpan w:val="10"/>
          </w:tcPr>
          <w:p w14:paraId="0CA6B945" w14:textId="77777777" w:rsidR="00D44E97" w:rsidRDefault="00D44E97">
            <w:pPr>
              <w:pStyle w:val="CRCoverPage"/>
              <w:spacing w:after="0"/>
              <w:rPr>
                <w:noProof/>
                <w:sz w:val="8"/>
                <w:szCs w:val="8"/>
              </w:rPr>
            </w:pPr>
          </w:p>
        </w:tc>
      </w:tr>
      <w:tr w:rsidR="00D44E97" w14:paraId="367789E8" w14:textId="77777777" w:rsidTr="00D44E97">
        <w:tc>
          <w:tcPr>
            <w:tcW w:w="2696" w:type="dxa"/>
            <w:gridSpan w:val="2"/>
            <w:tcBorders>
              <w:top w:val="single" w:sz="4" w:space="0" w:color="auto"/>
              <w:left w:val="single" w:sz="4" w:space="0" w:color="auto"/>
              <w:bottom w:val="nil"/>
              <w:right w:val="nil"/>
            </w:tcBorders>
            <w:hideMark/>
          </w:tcPr>
          <w:p w14:paraId="6D9D64F4" w14:textId="77777777" w:rsidR="00D44E97" w:rsidRDefault="00D44E97" w:rsidP="00D44E97">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773FC72" w14:textId="77777777" w:rsidR="00D44E97" w:rsidRDefault="00D44E97" w:rsidP="00D44E97">
            <w:pPr>
              <w:pStyle w:val="CRCoverPage"/>
              <w:spacing w:after="0"/>
              <w:ind w:left="100"/>
              <w:rPr>
                <w:noProof/>
              </w:rPr>
            </w:pPr>
            <w:r>
              <w:rPr>
                <w:noProof/>
              </w:rPr>
              <w:t>Several test parameters are in [].</w:t>
            </w:r>
          </w:p>
          <w:p w14:paraId="67A88D29" w14:textId="77777777" w:rsidR="00D44E97" w:rsidRDefault="00D44E97" w:rsidP="00D44E97">
            <w:pPr>
              <w:pStyle w:val="CRCoverPage"/>
              <w:spacing w:after="0"/>
              <w:ind w:left="100"/>
              <w:rPr>
                <w:noProof/>
              </w:rPr>
            </w:pPr>
            <w:r>
              <w:rPr>
                <w:noProof/>
              </w:rPr>
              <w:t xml:space="preserve">Wrong RRC parameter configuration. </w:t>
            </w:r>
          </w:p>
          <w:p w14:paraId="4A36E18C" w14:textId="483C3F60" w:rsidR="00D44E97" w:rsidRDefault="00D44E97" w:rsidP="00D44E97">
            <w:pPr>
              <w:pStyle w:val="CRCoverPage"/>
              <w:spacing w:after="0"/>
              <w:ind w:left="100"/>
              <w:rPr>
                <w:noProof/>
              </w:rPr>
            </w:pPr>
            <w:r>
              <w:rPr>
                <w:noProof/>
              </w:rPr>
              <w:t xml:space="preserve">Parameters and test points are not aligned with Rel-14 specification </w:t>
            </w:r>
          </w:p>
        </w:tc>
      </w:tr>
      <w:tr w:rsidR="00D44E97" w14:paraId="73DF5701" w14:textId="77777777" w:rsidTr="00D44E97">
        <w:tc>
          <w:tcPr>
            <w:tcW w:w="2696" w:type="dxa"/>
            <w:gridSpan w:val="2"/>
            <w:tcBorders>
              <w:top w:val="nil"/>
              <w:left w:val="single" w:sz="4" w:space="0" w:color="auto"/>
              <w:bottom w:val="nil"/>
              <w:right w:val="nil"/>
            </w:tcBorders>
          </w:tcPr>
          <w:p w14:paraId="22F25F27" w14:textId="77777777" w:rsidR="00D44E97" w:rsidRDefault="00D44E97" w:rsidP="00D44E97">
            <w:pPr>
              <w:pStyle w:val="CRCoverPage"/>
              <w:spacing w:after="0"/>
              <w:rPr>
                <w:b/>
                <w:i/>
                <w:noProof/>
                <w:sz w:val="8"/>
                <w:szCs w:val="8"/>
              </w:rPr>
            </w:pPr>
          </w:p>
        </w:tc>
        <w:tc>
          <w:tcPr>
            <w:tcW w:w="6949" w:type="dxa"/>
            <w:gridSpan w:val="9"/>
            <w:tcBorders>
              <w:top w:val="nil"/>
              <w:left w:val="nil"/>
              <w:bottom w:val="nil"/>
              <w:right w:val="single" w:sz="4" w:space="0" w:color="auto"/>
            </w:tcBorders>
          </w:tcPr>
          <w:p w14:paraId="473914CA" w14:textId="77777777" w:rsidR="00D44E97" w:rsidRDefault="00D44E97" w:rsidP="00D44E97">
            <w:pPr>
              <w:pStyle w:val="CRCoverPage"/>
              <w:spacing w:after="0"/>
              <w:rPr>
                <w:noProof/>
                <w:sz w:val="8"/>
                <w:szCs w:val="8"/>
              </w:rPr>
            </w:pPr>
          </w:p>
        </w:tc>
      </w:tr>
      <w:tr w:rsidR="00D44E97" w14:paraId="79758288" w14:textId="77777777" w:rsidTr="00D44E97">
        <w:tc>
          <w:tcPr>
            <w:tcW w:w="2696" w:type="dxa"/>
            <w:gridSpan w:val="2"/>
            <w:tcBorders>
              <w:top w:val="nil"/>
              <w:left w:val="single" w:sz="4" w:space="0" w:color="auto"/>
              <w:bottom w:val="nil"/>
              <w:right w:val="nil"/>
            </w:tcBorders>
            <w:hideMark/>
          </w:tcPr>
          <w:p w14:paraId="5A19C875" w14:textId="77777777" w:rsidR="00D44E97" w:rsidRDefault="00D44E97" w:rsidP="00D44E9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A582BC7" w14:textId="77777777" w:rsidR="00D44E97" w:rsidRPr="005A6039" w:rsidRDefault="00D44E97" w:rsidP="00D44E97">
            <w:pPr>
              <w:spacing w:after="0"/>
              <w:rPr>
                <w:rFonts w:ascii="Arial" w:hAnsi="Arial" w:cs="Arial"/>
                <w:lang w:val="en-US" w:eastAsia="ja-JP"/>
              </w:rPr>
            </w:pPr>
            <w:r w:rsidRPr="005A6039">
              <w:rPr>
                <w:rFonts w:ascii="Arial" w:hAnsi="Arial" w:cs="Arial"/>
                <w:lang w:val="en-US" w:eastAsia="ja-JP"/>
              </w:rPr>
              <w:t xml:space="preserve">CE Mode </w:t>
            </w:r>
            <w:proofErr w:type="spellStart"/>
            <w:r w:rsidRPr="005A6039">
              <w:rPr>
                <w:rFonts w:ascii="Arial" w:hAnsi="Arial" w:cs="Arial"/>
                <w:lang w:val="en-US" w:eastAsia="ja-JP"/>
              </w:rPr>
              <w:t>A</w:t>
            </w:r>
            <w:proofErr w:type="spellEnd"/>
            <w:r w:rsidRPr="005A6039">
              <w:rPr>
                <w:rFonts w:ascii="Arial" w:hAnsi="Arial" w:cs="Arial"/>
                <w:lang w:val="en-US" w:eastAsia="ja-JP"/>
              </w:rPr>
              <w:t xml:space="preserve"> Early Out-of-synch tests for Cat-M1</w:t>
            </w:r>
          </w:p>
          <w:p w14:paraId="33944C55" w14:textId="77777777" w:rsidR="00D44E97" w:rsidRPr="005A6039" w:rsidRDefault="00D44E97" w:rsidP="00D44E97">
            <w:pPr>
              <w:numPr>
                <w:ilvl w:val="0"/>
                <w:numId w:val="11"/>
              </w:numPr>
              <w:spacing w:after="0"/>
              <w:ind w:left="540"/>
              <w:textAlignment w:val="center"/>
              <w:rPr>
                <w:rFonts w:ascii="Arial" w:hAnsi="Arial" w:cs="Arial"/>
                <w:lang w:val="en-US" w:eastAsia="ja-JP"/>
              </w:rPr>
            </w:pPr>
            <w:r w:rsidRPr="005A6039">
              <w:rPr>
                <w:rFonts w:ascii="Arial" w:hAnsi="Arial" w:cs="Arial"/>
                <w:lang w:val="en-US" w:eastAsia="ja-JP"/>
              </w:rPr>
              <w:t>Confirm MPDCCH Aggregation level 8 and Repetition level 4 (Removal of [])</w:t>
            </w:r>
          </w:p>
          <w:p w14:paraId="5B4126F4" w14:textId="77777777" w:rsidR="00D44E97" w:rsidRPr="005A6039" w:rsidRDefault="00D44E97" w:rsidP="00D44E97">
            <w:pPr>
              <w:numPr>
                <w:ilvl w:val="0"/>
                <w:numId w:val="11"/>
              </w:numPr>
              <w:spacing w:after="0"/>
              <w:ind w:left="540"/>
              <w:textAlignment w:val="center"/>
              <w:rPr>
                <w:rFonts w:ascii="Arial" w:hAnsi="Arial" w:cs="Arial"/>
                <w:lang w:val="en-US" w:eastAsia="ja-JP"/>
              </w:rPr>
            </w:pPr>
            <w:r w:rsidRPr="005A6039">
              <w:rPr>
                <w:rFonts w:ascii="Arial" w:hAnsi="Arial" w:cs="Arial"/>
                <w:lang w:val="en-US" w:eastAsia="ja-JP"/>
              </w:rPr>
              <w:t xml:space="preserve">Set </w:t>
            </w:r>
            <w:proofErr w:type="spellStart"/>
            <w:r w:rsidRPr="005A6039">
              <w:rPr>
                <w:rFonts w:ascii="Arial" w:hAnsi="Arial" w:cs="Arial"/>
                <w:lang w:val="en-US" w:eastAsia="ja-JP"/>
              </w:rPr>
              <w:t>numberPRB</w:t>
            </w:r>
            <w:proofErr w:type="spellEnd"/>
            <w:r w:rsidRPr="005A6039">
              <w:rPr>
                <w:rFonts w:ascii="Arial" w:hAnsi="Arial" w:cs="Arial"/>
                <w:lang w:val="en-US" w:eastAsia="ja-JP"/>
              </w:rPr>
              <w:t xml:space="preserve">-Pairs to 4 according to TS36.213, because of AL8. </w:t>
            </w:r>
          </w:p>
          <w:p w14:paraId="6D8042D1" w14:textId="77777777" w:rsidR="00D44E97" w:rsidRPr="005A6039" w:rsidRDefault="00D44E97" w:rsidP="00D44E97">
            <w:pPr>
              <w:spacing w:after="0"/>
              <w:rPr>
                <w:rFonts w:ascii="Arial" w:hAnsi="Arial" w:cs="Arial"/>
                <w:lang w:val="en-US" w:eastAsia="ja-JP"/>
              </w:rPr>
            </w:pPr>
          </w:p>
          <w:p w14:paraId="6C904682" w14:textId="77777777" w:rsidR="00D44E97" w:rsidRPr="005A6039" w:rsidRDefault="00D44E97" w:rsidP="00D44E97">
            <w:pPr>
              <w:spacing w:after="0"/>
              <w:rPr>
                <w:rFonts w:ascii="Arial" w:hAnsi="Arial" w:cs="Arial"/>
                <w:lang w:val="en-US" w:eastAsia="ja-JP"/>
              </w:rPr>
            </w:pPr>
            <w:r w:rsidRPr="005A6039">
              <w:rPr>
                <w:rFonts w:ascii="Arial" w:hAnsi="Arial" w:cs="Arial"/>
                <w:lang w:val="en-US" w:eastAsia="ja-JP"/>
              </w:rPr>
              <w:t xml:space="preserve">CE Mode </w:t>
            </w:r>
            <w:proofErr w:type="spellStart"/>
            <w:r w:rsidRPr="005A6039">
              <w:rPr>
                <w:rFonts w:ascii="Arial" w:hAnsi="Arial" w:cs="Arial"/>
                <w:lang w:val="en-US" w:eastAsia="ja-JP"/>
              </w:rPr>
              <w:t>A</w:t>
            </w:r>
            <w:proofErr w:type="spellEnd"/>
            <w:r w:rsidRPr="005A6039">
              <w:rPr>
                <w:rFonts w:ascii="Arial" w:hAnsi="Arial" w:cs="Arial"/>
                <w:lang w:val="en-US" w:eastAsia="ja-JP"/>
              </w:rPr>
              <w:t xml:space="preserve"> Early In-synch tests for Cat-M1</w:t>
            </w:r>
          </w:p>
          <w:p w14:paraId="75EDC95B" w14:textId="77777777" w:rsidR="00D44E97" w:rsidRPr="005A6039" w:rsidRDefault="00D44E97" w:rsidP="00D44E97">
            <w:pPr>
              <w:numPr>
                <w:ilvl w:val="0"/>
                <w:numId w:val="12"/>
              </w:numPr>
              <w:spacing w:after="0"/>
              <w:ind w:left="540"/>
              <w:textAlignment w:val="center"/>
              <w:rPr>
                <w:rFonts w:ascii="Arial" w:hAnsi="Arial" w:cs="Arial"/>
                <w:lang w:val="en-US" w:eastAsia="ja-JP"/>
              </w:rPr>
            </w:pPr>
            <w:r w:rsidRPr="005A6039">
              <w:rPr>
                <w:rFonts w:ascii="Arial" w:hAnsi="Arial" w:cs="Arial"/>
                <w:lang w:val="en-US" w:eastAsia="ja-JP"/>
              </w:rPr>
              <w:t>Confirm MPDCCH aggregation level 24 and Repetition level 8 (Removal of [])</w:t>
            </w:r>
          </w:p>
          <w:p w14:paraId="3E52AA0F" w14:textId="77777777" w:rsidR="00D44E97" w:rsidRPr="005A6039" w:rsidRDefault="00D44E97" w:rsidP="00D44E97">
            <w:pPr>
              <w:spacing w:after="0"/>
              <w:rPr>
                <w:rFonts w:ascii="Arial" w:hAnsi="Arial" w:cs="Arial"/>
                <w:lang w:val="en-US" w:eastAsia="ja-JP"/>
              </w:rPr>
            </w:pPr>
          </w:p>
          <w:p w14:paraId="0452E0FD" w14:textId="77777777" w:rsidR="00D44E97" w:rsidRPr="005A6039" w:rsidRDefault="00D44E97" w:rsidP="00D44E97">
            <w:pPr>
              <w:spacing w:after="0"/>
              <w:rPr>
                <w:rFonts w:ascii="Arial" w:hAnsi="Arial" w:cs="Arial"/>
                <w:lang w:val="en-US" w:eastAsia="ja-JP"/>
              </w:rPr>
            </w:pPr>
            <w:r w:rsidRPr="005A6039">
              <w:rPr>
                <w:rFonts w:ascii="Arial" w:hAnsi="Arial" w:cs="Arial"/>
                <w:lang w:val="en-US" w:eastAsia="ja-JP"/>
              </w:rPr>
              <w:t xml:space="preserve">CE Mode </w:t>
            </w:r>
            <w:proofErr w:type="spellStart"/>
            <w:r w:rsidRPr="005A6039">
              <w:rPr>
                <w:rFonts w:ascii="Arial" w:hAnsi="Arial" w:cs="Arial"/>
                <w:lang w:val="en-US" w:eastAsia="ja-JP"/>
              </w:rPr>
              <w:t>A</w:t>
            </w:r>
            <w:proofErr w:type="spellEnd"/>
            <w:r w:rsidRPr="005A6039">
              <w:rPr>
                <w:rFonts w:ascii="Arial" w:hAnsi="Arial" w:cs="Arial"/>
                <w:lang w:val="en-US" w:eastAsia="ja-JP"/>
              </w:rPr>
              <w:t xml:space="preserve"> In-synch and Out-of-synch tests for non-BL UEs.</w:t>
            </w:r>
          </w:p>
          <w:p w14:paraId="7A8DEDB9" w14:textId="77777777" w:rsidR="00D44E97" w:rsidRPr="005A6039" w:rsidRDefault="00D44E97" w:rsidP="00D44E97">
            <w:pPr>
              <w:numPr>
                <w:ilvl w:val="0"/>
                <w:numId w:val="13"/>
              </w:numPr>
              <w:spacing w:after="0"/>
              <w:ind w:left="540"/>
              <w:textAlignment w:val="center"/>
              <w:rPr>
                <w:rFonts w:ascii="Arial" w:hAnsi="Arial" w:cs="Arial"/>
                <w:lang w:val="en-US" w:eastAsia="ja-JP"/>
              </w:rPr>
            </w:pPr>
            <w:r w:rsidRPr="005A6039">
              <w:rPr>
                <w:rFonts w:ascii="Arial" w:hAnsi="Arial" w:cs="Arial"/>
                <w:lang w:val="en-US" w:eastAsia="ja-JP"/>
              </w:rPr>
              <w:t>Confirm the SNR test points (removal of [])</w:t>
            </w:r>
          </w:p>
          <w:p w14:paraId="31E5CBAB" w14:textId="77777777" w:rsidR="00D44E97" w:rsidRPr="005A6039" w:rsidRDefault="00D44E97" w:rsidP="00D44E97">
            <w:pPr>
              <w:spacing w:after="0"/>
              <w:rPr>
                <w:rFonts w:ascii="Arial" w:hAnsi="Arial" w:cs="Arial"/>
                <w:lang w:val="en-US" w:eastAsia="ja-JP"/>
              </w:rPr>
            </w:pPr>
          </w:p>
          <w:p w14:paraId="57C32388" w14:textId="77777777" w:rsidR="00D44E97" w:rsidRPr="005A6039" w:rsidRDefault="00D44E97" w:rsidP="00D44E97">
            <w:pPr>
              <w:spacing w:after="0"/>
              <w:rPr>
                <w:rFonts w:ascii="Arial" w:hAnsi="Arial" w:cs="Arial"/>
                <w:lang w:val="en-US" w:eastAsia="ja-JP"/>
              </w:rPr>
            </w:pPr>
            <w:r w:rsidRPr="005A6039">
              <w:rPr>
                <w:rFonts w:ascii="Arial" w:hAnsi="Arial" w:cs="Arial"/>
                <w:lang w:val="en-US" w:eastAsia="ja-JP"/>
              </w:rPr>
              <w:t>CE Mode B Early out-of-synch tests for Cat-M1</w:t>
            </w:r>
          </w:p>
          <w:p w14:paraId="7436EC06" w14:textId="77777777" w:rsidR="00D44E97" w:rsidRPr="005A6039" w:rsidRDefault="00D44E97" w:rsidP="00D44E97">
            <w:pPr>
              <w:numPr>
                <w:ilvl w:val="0"/>
                <w:numId w:val="14"/>
              </w:numPr>
              <w:spacing w:after="0"/>
              <w:ind w:left="540"/>
              <w:textAlignment w:val="center"/>
              <w:rPr>
                <w:rFonts w:ascii="Arial" w:hAnsi="Arial" w:cs="Arial"/>
                <w:lang w:val="en-US" w:eastAsia="ja-JP"/>
              </w:rPr>
            </w:pPr>
            <w:r w:rsidRPr="005A6039">
              <w:rPr>
                <w:rFonts w:ascii="Arial" w:hAnsi="Arial" w:cs="Arial"/>
                <w:lang w:val="en-US" w:eastAsia="ja-JP"/>
              </w:rPr>
              <w:t>Confirm MPDCCH Aggregation level 8 and Repetition level 64 (Removal of [])</w:t>
            </w:r>
          </w:p>
          <w:p w14:paraId="7A09974A" w14:textId="77777777" w:rsidR="00D44E97" w:rsidRPr="005A6039" w:rsidRDefault="00D44E97" w:rsidP="00D44E97">
            <w:pPr>
              <w:numPr>
                <w:ilvl w:val="0"/>
                <w:numId w:val="14"/>
              </w:numPr>
              <w:spacing w:after="0"/>
              <w:ind w:left="540"/>
              <w:textAlignment w:val="center"/>
              <w:rPr>
                <w:rFonts w:ascii="Arial" w:hAnsi="Arial" w:cs="Arial"/>
                <w:lang w:val="en-US" w:eastAsia="ja-JP"/>
              </w:rPr>
            </w:pPr>
            <w:r w:rsidRPr="005A6039">
              <w:rPr>
                <w:rFonts w:ascii="Arial" w:hAnsi="Arial" w:cs="Arial"/>
                <w:lang w:val="en-US" w:eastAsia="ja-JP"/>
              </w:rPr>
              <w:t>Confirm Timer T310 and T1/T2/T3 values (Removal of [])</w:t>
            </w:r>
          </w:p>
          <w:p w14:paraId="5CFDEE7D" w14:textId="77777777" w:rsidR="00D44E97" w:rsidRPr="005A6039" w:rsidRDefault="00D44E97" w:rsidP="00D44E97">
            <w:pPr>
              <w:numPr>
                <w:ilvl w:val="0"/>
                <w:numId w:val="14"/>
              </w:numPr>
              <w:spacing w:after="0"/>
              <w:ind w:left="540"/>
              <w:textAlignment w:val="center"/>
              <w:rPr>
                <w:rFonts w:ascii="Arial" w:hAnsi="Arial" w:cs="Arial"/>
                <w:lang w:val="en-US" w:eastAsia="ja-JP"/>
              </w:rPr>
            </w:pPr>
            <w:r w:rsidRPr="005A6039">
              <w:rPr>
                <w:rFonts w:ascii="Arial" w:hAnsi="Arial" w:cs="Arial"/>
                <w:lang w:val="en-US" w:eastAsia="ja-JP"/>
              </w:rPr>
              <w:t>Confirm the SNR test points (removal of [])</w:t>
            </w:r>
          </w:p>
          <w:p w14:paraId="14B30DF3" w14:textId="77777777" w:rsidR="00D44E97" w:rsidRPr="005A6039" w:rsidRDefault="00D44E97" w:rsidP="00D44E97">
            <w:pPr>
              <w:numPr>
                <w:ilvl w:val="0"/>
                <w:numId w:val="14"/>
              </w:numPr>
              <w:spacing w:after="0"/>
              <w:ind w:left="540"/>
              <w:textAlignment w:val="center"/>
              <w:rPr>
                <w:rFonts w:ascii="Arial" w:hAnsi="Arial" w:cs="Arial"/>
                <w:lang w:val="en-US" w:eastAsia="ja-JP"/>
              </w:rPr>
            </w:pPr>
            <w:r w:rsidRPr="005A6039">
              <w:rPr>
                <w:rFonts w:ascii="Arial" w:hAnsi="Arial" w:cs="Arial"/>
                <w:lang w:val="en-US" w:eastAsia="ja-JP"/>
              </w:rPr>
              <w:t xml:space="preserve">Set </w:t>
            </w:r>
            <w:proofErr w:type="spellStart"/>
            <w:r w:rsidRPr="005A6039">
              <w:rPr>
                <w:rFonts w:ascii="Arial" w:hAnsi="Arial" w:cs="Arial"/>
                <w:lang w:val="en-US" w:eastAsia="ja-JP"/>
              </w:rPr>
              <w:t>numberPRB</w:t>
            </w:r>
            <w:proofErr w:type="spellEnd"/>
            <w:r w:rsidRPr="005A6039">
              <w:rPr>
                <w:rFonts w:ascii="Arial" w:hAnsi="Arial" w:cs="Arial"/>
                <w:lang w:val="en-US" w:eastAsia="ja-JP"/>
              </w:rPr>
              <w:t>-Pairs to 4 according to TS36.213, because of AL8.</w:t>
            </w:r>
          </w:p>
          <w:p w14:paraId="342AE344" w14:textId="77777777" w:rsidR="00D44E97" w:rsidRPr="005A6039" w:rsidRDefault="00D44E97" w:rsidP="00D44E97">
            <w:pPr>
              <w:spacing w:after="0"/>
              <w:rPr>
                <w:rFonts w:ascii="Arial" w:hAnsi="Arial" w:cs="Arial"/>
                <w:lang w:val="en-US" w:eastAsia="ja-JP"/>
              </w:rPr>
            </w:pPr>
          </w:p>
          <w:p w14:paraId="6C5D862F" w14:textId="77777777" w:rsidR="00D44E97" w:rsidRPr="005A6039" w:rsidRDefault="00D44E97" w:rsidP="00D44E97">
            <w:pPr>
              <w:spacing w:after="0"/>
              <w:rPr>
                <w:rFonts w:ascii="Arial" w:hAnsi="Arial" w:cs="Arial"/>
                <w:lang w:val="en-US" w:eastAsia="ja-JP"/>
              </w:rPr>
            </w:pPr>
            <w:r w:rsidRPr="005A6039">
              <w:rPr>
                <w:rFonts w:ascii="Arial" w:hAnsi="Arial" w:cs="Arial"/>
                <w:lang w:val="en-US" w:eastAsia="ja-JP"/>
              </w:rPr>
              <w:t>CE Mode B Early in-synch tests for Cat-M1</w:t>
            </w:r>
          </w:p>
          <w:p w14:paraId="5AF1BB26" w14:textId="77777777" w:rsidR="00D44E97" w:rsidRPr="005A6039" w:rsidRDefault="00D44E97" w:rsidP="00D44E97">
            <w:pPr>
              <w:numPr>
                <w:ilvl w:val="0"/>
                <w:numId w:val="15"/>
              </w:numPr>
              <w:spacing w:after="0"/>
              <w:ind w:left="540"/>
              <w:textAlignment w:val="center"/>
              <w:rPr>
                <w:rFonts w:ascii="Arial" w:hAnsi="Arial" w:cs="Arial"/>
                <w:lang w:val="en-US" w:eastAsia="ja-JP"/>
              </w:rPr>
            </w:pPr>
            <w:r w:rsidRPr="005A6039">
              <w:rPr>
                <w:rFonts w:ascii="Arial" w:hAnsi="Arial" w:cs="Arial"/>
                <w:lang w:val="en-US" w:eastAsia="ja-JP"/>
              </w:rPr>
              <w:t>Confirm MPDCCH Aggregation level 4 and Repetition level 16 (Removal of [])</w:t>
            </w:r>
          </w:p>
          <w:p w14:paraId="06A5873C" w14:textId="77777777" w:rsidR="00D44E97" w:rsidRPr="005A6039" w:rsidRDefault="00D44E97" w:rsidP="00D44E97">
            <w:pPr>
              <w:numPr>
                <w:ilvl w:val="0"/>
                <w:numId w:val="15"/>
              </w:numPr>
              <w:spacing w:after="0"/>
              <w:ind w:left="540"/>
              <w:textAlignment w:val="center"/>
              <w:rPr>
                <w:rFonts w:ascii="Arial" w:hAnsi="Arial" w:cs="Arial"/>
                <w:lang w:val="en-US" w:eastAsia="ja-JP"/>
              </w:rPr>
            </w:pPr>
            <w:r w:rsidRPr="005A6039">
              <w:rPr>
                <w:rFonts w:ascii="Arial" w:hAnsi="Arial" w:cs="Arial"/>
                <w:lang w:val="en-US" w:eastAsia="ja-JP"/>
              </w:rPr>
              <w:t>Confirm T1/T2/T3/T4/T5 values (Removal of [])</w:t>
            </w:r>
          </w:p>
          <w:p w14:paraId="1741C7E4" w14:textId="77777777" w:rsidR="00D44E97" w:rsidRPr="005A6039" w:rsidRDefault="00D44E97" w:rsidP="00D44E97">
            <w:pPr>
              <w:numPr>
                <w:ilvl w:val="0"/>
                <w:numId w:val="15"/>
              </w:numPr>
              <w:spacing w:after="0"/>
              <w:ind w:left="540"/>
              <w:textAlignment w:val="center"/>
              <w:rPr>
                <w:rFonts w:ascii="Arial" w:hAnsi="Arial" w:cs="Arial"/>
                <w:lang w:val="en-US" w:eastAsia="ja-JP"/>
              </w:rPr>
            </w:pPr>
            <w:r w:rsidRPr="005A6039">
              <w:rPr>
                <w:rFonts w:ascii="Arial" w:hAnsi="Arial" w:cs="Arial"/>
                <w:lang w:val="en-US" w:eastAsia="ja-JP"/>
              </w:rPr>
              <w:t>Confirm the SNR test points (removal of [])</w:t>
            </w:r>
          </w:p>
          <w:p w14:paraId="519E270E" w14:textId="77777777" w:rsidR="00D44E97" w:rsidRPr="005A6039" w:rsidRDefault="00D44E97" w:rsidP="00D44E97">
            <w:pPr>
              <w:numPr>
                <w:ilvl w:val="0"/>
                <w:numId w:val="15"/>
              </w:numPr>
              <w:spacing w:after="0"/>
              <w:ind w:left="540"/>
              <w:textAlignment w:val="center"/>
              <w:rPr>
                <w:rFonts w:ascii="Arial" w:hAnsi="Arial" w:cs="Arial"/>
                <w:lang w:val="en-US" w:eastAsia="ja-JP"/>
              </w:rPr>
            </w:pPr>
            <w:r w:rsidRPr="005A6039">
              <w:rPr>
                <w:rFonts w:ascii="Arial" w:hAnsi="Arial" w:cs="Arial"/>
                <w:lang w:val="en-US" w:eastAsia="ja-JP"/>
              </w:rPr>
              <w:t xml:space="preserve">Set </w:t>
            </w:r>
            <w:proofErr w:type="spellStart"/>
            <w:r w:rsidRPr="005A6039">
              <w:rPr>
                <w:rFonts w:ascii="Arial" w:hAnsi="Arial" w:cs="Arial"/>
                <w:lang w:val="en-US" w:eastAsia="ja-JP"/>
              </w:rPr>
              <w:t>numberPRB</w:t>
            </w:r>
            <w:proofErr w:type="spellEnd"/>
            <w:r w:rsidRPr="005A6039">
              <w:rPr>
                <w:rFonts w:ascii="Arial" w:hAnsi="Arial" w:cs="Arial"/>
                <w:lang w:val="en-US" w:eastAsia="ja-JP"/>
              </w:rPr>
              <w:t>-Pairs to 4 according to TS36.213, because of AL4.</w:t>
            </w:r>
          </w:p>
          <w:p w14:paraId="3B4D2AE3" w14:textId="77777777" w:rsidR="00D44E97" w:rsidRPr="005A6039" w:rsidRDefault="00D44E97" w:rsidP="00D44E97">
            <w:pPr>
              <w:spacing w:after="0"/>
              <w:rPr>
                <w:rFonts w:ascii="Arial" w:hAnsi="Arial" w:cs="Arial"/>
                <w:lang w:val="en-US" w:eastAsia="ja-JP"/>
              </w:rPr>
            </w:pPr>
            <w:r w:rsidRPr="005A6039">
              <w:rPr>
                <w:rFonts w:ascii="Arial" w:hAnsi="Arial" w:cs="Arial"/>
                <w:lang w:val="en-US" w:eastAsia="ja-JP"/>
              </w:rPr>
              <w:t> </w:t>
            </w:r>
          </w:p>
          <w:p w14:paraId="2A2C1D87" w14:textId="1A732866" w:rsidR="00D44E97" w:rsidRDefault="00D44E97" w:rsidP="00D44E97">
            <w:pPr>
              <w:pStyle w:val="CRCoverPage"/>
              <w:spacing w:after="0"/>
              <w:ind w:left="100"/>
              <w:rPr>
                <w:noProof/>
              </w:rPr>
            </w:pPr>
            <w:r w:rsidRPr="005A6039">
              <w:rPr>
                <w:rFonts w:cs="Arial"/>
                <w:lang w:val="en-US" w:eastAsia="ja-JP"/>
              </w:rPr>
              <w:t xml:space="preserve">Fix the reference to the figures. </w:t>
            </w:r>
          </w:p>
        </w:tc>
      </w:tr>
      <w:tr w:rsidR="00D44E97" w14:paraId="1E4C66E1" w14:textId="77777777" w:rsidTr="00D44E97">
        <w:tc>
          <w:tcPr>
            <w:tcW w:w="2696" w:type="dxa"/>
            <w:gridSpan w:val="2"/>
            <w:tcBorders>
              <w:top w:val="nil"/>
              <w:left w:val="single" w:sz="4" w:space="0" w:color="auto"/>
              <w:bottom w:val="nil"/>
              <w:right w:val="nil"/>
            </w:tcBorders>
          </w:tcPr>
          <w:p w14:paraId="2C1D87FB" w14:textId="77777777" w:rsidR="00D44E97" w:rsidRDefault="00D44E97" w:rsidP="00D44E97">
            <w:pPr>
              <w:pStyle w:val="CRCoverPage"/>
              <w:spacing w:after="0"/>
              <w:rPr>
                <w:b/>
                <w:i/>
                <w:noProof/>
                <w:sz w:val="8"/>
                <w:szCs w:val="8"/>
              </w:rPr>
            </w:pPr>
          </w:p>
        </w:tc>
        <w:tc>
          <w:tcPr>
            <w:tcW w:w="6949" w:type="dxa"/>
            <w:gridSpan w:val="9"/>
            <w:tcBorders>
              <w:top w:val="nil"/>
              <w:left w:val="nil"/>
              <w:bottom w:val="nil"/>
              <w:right w:val="single" w:sz="4" w:space="0" w:color="auto"/>
            </w:tcBorders>
          </w:tcPr>
          <w:p w14:paraId="03F6634E" w14:textId="77777777" w:rsidR="00D44E97" w:rsidRDefault="00D44E97" w:rsidP="00D44E97">
            <w:pPr>
              <w:pStyle w:val="CRCoverPage"/>
              <w:spacing w:after="0"/>
              <w:rPr>
                <w:noProof/>
                <w:sz w:val="8"/>
                <w:szCs w:val="8"/>
              </w:rPr>
            </w:pPr>
          </w:p>
        </w:tc>
      </w:tr>
      <w:tr w:rsidR="00D44E97" w14:paraId="410BF275" w14:textId="77777777" w:rsidTr="00D44E97">
        <w:tc>
          <w:tcPr>
            <w:tcW w:w="2696" w:type="dxa"/>
            <w:gridSpan w:val="2"/>
            <w:tcBorders>
              <w:top w:val="nil"/>
              <w:left w:val="single" w:sz="4" w:space="0" w:color="auto"/>
              <w:bottom w:val="single" w:sz="4" w:space="0" w:color="auto"/>
              <w:right w:val="nil"/>
            </w:tcBorders>
            <w:hideMark/>
          </w:tcPr>
          <w:p w14:paraId="74137A69" w14:textId="77777777" w:rsidR="00D44E97" w:rsidRDefault="00D44E97" w:rsidP="00D44E97">
            <w:pPr>
              <w:pStyle w:val="CRCoverPage"/>
              <w:tabs>
                <w:tab w:val="right" w:pos="2184"/>
              </w:tabs>
              <w:spacing w:after="0"/>
              <w:rPr>
                <w:b/>
                <w:i/>
                <w:noProof/>
              </w:rPr>
            </w:pPr>
            <w:r>
              <w:rPr>
                <w:b/>
                <w:i/>
                <w:noProof/>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EE1940A" w14:textId="77777777" w:rsidR="00D44E97" w:rsidRDefault="00D44E97" w:rsidP="00D44E97">
            <w:pPr>
              <w:pStyle w:val="CRCoverPage"/>
              <w:spacing w:after="0"/>
              <w:ind w:left="100"/>
              <w:rPr>
                <w:noProof/>
              </w:rPr>
            </w:pPr>
            <w:r w:rsidRPr="00181E68">
              <w:rPr>
                <w:noProof/>
              </w:rPr>
              <w:t>eMTC early-OOS/early-IS tests</w:t>
            </w:r>
            <w:r>
              <w:rPr>
                <w:noProof/>
              </w:rPr>
              <w:t xml:space="preserve"> are not complete</w:t>
            </w:r>
          </w:p>
          <w:p w14:paraId="2A4C0296" w14:textId="3EF92C4F" w:rsidR="00D44E97" w:rsidRDefault="00D44E97" w:rsidP="00D44E97">
            <w:pPr>
              <w:pStyle w:val="CRCoverPage"/>
              <w:spacing w:after="0"/>
              <w:ind w:left="100"/>
              <w:rPr>
                <w:noProof/>
              </w:rPr>
            </w:pPr>
            <w:r>
              <w:rPr>
                <w:noProof/>
              </w:rPr>
              <w:t>eMTC RLM test cases are not aligned with Rel-14 specification.</w:t>
            </w:r>
          </w:p>
        </w:tc>
      </w:tr>
      <w:tr w:rsidR="00D44E97" w14:paraId="07C65FD6" w14:textId="77777777" w:rsidTr="00D44E97">
        <w:tc>
          <w:tcPr>
            <w:tcW w:w="2696" w:type="dxa"/>
            <w:gridSpan w:val="2"/>
          </w:tcPr>
          <w:p w14:paraId="026154AA" w14:textId="77777777" w:rsidR="00D44E97" w:rsidRDefault="00D44E97" w:rsidP="00D44E97">
            <w:pPr>
              <w:pStyle w:val="CRCoverPage"/>
              <w:spacing w:after="0"/>
              <w:rPr>
                <w:b/>
                <w:i/>
                <w:noProof/>
                <w:sz w:val="8"/>
                <w:szCs w:val="8"/>
              </w:rPr>
            </w:pPr>
          </w:p>
        </w:tc>
        <w:tc>
          <w:tcPr>
            <w:tcW w:w="6949" w:type="dxa"/>
            <w:gridSpan w:val="9"/>
          </w:tcPr>
          <w:p w14:paraId="6AF9AF48" w14:textId="77777777" w:rsidR="00D44E97" w:rsidRDefault="00D44E97" w:rsidP="00D44E97">
            <w:pPr>
              <w:pStyle w:val="CRCoverPage"/>
              <w:spacing w:after="0"/>
              <w:rPr>
                <w:noProof/>
                <w:sz w:val="8"/>
                <w:szCs w:val="8"/>
              </w:rPr>
            </w:pPr>
          </w:p>
        </w:tc>
      </w:tr>
      <w:tr w:rsidR="00D44E97" w14:paraId="525EAB69" w14:textId="77777777" w:rsidTr="00D44E97">
        <w:tc>
          <w:tcPr>
            <w:tcW w:w="2696" w:type="dxa"/>
            <w:gridSpan w:val="2"/>
            <w:tcBorders>
              <w:top w:val="single" w:sz="4" w:space="0" w:color="auto"/>
              <w:left w:val="single" w:sz="4" w:space="0" w:color="auto"/>
              <w:bottom w:val="nil"/>
              <w:right w:val="nil"/>
            </w:tcBorders>
            <w:hideMark/>
          </w:tcPr>
          <w:p w14:paraId="605756E7" w14:textId="77777777" w:rsidR="00D44E97" w:rsidRDefault="00D44E97" w:rsidP="00D44E97">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1ADC4AC" w14:textId="7825A305" w:rsidR="00D44E97" w:rsidRDefault="00D44E97" w:rsidP="00D44E97">
            <w:pPr>
              <w:pStyle w:val="CRCoverPage"/>
              <w:spacing w:after="0"/>
              <w:ind w:left="100"/>
              <w:rPr>
                <w:noProof/>
              </w:rPr>
            </w:pPr>
            <w:r>
              <w:rPr>
                <w:noProof/>
              </w:rPr>
              <w:t>A.3.7.68 to A.3.7.87</w:t>
            </w:r>
          </w:p>
        </w:tc>
      </w:tr>
      <w:tr w:rsidR="00D44E97" w14:paraId="638E2A82" w14:textId="77777777" w:rsidTr="00D44E97">
        <w:tc>
          <w:tcPr>
            <w:tcW w:w="2696" w:type="dxa"/>
            <w:gridSpan w:val="2"/>
            <w:tcBorders>
              <w:top w:val="nil"/>
              <w:left w:val="single" w:sz="4" w:space="0" w:color="auto"/>
              <w:bottom w:val="nil"/>
              <w:right w:val="nil"/>
            </w:tcBorders>
          </w:tcPr>
          <w:p w14:paraId="14E2CC70" w14:textId="77777777" w:rsidR="00D44E97" w:rsidRDefault="00D44E97">
            <w:pPr>
              <w:pStyle w:val="CRCoverPage"/>
              <w:spacing w:after="0"/>
              <w:rPr>
                <w:b/>
                <w:i/>
                <w:noProof/>
                <w:sz w:val="8"/>
                <w:szCs w:val="8"/>
              </w:rPr>
            </w:pPr>
          </w:p>
        </w:tc>
        <w:tc>
          <w:tcPr>
            <w:tcW w:w="6949" w:type="dxa"/>
            <w:gridSpan w:val="9"/>
            <w:tcBorders>
              <w:top w:val="nil"/>
              <w:left w:val="nil"/>
              <w:bottom w:val="nil"/>
              <w:right w:val="single" w:sz="4" w:space="0" w:color="auto"/>
            </w:tcBorders>
          </w:tcPr>
          <w:p w14:paraId="5BC9B0BD" w14:textId="77777777" w:rsidR="00D44E97" w:rsidRDefault="00D44E97">
            <w:pPr>
              <w:pStyle w:val="CRCoverPage"/>
              <w:spacing w:after="0"/>
              <w:rPr>
                <w:noProof/>
                <w:sz w:val="8"/>
                <w:szCs w:val="8"/>
              </w:rPr>
            </w:pPr>
          </w:p>
        </w:tc>
      </w:tr>
      <w:tr w:rsidR="00D44E97" w14:paraId="12842DA2" w14:textId="77777777" w:rsidTr="00D44E97">
        <w:tc>
          <w:tcPr>
            <w:tcW w:w="2696" w:type="dxa"/>
            <w:gridSpan w:val="2"/>
            <w:tcBorders>
              <w:top w:val="nil"/>
              <w:left w:val="single" w:sz="4" w:space="0" w:color="auto"/>
              <w:bottom w:val="nil"/>
              <w:right w:val="nil"/>
            </w:tcBorders>
          </w:tcPr>
          <w:p w14:paraId="6001B3FC" w14:textId="77777777" w:rsidR="00D44E97" w:rsidRDefault="00D44E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C62C6EE" w14:textId="77777777" w:rsidR="00D44E97" w:rsidRDefault="00D44E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4766005" w14:textId="77777777" w:rsidR="00D44E97" w:rsidRDefault="00D44E97">
            <w:pPr>
              <w:pStyle w:val="CRCoverPage"/>
              <w:spacing w:after="0"/>
              <w:jc w:val="center"/>
              <w:rPr>
                <w:b/>
                <w:caps/>
                <w:noProof/>
              </w:rPr>
            </w:pPr>
            <w:r>
              <w:rPr>
                <w:b/>
                <w:caps/>
                <w:noProof/>
              </w:rPr>
              <w:t>N</w:t>
            </w:r>
          </w:p>
        </w:tc>
        <w:tc>
          <w:tcPr>
            <w:tcW w:w="2978" w:type="dxa"/>
            <w:gridSpan w:val="4"/>
          </w:tcPr>
          <w:p w14:paraId="3C4E6533" w14:textId="77777777" w:rsidR="00D44E97" w:rsidRDefault="00D44E97">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68D3703" w14:textId="77777777" w:rsidR="00D44E97" w:rsidRDefault="00D44E97">
            <w:pPr>
              <w:pStyle w:val="CRCoverPage"/>
              <w:spacing w:after="0"/>
              <w:ind w:left="99"/>
              <w:rPr>
                <w:noProof/>
              </w:rPr>
            </w:pPr>
          </w:p>
        </w:tc>
      </w:tr>
      <w:tr w:rsidR="00D44E97" w14:paraId="4100586C" w14:textId="77777777" w:rsidTr="00D44E97">
        <w:tc>
          <w:tcPr>
            <w:tcW w:w="2696" w:type="dxa"/>
            <w:gridSpan w:val="2"/>
            <w:tcBorders>
              <w:top w:val="nil"/>
              <w:left w:val="single" w:sz="4" w:space="0" w:color="auto"/>
              <w:bottom w:val="nil"/>
              <w:right w:val="nil"/>
            </w:tcBorders>
            <w:hideMark/>
          </w:tcPr>
          <w:p w14:paraId="73D75486" w14:textId="77777777" w:rsidR="00D44E97" w:rsidRDefault="00D44E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6D28D1F" w14:textId="77777777" w:rsidR="00D44E97" w:rsidRDefault="00D44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C9C39" w14:textId="02BB67ED" w:rsidR="00D44E97" w:rsidRDefault="00D44E97">
            <w:pPr>
              <w:pStyle w:val="CRCoverPage"/>
              <w:spacing w:after="0"/>
              <w:jc w:val="center"/>
              <w:rPr>
                <w:b/>
                <w:caps/>
                <w:noProof/>
              </w:rPr>
            </w:pPr>
            <w:r>
              <w:rPr>
                <w:b/>
                <w:caps/>
                <w:noProof/>
              </w:rPr>
              <w:t>x</w:t>
            </w:r>
          </w:p>
        </w:tc>
        <w:tc>
          <w:tcPr>
            <w:tcW w:w="2978" w:type="dxa"/>
            <w:gridSpan w:val="4"/>
            <w:hideMark/>
          </w:tcPr>
          <w:p w14:paraId="25823F3A" w14:textId="77777777" w:rsidR="00D44E97" w:rsidRDefault="00D44E97">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0C06C1D" w14:textId="77777777" w:rsidR="00D44E97" w:rsidRDefault="00D44E97">
            <w:pPr>
              <w:pStyle w:val="CRCoverPage"/>
              <w:spacing w:after="0"/>
              <w:ind w:left="99"/>
              <w:rPr>
                <w:noProof/>
              </w:rPr>
            </w:pPr>
            <w:r>
              <w:rPr>
                <w:noProof/>
              </w:rPr>
              <w:t xml:space="preserve">TS/TR ... CR ... </w:t>
            </w:r>
          </w:p>
        </w:tc>
      </w:tr>
      <w:tr w:rsidR="00D44E97" w14:paraId="57ABE25D" w14:textId="77777777" w:rsidTr="00D44E97">
        <w:tc>
          <w:tcPr>
            <w:tcW w:w="2696" w:type="dxa"/>
            <w:gridSpan w:val="2"/>
            <w:tcBorders>
              <w:top w:val="nil"/>
              <w:left w:val="single" w:sz="4" w:space="0" w:color="auto"/>
              <w:bottom w:val="nil"/>
              <w:right w:val="nil"/>
            </w:tcBorders>
            <w:hideMark/>
          </w:tcPr>
          <w:p w14:paraId="454CF070" w14:textId="77777777" w:rsidR="00D44E97" w:rsidRDefault="00D44E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3B0E449" w14:textId="6A8EAC3D" w:rsidR="00D44E97" w:rsidRDefault="00D44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29811" w14:textId="77777777" w:rsidR="00D44E97" w:rsidRDefault="00D44E97">
            <w:pPr>
              <w:pStyle w:val="CRCoverPage"/>
              <w:spacing w:after="0"/>
              <w:jc w:val="center"/>
              <w:rPr>
                <w:b/>
                <w:caps/>
                <w:noProof/>
              </w:rPr>
            </w:pPr>
          </w:p>
        </w:tc>
        <w:tc>
          <w:tcPr>
            <w:tcW w:w="2978" w:type="dxa"/>
            <w:gridSpan w:val="4"/>
            <w:hideMark/>
          </w:tcPr>
          <w:p w14:paraId="44008BF5" w14:textId="77777777" w:rsidR="00D44E97" w:rsidRDefault="00D44E97">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406104A" w14:textId="7B90909C" w:rsidR="00D44E97" w:rsidRDefault="00D44E97">
            <w:pPr>
              <w:pStyle w:val="CRCoverPage"/>
              <w:spacing w:after="0"/>
              <w:ind w:left="99"/>
              <w:rPr>
                <w:noProof/>
              </w:rPr>
            </w:pPr>
            <w:r>
              <w:rPr>
                <w:noProof/>
              </w:rPr>
              <w:t>TS36.521-3 ... CR ...</w:t>
            </w:r>
          </w:p>
        </w:tc>
      </w:tr>
      <w:tr w:rsidR="00D44E97" w14:paraId="3A49D012" w14:textId="77777777" w:rsidTr="00D44E97">
        <w:tc>
          <w:tcPr>
            <w:tcW w:w="2696" w:type="dxa"/>
            <w:gridSpan w:val="2"/>
            <w:tcBorders>
              <w:top w:val="nil"/>
              <w:left w:val="single" w:sz="4" w:space="0" w:color="auto"/>
              <w:bottom w:val="nil"/>
              <w:right w:val="nil"/>
            </w:tcBorders>
            <w:hideMark/>
          </w:tcPr>
          <w:p w14:paraId="7817F0CF" w14:textId="77777777" w:rsidR="00D44E97" w:rsidRDefault="00D44E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7E2C09" w14:textId="77777777" w:rsidR="00D44E97" w:rsidRDefault="00D44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C3269" w14:textId="7E728264" w:rsidR="00D44E97" w:rsidRDefault="00D44E97">
            <w:pPr>
              <w:pStyle w:val="CRCoverPage"/>
              <w:spacing w:after="0"/>
              <w:jc w:val="center"/>
              <w:rPr>
                <w:b/>
                <w:caps/>
                <w:noProof/>
              </w:rPr>
            </w:pPr>
            <w:r>
              <w:rPr>
                <w:b/>
                <w:caps/>
                <w:noProof/>
              </w:rPr>
              <w:t>x</w:t>
            </w:r>
          </w:p>
        </w:tc>
        <w:tc>
          <w:tcPr>
            <w:tcW w:w="2978" w:type="dxa"/>
            <w:gridSpan w:val="4"/>
            <w:hideMark/>
          </w:tcPr>
          <w:p w14:paraId="39D69127" w14:textId="77777777" w:rsidR="00D44E97" w:rsidRDefault="00D44E97">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78B690B" w14:textId="77777777" w:rsidR="00D44E97" w:rsidRDefault="00D44E97">
            <w:pPr>
              <w:pStyle w:val="CRCoverPage"/>
              <w:spacing w:after="0"/>
              <w:ind w:left="99"/>
              <w:rPr>
                <w:noProof/>
              </w:rPr>
            </w:pPr>
            <w:r>
              <w:rPr>
                <w:noProof/>
              </w:rPr>
              <w:t xml:space="preserve">TS/TR ... CR ... </w:t>
            </w:r>
          </w:p>
        </w:tc>
      </w:tr>
      <w:tr w:rsidR="00D44E97" w14:paraId="55C768C6" w14:textId="77777777" w:rsidTr="00D44E97">
        <w:tc>
          <w:tcPr>
            <w:tcW w:w="2696" w:type="dxa"/>
            <w:gridSpan w:val="2"/>
            <w:tcBorders>
              <w:top w:val="nil"/>
              <w:left w:val="single" w:sz="4" w:space="0" w:color="auto"/>
              <w:bottom w:val="nil"/>
              <w:right w:val="nil"/>
            </w:tcBorders>
          </w:tcPr>
          <w:p w14:paraId="3CC00CCB" w14:textId="77777777" w:rsidR="00D44E97" w:rsidRDefault="00D44E97">
            <w:pPr>
              <w:pStyle w:val="CRCoverPage"/>
              <w:spacing w:after="0"/>
              <w:rPr>
                <w:b/>
                <w:i/>
                <w:noProof/>
              </w:rPr>
            </w:pPr>
          </w:p>
        </w:tc>
        <w:tc>
          <w:tcPr>
            <w:tcW w:w="6949" w:type="dxa"/>
            <w:gridSpan w:val="9"/>
            <w:tcBorders>
              <w:top w:val="nil"/>
              <w:left w:val="nil"/>
              <w:bottom w:val="nil"/>
              <w:right w:val="single" w:sz="4" w:space="0" w:color="auto"/>
            </w:tcBorders>
          </w:tcPr>
          <w:p w14:paraId="2EB7A1D0" w14:textId="77777777" w:rsidR="00D44E97" w:rsidRDefault="00D44E97">
            <w:pPr>
              <w:pStyle w:val="CRCoverPage"/>
              <w:spacing w:after="0"/>
              <w:rPr>
                <w:noProof/>
              </w:rPr>
            </w:pPr>
          </w:p>
        </w:tc>
      </w:tr>
      <w:tr w:rsidR="00D44E97" w14:paraId="47E51A44" w14:textId="77777777" w:rsidTr="00D44E97">
        <w:tc>
          <w:tcPr>
            <w:tcW w:w="2696" w:type="dxa"/>
            <w:gridSpan w:val="2"/>
            <w:tcBorders>
              <w:top w:val="nil"/>
              <w:left w:val="single" w:sz="4" w:space="0" w:color="auto"/>
              <w:bottom w:val="single" w:sz="4" w:space="0" w:color="auto"/>
              <w:right w:val="nil"/>
            </w:tcBorders>
            <w:hideMark/>
          </w:tcPr>
          <w:p w14:paraId="5E0B6751" w14:textId="77777777" w:rsidR="00D44E97" w:rsidRDefault="00D44E97">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6878423" w14:textId="77777777" w:rsidR="00D44E97" w:rsidRDefault="00D44E97">
            <w:pPr>
              <w:pStyle w:val="CRCoverPage"/>
              <w:spacing w:after="0"/>
              <w:ind w:left="100"/>
              <w:rPr>
                <w:noProof/>
              </w:rPr>
            </w:pPr>
          </w:p>
        </w:tc>
      </w:tr>
      <w:tr w:rsidR="00D44E97" w14:paraId="68999342" w14:textId="77777777" w:rsidTr="00D44E97">
        <w:tc>
          <w:tcPr>
            <w:tcW w:w="2696" w:type="dxa"/>
            <w:gridSpan w:val="2"/>
            <w:tcBorders>
              <w:top w:val="single" w:sz="4" w:space="0" w:color="auto"/>
              <w:left w:val="nil"/>
              <w:bottom w:val="single" w:sz="4" w:space="0" w:color="auto"/>
              <w:right w:val="nil"/>
            </w:tcBorders>
          </w:tcPr>
          <w:p w14:paraId="3B2D7DBE" w14:textId="77777777" w:rsidR="00D44E97" w:rsidRDefault="00D44E97">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B3DB019" w14:textId="77777777" w:rsidR="00D44E97" w:rsidRDefault="00D44E97">
            <w:pPr>
              <w:pStyle w:val="CRCoverPage"/>
              <w:spacing w:after="0"/>
              <w:ind w:left="100"/>
              <w:rPr>
                <w:noProof/>
                <w:sz w:val="8"/>
                <w:szCs w:val="8"/>
              </w:rPr>
            </w:pPr>
          </w:p>
        </w:tc>
      </w:tr>
      <w:tr w:rsidR="00D44E97" w14:paraId="05CC8432" w14:textId="77777777" w:rsidTr="00D44E97">
        <w:tc>
          <w:tcPr>
            <w:tcW w:w="2696" w:type="dxa"/>
            <w:gridSpan w:val="2"/>
            <w:tcBorders>
              <w:top w:val="single" w:sz="4" w:space="0" w:color="auto"/>
              <w:left w:val="single" w:sz="4" w:space="0" w:color="auto"/>
              <w:bottom w:val="single" w:sz="4" w:space="0" w:color="auto"/>
              <w:right w:val="nil"/>
            </w:tcBorders>
            <w:hideMark/>
          </w:tcPr>
          <w:p w14:paraId="66B3458F" w14:textId="77777777" w:rsidR="00D44E97" w:rsidRDefault="00D44E9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6805F16" w14:textId="77777777" w:rsidR="00D44E97" w:rsidRDefault="00D44E97">
            <w:pPr>
              <w:pStyle w:val="CRCoverPage"/>
              <w:spacing w:after="0"/>
              <w:ind w:left="100"/>
              <w:rPr>
                <w:noProof/>
              </w:rPr>
            </w:pPr>
          </w:p>
        </w:tc>
      </w:tr>
    </w:tbl>
    <w:p w14:paraId="11F8244B" w14:textId="77777777" w:rsidR="00D44E97" w:rsidRDefault="00D44E97" w:rsidP="00D44E97">
      <w:pPr>
        <w:pStyle w:val="CRCoverPage"/>
        <w:spacing w:after="0"/>
        <w:rPr>
          <w:noProof/>
          <w:sz w:val="8"/>
          <w:szCs w:val="8"/>
        </w:rPr>
      </w:pPr>
    </w:p>
    <w:p w14:paraId="77951893" w14:textId="77777777" w:rsidR="00D44E97" w:rsidRDefault="00D44E97" w:rsidP="00D44E97">
      <w:pPr>
        <w:spacing w:after="0"/>
        <w:rPr>
          <w:noProof/>
        </w:rPr>
        <w:sectPr w:rsidR="00D44E97">
          <w:footnotePr>
            <w:numRestart w:val="eachSect"/>
          </w:footnotePr>
          <w:pgSz w:w="11907" w:h="16840"/>
          <w:pgMar w:top="1418" w:right="1134" w:bottom="1134" w:left="1134" w:header="680" w:footer="567" w:gutter="0"/>
          <w:cols w:space="720"/>
        </w:sectPr>
      </w:pPr>
    </w:p>
    <w:p w14:paraId="5B834754" w14:textId="77777777" w:rsidR="00093D45" w:rsidRDefault="00093D45" w:rsidP="00093D45">
      <w:pPr>
        <w:rPr>
          <w:lang w:val="en-US"/>
        </w:rPr>
      </w:pPr>
      <w:bookmarkStart w:id="0" w:name="_Toc216859951"/>
      <w:bookmarkStart w:id="1" w:name="_Toc290330802"/>
      <w:bookmarkStart w:id="2" w:name="_Toc290330930"/>
      <w:bookmarkStart w:id="3" w:name="_GoBack"/>
      <w:bookmarkEnd w:id="3"/>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0"/>
      <w:bookmarkEnd w:id="1"/>
      <w:bookmarkEnd w:id="2"/>
    </w:p>
    <w:p w14:paraId="565446BE" w14:textId="77777777" w:rsidR="00093D45" w:rsidRDefault="00093D45" w:rsidP="00093D45">
      <w:pPr>
        <w:pStyle w:val="Heading3"/>
        <w:rPr>
          <w:lang w:eastAsia="en-GB"/>
        </w:rPr>
      </w:pPr>
      <w:r>
        <w:rPr>
          <w:rFonts w:eastAsia="MS Mincho"/>
          <w:lang w:eastAsia="zh-CN"/>
        </w:rPr>
        <w:t>A.7.3.68</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 xml:space="preserve">for Cat-M1 UE in </w:t>
      </w:r>
      <w:proofErr w:type="spellStart"/>
      <w:r>
        <w:rPr>
          <w:lang w:eastAsia="zh-CN"/>
        </w:rPr>
        <w:t>CEMode</w:t>
      </w:r>
      <w:proofErr w:type="spellEnd"/>
      <w:r>
        <w:rPr>
          <w:lang w:eastAsia="zh-CN"/>
        </w:rPr>
        <w:t xml:space="preserve"> A</w:t>
      </w:r>
    </w:p>
    <w:p w14:paraId="7A2AD012" w14:textId="77777777" w:rsidR="00093D45" w:rsidRDefault="00093D45" w:rsidP="00093D45">
      <w:pPr>
        <w:pStyle w:val="Heading4"/>
        <w:rPr>
          <w:snapToGrid w:val="0"/>
        </w:rPr>
      </w:pPr>
      <w:r>
        <w:rPr>
          <w:snapToGrid w:val="0"/>
          <w:lang w:eastAsia="zh-CN"/>
        </w:rPr>
        <w:t>A.7.3.68.1</w:t>
      </w:r>
      <w:r>
        <w:rPr>
          <w:snapToGrid w:val="0"/>
          <w:lang w:eastAsia="zh-CN"/>
        </w:rPr>
        <w:tab/>
        <w:t>Test Purpose and Environment</w:t>
      </w:r>
    </w:p>
    <w:p w14:paraId="577D35B4" w14:textId="77777777" w:rsidR="00093D45" w:rsidRDefault="00093D45" w:rsidP="00093D45">
      <w:r>
        <w:rPr>
          <w:rFonts w:cs="v4.2.0"/>
        </w:rPr>
        <w:t xml:space="preserve">The purpose of this test is to verify that the FD-FDD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79821B45" w14:textId="77777777" w:rsidR="00093D45" w:rsidRDefault="00093D45" w:rsidP="00093D45">
      <w:r>
        <w:t xml:space="preserve">The test parameters are given in Tables A.7.3.68.1-1 and A.7.3.68.1-2 below. There is one cell (cell 1), which is the active cell, in the test. The test consists of three successive time periods, with time duration of T1, T2 and T3 respectively. Figure A.7.3.68.1-1 shows the variation of the downlink SNR in the active cell to emulate early out-of-sync and early in-sync states. Prior to the start of the time duration T1, the UE shall be fully synchronized to cell 1. </w:t>
      </w:r>
    </w:p>
    <w:p w14:paraId="0F5D20F4" w14:textId="77777777" w:rsidR="00093D45" w:rsidRDefault="00093D45" w:rsidP="00093D45">
      <w:r>
        <w:t xml:space="preserve">In the test, the RRC parameter </w:t>
      </w:r>
      <w:proofErr w:type="spellStart"/>
      <w:r>
        <w:rPr>
          <w:i/>
        </w:rPr>
        <w:t>numberPRB</w:t>
      </w:r>
      <w:proofErr w:type="spellEnd"/>
      <w:r>
        <w:rPr>
          <w:i/>
        </w:rPr>
        <w:t>-Pairs</w:t>
      </w:r>
      <w:r>
        <w:t xml:space="preserve"> is set to </w:t>
      </w:r>
      <w:ins w:id="4" w:author="Kazuyoshi Uesaka" w:date="2020-10-23T17:03:00Z">
        <w:r>
          <w:t>4</w:t>
        </w:r>
      </w:ins>
      <w:del w:id="5" w:author="Kazuyoshi Uesaka" w:date="2020-10-23T17:03:00Z">
        <w:r w:rsidDel="00924D89">
          <w:delText>6</w:delText>
        </w:r>
      </w:del>
      <w:r>
        <w:t xml:space="preserve"> and the RRC parameter </w:t>
      </w:r>
      <w:proofErr w:type="spellStart"/>
      <w:r>
        <w:rPr>
          <w:i/>
        </w:rPr>
        <w:t>mPDCCH-NumRepetition</w:t>
      </w:r>
      <w:proofErr w:type="spellEnd"/>
      <w:r>
        <w:t xml:space="preserve"> is set to </w:t>
      </w:r>
      <w:ins w:id="6" w:author="Kazuyoshi Uesaka" w:date="2020-10-23T17:05:00Z">
        <w:r>
          <w:t>4</w:t>
        </w:r>
      </w:ins>
      <w:del w:id="7" w:author="Kazuyoshi Uesaka" w:date="2020-10-23T17:05:00Z">
        <w:r w:rsidDel="00924D89">
          <w:delText>8</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02C5DFED" w14:textId="77777777" w:rsidR="00093D45" w:rsidRDefault="00093D45" w:rsidP="00093D45">
      <w:pPr>
        <w:pStyle w:val="TH"/>
      </w:pPr>
      <w:r>
        <w:t xml:space="preserve">Table A.7.3.68.1-1: General test parameters for E-UTRAN </w:t>
      </w:r>
      <w:r>
        <w:rPr>
          <w:lang w:eastAsia="zh-CN"/>
        </w:rPr>
        <w:t>FD-</w:t>
      </w:r>
      <w:r>
        <w:t>FDD early out-of-sync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548C8673"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2C2BCF"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4599A48E"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24AABD6"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75AEF8D2" w14:textId="77777777" w:rsidR="00093D45" w:rsidRDefault="00093D45" w:rsidP="008C051A">
            <w:pPr>
              <w:pStyle w:val="TAH"/>
              <w:rPr>
                <w:rFonts w:cs="Arial"/>
                <w:noProof/>
              </w:rPr>
            </w:pPr>
            <w:r>
              <w:rPr>
                <w:rFonts w:cs="Arial"/>
                <w:noProof/>
              </w:rPr>
              <w:t>Comment</w:t>
            </w:r>
          </w:p>
        </w:tc>
      </w:tr>
      <w:tr w:rsidR="00093D45" w14:paraId="3258139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0ED4DA"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A087854"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1FCECC9"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F148C52" w14:textId="77777777" w:rsidR="00093D45" w:rsidRDefault="00093D45" w:rsidP="008C051A">
            <w:pPr>
              <w:pStyle w:val="TAL"/>
              <w:rPr>
                <w:rFonts w:cs="Arial"/>
                <w:noProof/>
              </w:rPr>
            </w:pPr>
            <w:r>
              <w:rPr>
                <w:rFonts w:cs="Arial"/>
                <w:noProof/>
              </w:rPr>
              <w:t>Cell 1 is on E-UTRA RF channel number 1</w:t>
            </w:r>
          </w:p>
        </w:tc>
      </w:tr>
      <w:tr w:rsidR="00093D45" w14:paraId="42AC786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F349C2"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4B619E7F"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0A5443"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564F7E48" w14:textId="77777777" w:rsidR="00093D45" w:rsidRDefault="00093D45" w:rsidP="008C051A">
            <w:pPr>
              <w:pStyle w:val="TAL"/>
              <w:rPr>
                <w:rFonts w:cs="Arial"/>
                <w:noProof/>
              </w:rPr>
            </w:pPr>
          </w:p>
        </w:tc>
      </w:tr>
      <w:tr w:rsidR="00093D45" w14:paraId="1EA231E3"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D93147A" w14:textId="77777777" w:rsidR="00093D45" w:rsidRDefault="00093D45" w:rsidP="008C051A">
            <w:pPr>
              <w:pStyle w:val="TAL"/>
              <w:rPr>
                <w:rFonts w:cs="Arial"/>
                <w:noProof/>
              </w:rPr>
            </w:pPr>
          </w:p>
          <w:p w14:paraId="3E857419" w14:textId="77777777" w:rsidR="00093D45" w:rsidRDefault="00093D45" w:rsidP="008C051A">
            <w:pPr>
              <w:pStyle w:val="TAL"/>
              <w:rPr>
                <w:rFonts w:cs="Arial"/>
                <w:noProof/>
              </w:rPr>
            </w:pPr>
          </w:p>
          <w:p w14:paraId="20C3AC97"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DC0D79A"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3A1BF20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D200001"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2FAD18EE"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5666264B"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0999F"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F23F87"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37C04EC"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7D59446"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A6004C"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E754891"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7FE6A"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47E2F4"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4DA7830" w14:textId="77777777" w:rsidR="00093D45" w:rsidRDefault="00093D45" w:rsidP="008C051A">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41C990" w14:textId="77777777" w:rsidR="00093D45" w:rsidRDefault="00093D45" w:rsidP="008C051A">
            <w:pPr>
              <w:pStyle w:val="TAC"/>
              <w:rPr>
                <w:rFonts w:eastAsia="MS Mincho" w:cs="Arial"/>
              </w:rPr>
            </w:pPr>
            <w:del w:id="8" w:author="Kazuyoshi Uesaka" w:date="2020-10-08T16:49:00Z">
              <w:r w:rsidDel="002E5156">
                <w:rPr>
                  <w:rFonts w:cs="Arial"/>
                  <w:noProof/>
                </w:rPr>
                <w:delText>[</w:delText>
              </w:r>
            </w:del>
            <w:r>
              <w:rPr>
                <w:rFonts w:cs="Arial"/>
                <w:noProof/>
              </w:rPr>
              <w:t>8</w:t>
            </w:r>
            <w:del w:id="9"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E8A89" w14:textId="77777777" w:rsidR="00093D45" w:rsidRDefault="00093D45" w:rsidP="008C051A">
            <w:pPr>
              <w:spacing w:after="0"/>
              <w:rPr>
                <w:rFonts w:ascii="Arial" w:eastAsiaTheme="minorEastAsia" w:hAnsi="Arial" w:cs="Arial"/>
                <w:noProof/>
                <w:sz w:val="18"/>
                <w:szCs w:val="22"/>
              </w:rPr>
            </w:pPr>
          </w:p>
        </w:tc>
      </w:tr>
      <w:tr w:rsidR="00093D45" w14:paraId="774A6F0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DAF41"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E93384"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36A462A"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F1292BA"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9866" w14:textId="77777777" w:rsidR="00093D45" w:rsidRDefault="00093D45" w:rsidP="008C051A">
            <w:pPr>
              <w:spacing w:after="0"/>
              <w:rPr>
                <w:rFonts w:ascii="Arial" w:eastAsiaTheme="minorEastAsia" w:hAnsi="Arial" w:cs="Arial"/>
                <w:noProof/>
                <w:sz w:val="18"/>
                <w:szCs w:val="22"/>
              </w:rPr>
            </w:pPr>
          </w:p>
        </w:tc>
      </w:tr>
      <w:tr w:rsidR="00093D45" w14:paraId="4FA409BB"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31212"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E294057"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F961090"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B063EAE"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4EEF" w14:textId="77777777" w:rsidR="00093D45" w:rsidRDefault="00093D45" w:rsidP="008C051A">
            <w:pPr>
              <w:spacing w:after="0"/>
              <w:rPr>
                <w:rFonts w:ascii="Arial" w:eastAsiaTheme="minorEastAsia" w:hAnsi="Arial" w:cs="Arial"/>
                <w:noProof/>
                <w:sz w:val="18"/>
                <w:szCs w:val="22"/>
              </w:rPr>
            </w:pPr>
          </w:p>
        </w:tc>
      </w:tr>
      <w:tr w:rsidR="00093D45" w14:paraId="5E8F0A1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161BC8"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6234A11E"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815F775"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1DC30B23" w14:textId="77777777" w:rsidR="00093D45" w:rsidRDefault="00093D45" w:rsidP="008C051A">
            <w:pPr>
              <w:pStyle w:val="TAL"/>
              <w:rPr>
                <w:rFonts w:cs="Arial"/>
                <w:noProof/>
              </w:rPr>
            </w:pPr>
          </w:p>
        </w:tc>
      </w:tr>
      <w:tr w:rsidR="00093D45" w14:paraId="051E995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820B8A"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016D0D"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39C13CE0"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5493D35" w14:textId="77777777" w:rsidR="00093D45" w:rsidRDefault="00093D45" w:rsidP="008C051A">
            <w:pPr>
              <w:pStyle w:val="TAL"/>
              <w:rPr>
                <w:rFonts w:cs="Arial"/>
                <w:iCs/>
              </w:rPr>
            </w:pPr>
            <w:r>
              <w:rPr>
                <w:rFonts w:cs="Arial"/>
                <w:iCs/>
              </w:rPr>
              <w:t>Counters:</w:t>
            </w:r>
          </w:p>
          <w:p w14:paraId="25BE004F" w14:textId="77777777" w:rsidR="00093D45" w:rsidRDefault="00093D45" w:rsidP="008C051A">
            <w:pPr>
              <w:pStyle w:val="TAL"/>
              <w:rPr>
                <w:rFonts w:cs="Arial"/>
                <w:iCs/>
              </w:rPr>
            </w:pPr>
            <w:r>
              <w:rPr>
                <w:rFonts w:cs="Arial"/>
                <w:iCs/>
              </w:rPr>
              <w:t>N310 = 1; N311 = 1</w:t>
            </w:r>
          </w:p>
        </w:tc>
      </w:tr>
      <w:tr w:rsidR="00093D45" w14:paraId="03D4301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EC57E6"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2F4D11E" w14:textId="77777777" w:rsidR="00093D45" w:rsidRDefault="00093D45" w:rsidP="008C051A">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075F70" w14:textId="77777777" w:rsidR="00093D45" w:rsidRDefault="00093D45" w:rsidP="008C051A">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66E53FF9" w14:textId="77777777" w:rsidR="00093D45" w:rsidRDefault="00093D45" w:rsidP="008C051A">
            <w:pPr>
              <w:pStyle w:val="TAL"/>
              <w:rPr>
                <w:rFonts w:cs="Arial"/>
                <w:iCs/>
              </w:rPr>
            </w:pPr>
            <w:r>
              <w:rPr>
                <w:rFonts w:cs="Arial"/>
                <w:iCs/>
              </w:rPr>
              <w:t>T310 is disabled</w:t>
            </w:r>
          </w:p>
        </w:tc>
      </w:tr>
      <w:tr w:rsidR="00093D45" w14:paraId="1FB7C2D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4B245"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2C7806D1"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3AA3C3F"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04D5F8D5" w14:textId="77777777" w:rsidR="00093D45" w:rsidRDefault="00093D45" w:rsidP="008C051A">
            <w:pPr>
              <w:pStyle w:val="TAL"/>
              <w:rPr>
                <w:rFonts w:cs="Arial"/>
                <w:noProof/>
              </w:rPr>
            </w:pPr>
            <w:r>
              <w:rPr>
                <w:rFonts w:cs="Arial"/>
                <w:noProof/>
              </w:rPr>
              <w:t>T311 is enabled</w:t>
            </w:r>
          </w:p>
        </w:tc>
      </w:tr>
      <w:tr w:rsidR="00093D45" w14:paraId="487CE2C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BAAC89"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F79FC53"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D20653"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5494F87" w14:textId="77777777" w:rsidR="00093D45" w:rsidRDefault="00093D45" w:rsidP="008C051A">
            <w:pPr>
              <w:pStyle w:val="TAL"/>
              <w:rPr>
                <w:rFonts w:cs="Arial"/>
                <w:noProof/>
              </w:rPr>
            </w:pPr>
          </w:p>
        </w:tc>
      </w:tr>
      <w:tr w:rsidR="00093D45" w14:paraId="60AECCA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14EC58"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FBBD612"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4102BCF"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6B6D71AC" w14:textId="77777777" w:rsidR="00093D45" w:rsidRDefault="00093D45" w:rsidP="008C051A">
            <w:pPr>
              <w:pStyle w:val="TAL"/>
              <w:rPr>
                <w:rFonts w:cs="Arial"/>
                <w:noProof/>
              </w:rPr>
            </w:pPr>
          </w:p>
        </w:tc>
      </w:tr>
      <w:tr w:rsidR="00093D45" w14:paraId="455F751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EDA4D8"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3D9B036"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149D4DE" w14:textId="77777777" w:rsidR="00093D45" w:rsidRDefault="00093D45" w:rsidP="008C051A">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48782CE7" w14:textId="77777777" w:rsidR="00093D45" w:rsidRDefault="00093D45" w:rsidP="008C051A">
            <w:pPr>
              <w:pStyle w:val="TAL"/>
              <w:rPr>
                <w:rFonts w:cs="Arial"/>
                <w:noProof/>
              </w:rPr>
            </w:pPr>
          </w:p>
        </w:tc>
      </w:tr>
      <w:tr w:rsidR="00093D45" w14:paraId="2EEE1C3A"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A1C68D1"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7FBDB21C" w14:textId="77777777" w:rsidR="00093D45" w:rsidRDefault="00093D45" w:rsidP="00093D45">
      <w:pPr>
        <w:rPr>
          <w:rFonts w:asciiTheme="minorHAnsi" w:eastAsiaTheme="minorEastAsia" w:hAnsiTheme="minorHAnsi" w:cstheme="minorBidi"/>
          <w:sz w:val="22"/>
          <w:szCs w:val="22"/>
        </w:rPr>
      </w:pPr>
    </w:p>
    <w:p w14:paraId="2B66E298" w14:textId="77777777" w:rsidR="00093D45" w:rsidRDefault="00093D45" w:rsidP="00093D45">
      <w:pPr>
        <w:pStyle w:val="TH"/>
      </w:pPr>
      <w:r>
        <w:t>Table A.7.3.68.1-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AB74D1B"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50FB5F7"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6C488EA"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CC55E17"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31A6AC90"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515D9DA"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2536040"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03A07236"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D4A37F1"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350E679" w14:textId="77777777" w:rsidR="00093D45" w:rsidRDefault="00093D45" w:rsidP="008C051A">
            <w:pPr>
              <w:pStyle w:val="TAH"/>
              <w:rPr>
                <w:rFonts w:cs="Arial"/>
              </w:rPr>
            </w:pPr>
            <w:r>
              <w:rPr>
                <w:rFonts w:cs="Arial"/>
              </w:rPr>
              <w:t>T3</w:t>
            </w:r>
          </w:p>
        </w:tc>
      </w:tr>
      <w:tr w:rsidR="00093D45" w14:paraId="6DC23D7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236ECC6" w14:textId="77777777" w:rsidR="00093D45" w:rsidRDefault="00093D45" w:rsidP="008C051A">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70264750"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78AAAAC" w14:textId="77777777" w:rsidR="00093D45" w:rsidRDefault="00093D45" w:rsidP="008C051A">
            <w:pPr>
              <w:pStyle w:val="TAC"/>
              <w:rPr>
                <w:rFonts w:cs="Arial"/>
                <w:lang w:val="en-US"/>
              </w:rPr>
            </w:pPr>
            <w:r>
              <w:rPr>
                <w:rFonts w:cs="Arial"/>
              </w:rPr>
              <w:t>1</w:t>
            </w:r>
          </w:p>
        </w:tc>
      </w:tr>
      <w:tr w:rsidR="00093D45" w14:paraId="4CE4E3B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FBC9B74" w14:textId="77777777" w:rsidR="00093D45" w:rsidRDefault="00093D45" w:rsidP="008C051A">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1A484FD"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F8E9B33" w14:textId="77777777" w:rsidR="00093D45" w:rsidRDefault="00093D45" w:rsidP="008C051A">
            <w:pPr>
              <w:pStyle w:val="TAC"/>
              <w:rPr>
                <w:rFonts w:cs="Arial"/>
              </w:rPr>
            </w:pPr>
            <w:r>
              <w:rPr>
                <w:rFonts w:cs="Arial"/>
              </w:rPr>
              <w:t>10</w:t>
            </w:r>
          </w:p>
        </w:tc>
      </w:tr>
      <w:tr w:rsidR="00093D45" w14:paraId="5B07CE9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FFFA5C"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0E3454F8"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8AC74C1" w14:textId="77777777" w:rsidR="00093D45" w:rsidRDefault="00093D45" w:rsidP="008C051A">
            <w:pPr>
              <w:pStyle w:val="TAC"/>
              <w:rPr>
                <w:rFonts w:cs="Arial"/>
                <w:noProof/>
                <w:vertAlign w:val="superscript"/>
              </w:rPr>
            </w:pPr>
            <w:r>
              <w:rPr>
                <w:rFonts w:cs="Arial"/>
                <w:noProof/>
              </w:rPr>
              <w:t>R.17 FDD</w:t>
            </w:r>
          </w:p>
        </w:tc>
      </w:tr>
      <w:tr w:rsidR="00093D45" w14:paraId="4618693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8DD684"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3D6B675C"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C69135B" w14:textId="77777777" w:rsidR="00093D45" w:rsidRDefault="00093D45" w:rsidP="008C051A">
            <w:pPr>
              <w:pStyle w:val="TAC"/>
              <w:rPr>
                <w:rFonts w:cs="Arial"/>
              </w:rPr>
            </w:pPr>
            <w:r>
              <w:rPr>
                <w:rFonts w:cs="Arial"/>
              </w:rPr>
              <w:t>OP.21 FDD</w:t>
            </w:r>
          </w:p>
        </w:tc>
      </w:tr>
      <w:tr w:rsidR="00093D45" w14:paraId="00CB22C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189570C"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CDD28B2"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B6F1D7D" w14:textId="77777777" w:rsidR="00093D45" w:rsidRDefault="00093D45" w:rsidP="008C051A">
            <w:pPr>
              <w:pStyle w:val="TAC"/>
              <w:rPr>
                <w:rFonts w:cs="Arial"/>
              </w:rPr>
            </w:pPr>
            <w:r>
              <w:rPr>
                <w:rFonts w:cs="Arial"/>
              </w:rPr>
              <w:t>-3</w:t>
            </w:r>
          </w:p>
        </w:tc>
      </w:tr>
      <w:tr w:rsidR="00093D45" w14:paraId="76BF773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C00C72A"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14E55E91"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E69AA85" w14:textId="77777777" w:rsidR="00093D45" w:rsidRDefault="00093D45" w:rsidP="008C051A">
            <w:pPr>
              <w:pStyle w:val="TAC"/>
              <w:rPr>
                <w:rFonts w:cs="Arial"/>
              </w:rPr>
            </w:pPr>
            <w:r>
              <w:rPr>
                <w:rFonts w:cs="Arial"/>
              </w:rPr>
              <w:t>0</w:t>
            </w:r>
          </w:p>
        </w:tc>
      </w:tr>
      <w:tr w:rsidR="00093D45" w14:paraId="744BECC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A4E22E6"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29D8CD3"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1304821" w14:textId="77777777" w:rsidR="00093D45" w:rsidRDefault="00093D45" w:rsidP="008C051A">
            <w:pPr>
              <w:pStyle w:val="TAC"/>
              <w:rPr>
                <w:rFonts w:cs="Arial"/>
              </w:rPr>
            </w:pPr>
            <w:r>
              <w:rPr>
                <w:rFonts w:cs="Arial"/>
              </w:rPr>
              <w:t>0</w:t>
            </w:r>
          </w:p>
        </w:tc>
      </w:tr>
      <w:tr w:rsidR="00093D45" w14:paraId="26219BC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C7A9D9"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9CBA09B"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3DD2BAF" w14:textId="77777777" w:rsidR="00093D45" w:rsidRDefault="00093D45" w:rsidP="008C051A">
            <w:pPr>
              <w:pStyle w:val="TAC"/>
              <w:rPr>
                <w:rFonts w:cs="Arial"/>
              </w:rPr>
            </w:pPr>
          </w:p>
          <w:p w14:paraId="76E19616" w14:textId="77777777" w:rsidR="00093D45" w:rsidRDefault="00093D45" w:rsidP="008C051A">
            <w:pPr>
              <w:pStyle w:val="TAC"/>
              <w:rPr>
                <w:rFonts w:cs="Arial"/>
              </w:rPr>
            </w:pPr>
          </w:p>
          <w:p w14:paraId="4747CF11" w14:textId="77777777" w:rsidR="00093D45" w:rsidRDefault="00093D45" w:rsidP="008C051A">
            <w:pPr>
              <w:pStyle w:val="TAC"/>
              <w:rPr>
                <w:rFonts w:cs="Arial"/>
              </w:rPr>
            </w:pPr>
          </w:p>
          <w:p w14:paraId="28DF896E" w14:textId="77777777" w:rsidR="00093D45" w:rsidRDefault="00093D45" w:rsidP="008C051A">
            <w:pPr>
              <w:pStyle w:val="TAC"/>
              <w:rPr>
                <w:rFonts w:cs="Arial"/>
              </w:rPr>
            </w:pPr>
          </w:p>
          <w:p w14:paraId="22A81B07" w14:textId="77777777" w:rsidR="00093D45" w:rsidRDefault="00093D45" w:rsidP="008C051A">
            <w:pPr>
              <w:pStyle w:val="TAC"/>
              <w:rPr>
                <w:rFonts w:cs="Arial"/>
              </w:rPr>
            </w:pPr>
            <w:r>
              <w:rPr>
                <w:rFonts w:cs="Arial"/>
              </w:rPr>
              <w:t>-3</w:t>
            </w:r>
          </w:p>
        </w:tc>
      </w:tr>
      <w:tr w:rsidR="00093D45" w14:paraId="0436F96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612E80"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1541DA37"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A5D313F" w14:textId="77777777" w:rsidR="00093D45" w:rsidRDefault="00093D45" w:rsidP="008C051A">
            <w:pPr>
              <w:spacing w:after="0"/>
              <w:rPr>
                <w:rFonts w:ascii="Arial" w:eastAsiaTheme="minorEastAsia" w:hAnsi="Arial" w:cs="Arial"/>
                <w:sz w:val="18"/>
                <w:szCs w:val="22"/>
              </w:rPr>
            </w:pPr>
          </w:p>
        </w:tc>
      </w:tr>
      <w:tr w:rsidR="00093D45" w14:paraId="03A5CB1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09E09E"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1FAFA32"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45D201E" w14:textId="77777777" w:rsidR="00093D45" w:rsidRDefault="00093D45" w:rsidP="008C051A">
            <w:pPr>
              <w:spacing w:after="0"/>
              <w:rPr>
                <w:rFonts w:ascii="Arial" w:eastAsiaTheme="minorEastAsia" w:hAnsi="Arial" w:cs="Arial"/>
                <w:sz w:val="18"/>
                <w:szCs w:val="22"/>
              </w:rPr>
            </w:pPr>
          </w:p>
        </w:tc>
      </w:tr>
      <w:tr w:rsidR="00093D45" w14:paraId="4B68144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A6DAB18"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2C497ADB"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9FAF3CF" w14:textId="77777777" w:rsidR="00093D45" w:rsidRDefault="00093D45" w:rsidP="008C051A">
            <w:pPr>
              <w:spacing w:after="0"/>
              <w:rPr>
                <w:rFonts w:ascii="Arial" w:eastAsiaTheme="minorEastAsia" w:hAnsi="Arial" w:cs="Arial"/>
                <w:sz w:val="18"/>
                <w:szCs w:val="22"/>
              </w:rPr>
            </w:pPr>
          </w:p>
        </w:tc>
      </w:tr>
      <w:tr w:rsidR="00093D45" w14:paraId="2B02007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2DEDDF4" w14:textId="77777777" w:rsidR="00093D45" w:rsidRDefault="00093D45" w:rsidP="008C051A">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6AF5C4A3"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18589BD" w14:textId="77777777" w:rsidR="00093D45" w:rsidRDefault="00093D45" w:rsidP="008C051A">
            <w:pPr>
              <w:spacing w:after="0"/>
              <w:rPr>
                <w:rFonts w:ascii="Arial" w:eastAsiaTheme="minorEastAsia" w:hAnsi="Arial" w:cs="Arial"/>
                <w:sz w:val="18"/>
                <w:szCs w:val="22"/>
              </w:rPr>
            </w:pPr>
          </w:p>
        </w:tc>
      </w:tr>
      <w:tr w:rsidR="00093D45" w14:paraId="26098A3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6D97363" w14:textId="77777777" w:rsidR="00093D45" w:rsidRDefault="00093D45" w:rsidP="008C051A">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5F2C4460"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048058B" w14:textId="77777777" w:rsidR="00093D45" w:rsidRDefault="00093D45" w:rsidP="008C051A">
            <w:pPr>
              <w:spacing w:after="0"/>
              <w:rPr>
                <w:rFonts w:ascii="Arial" w:eastAsiaTheme="minorEastAsia" w:hAnsi="Arial" w:cs="Arial"/>
                <w:sz w:val="18"/>
                <w:szCs w:val="22"/>
              </w:rPr>
            </w:pPr>
          </w:p>
        </w:tc>
      </w:tr>
      <w:tr w:rsidR="00093D45" w14:paraId="672ADA6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707A529" w14:textId="77777777" w:rsidR="00093D45" w:rsidRDefault="00093D45" w:rsidP="008C051A">
            <w:pPr>
              <w:pStyle w:val="TAL"/>
              <w:rPr>
                <w:rFonts w:cs="Arial"/>
              </w:rPr>
            </w:pPr>
            <w:r>
              <w:rPr>
                <w:rFonts w:eastAsiaTheme="minorEastAsia" w:cs="Arial"/>
                <w:position w:val="-12"/>
                <w:szCs w:val="22"/>
                <w:lang w:eastAsia="ja-JP"/>
              </w:rPr>
              <w:object w:dxaOrig="432" w:dyaOrig="432" w14:anchorId="0988F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2" o:title=""/>
                </v:shape>
                <o:OLEObject Type="Embed" ProgID="Equation.3" ShapeID="_x0000_i1025" DrawAspect="Content" ObjectID="_1672254564" r:id="rId13"/>
              </w:object>
            </w:r>
          </w:p>
        </w:tc>
        <w:tc>
          <w:tcPr>
            <w:tcW w:w="993" w:type="dxa"/>
            <w:tcBorders>
              <w:top w:val="single" w:sz="4" w:space="0" w:color="auto"/>
              <w:left w:val="single" w:sz="4" w:space="0" w:color="auto"/>
              <w:bottom w:val="single" w:sz="4" w:space="0" w:color="auto"/>
              <w:right w:val="single" w:sz="4" w:space="0" w:color="auto"/>
            </w:tcBorders>
            <w:hideMark/>
          </w:tcPr>
          <w:p w14:paraId="5B57FF8B"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59F355AE" w14:textId="77777777" w:rsidR="00093D45" w:rsidRDefault="00093D45" w:rsidP="008C051A">
            <w:pPr>
              <w:pStyle w:val="TAC"/>
              <w:rPr>
                <w:rFonts w:cs="Arial"/>
              </w:rPr>
            </w:pPr>
            <w:r>
              <w:rPr>
                <w:rFonts w:cs="Arial"/>
              </w:rPr>
              <w:t>-98</w:t>
            </w:r>
          </w:p>
        </w:tc>
      </w:tr>
      <w:tr w:rsidR="00093D45" w14:paraId="4BDCFD9E"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209E50E" w14:textId="77777777" w:rsidR="00093D45" w:rsidRDefault="00093D45" w:rsidP="008C051A">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00A52E0B"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BE41B75" w14:textId="77777777" w:rsidR="00093D45" w:rsidRDefault="00093D45" w:rsidP="008C051A">
            <w:pPr>
              <w:pStyle w:val="TAC"/>
              <w:rPr>
                <w:rFonts w:eastAsia="MS Mincho" w:cs="Arial"/>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58FE51F0" w14:textId="77777777" w:rsidR="00093D45" w:rsidRDefault="00093D45" w:rsidP="008C051A">
            <w:pPr>
              <w:pStyle w:val="TAC"/>
              <w:rPr>
                <w:rFonts w:eastAsia="MS Mincho" w:cs="Arial"/>
              </w:rPr>
            </w:pPr>
            <w:r>
              <w:rPr>
                <w:rFonts w:eastAsia="MS Mincho" w:cs="Arial"/>
              </w:rPr>
              <w:t>-6.8</w:t>
            </w:r>
          </w:p>
        </w:tc>
        <w:tc>
          <w:tcPr>
            <w:tcW w:w="851" w:type="dxa"/>
            <w:tcBorders>
              <w:top w:val="single" w:sz="4" w:space="0" w:color="auto"/>
              <w:left w:val="single" w:sz="4" w:space="0" w:color="auto"/>
              <w:bottom w:val="single" w:sz="4" w:space="0" w:color="auto"/>
              <w:right w:val="single" w:sz="4" w:space="0" w:color="auto"/>
            </w:tcBorders>
            <w:hideMark/>
          </w:tcPr>
          <w:p w14:paraId="2F9A41D9" w14:textId="77777777" w:rsidR="00093D45" w:rsidRDefault="00093D45" w:rsidP="008C051A">
            <w:pPr>
              <w:pStyle w:val="TAC"/>
              <w:rPr>
                <w:rFonts w:eastAsia="MS Mincho" w:cs="Arial"/>
              </w:rPr>
            </w:pPr>
            <w:r>
              <w:rPr>
                <w:rFonts w:eastAsia="MS Mincho" w:cs="Arial"/>
              </w:rPr>
              <w:t>-15.8</w:t>
            </w:r>
          </w:p>
        </w:tc>
      </w:tr>
      <w:tr w:rsidR="00093D45" w14:paraId="10D8B996"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77FA83CA"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09EE414"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AA0AB4E" w14:textId="77777777" w:rsidR="00093D45" w:rsidRDefault="00093D45" w:rsidP="008C051A">
            <w:pPr>
              <w:pStyle w:val="TAC"/>
              <w:rPr>
                <w:rFonts w:cs="Arial"/>
                <w:lang w:eastAsia="zh-CN"/>
              </w:rPr>
            </w:pPr>
            <w:r>
              <w:rPr>
                <w:rFonts w:cs="Arial"/>
                <w:lang w:eastAsia="zh-CN"/>
              </w:rPr>
              <w:t>ETU 30Hz</w:t>
            </w:r>
          </w:p>
        </w:tc>
      </w:tr>
      <w:tr w:rsidR="00093D45" w14:paraId="2CFFC553"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55478B2"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4A73042"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CF34DE2"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131C9A13"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B41BC0B" w14:textId="77777777" w:rsidR="00093D45" w:rsidRDefault="00093D45" w:rsidP="008C051A">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53D7E95B" w14:textId="77777777" w:rsidR="00093D45" w:rsidRDefault="00093D45" w:rsidP="008C051A">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1D202F89" w14:textId="77777777" w:rsidR="00093D45" w:rsidRDefault="00093D45" w:rsidP="008C051A">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76CC6EB0" w14:textId="77777777" w:rsidR="00093D45" w:rsidRDefault="00093D45" w:rsidP="008C051A">
            <w:pPr>
              <w:pStyle w:val="TAN"/>
              <w:rPr>
                <w:rFonts w:eastAsiaTheme="minorEastAsia"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1BBF4090" w14:textId="77777777" w:rsidR="00093D45" w:rsidRDefault="00093D45" w:rsidP="008C051A">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A.7.3.68.1-1.</w:t>
            </w:r>
          </w:p>
        </w:tc>
      </w:tr>
    </w:tbl>
    <w:p w14:paraId="4B4F8280" w14:textId="77777777" w:rsidR="00093D45" w:rsidRDefault="00093D45" w:rsidP="00093D45">
      <w:pPr>
        <w:rPr>
          <w:rFonts w:asciiTheme="minorHAnsi" w:eastAsiaTheme="minorEastAsia" w:hAnsiTheme="minorHAnsi" w:cstheme="minorBidi"/>
          <w:sz w:val="22"/>
          <w:szCs w:val="22"/>
          <w:lang w:eastAsia="zh-CN"/>
        </w:rPr>
      </w:pPr>
    </w:p>
    <w:p w14:paraId="444E39CC" w14:textId="77777777" w:rsidR="00093D45" w:rsidRDefault="00093D45" w:rsidP="00093D45">
      <w:pPr>
        <w:pStyle w:val="TH"/>
        <w:rPr>
          <w:lang w:eastAsia="ja-JP"/>
        </w:rPr>
      </w:pPr>
      <w:r>
        <w:rPr>
          <w:noProof/>
        </w:rPr>
        <w:drawing>
          <wp:inline distT="0" distB="0" distL="0" distR="0" wp14:anchorId="52C4512D" wp14:editId="506B0616">
            <wp:extent cx="4884420" cy="24917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080C2406" w14:textId="77777777" w:rsidR="00093D45" w:rsidRDefault="00093D45" w:rsidP="00093D45">
      <w:pPr>
        <w:pStyle w:val="TF"/>
      </w:pPr>
      <w:r>
        <w:t>Figure A.7.3.68.1-1: SNR variation for early out-of-sync testing</w:t>
      </w:r>
    </w:p>
    <w:p w14:paraId="54CEB6A5" w14:textId="77777777" w:rsidR="00093D45" w:rsidRDefault="00093D45" w:rsidP="00093D45">
      <w:pPr>
        <w:pStyle w:val="Heading4"/>
        <w:rPr>
          <w:snapToGrid w:val="0"/>
        </w:rPr>
      </w:pPr>
      <w:r>
        <w:rPr>
          <w:snapToGrid w:val="0"/>
        </w:rPr>
        <w:t>A.7.3.68.2</w:t>
      </w:r>
      <w:r>
        <w:rPr>
          <w:snapToGrid w:val="0"/>
        </w:rPr>
        <w:tab/>
        <w:t>Test Requirements</w:t>
      </w:r>
    </w:p>
    <w:p w14:paraId="1941C830"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0BA990AA" w14:textId="77777777" w:rsidR="00093D45" w:rsidRDefault="00093D45" w:rsidP="00093D45">
      <w:pPr>
        <w:rPr>
          <w:rFonts w:cstheme="minorBidi"/>
        </w:rPr>
      </w:pPr>
      <w:r>
        <w:lastRenderedPageBreak/>
        <w:t>The rate of correct events observed during repeated tests shall be at least 90%.</w:t>
      </w:r>
    </w:p>
    <w:p w14:paraId="031F7838" w14:textId="77777777" w:rsidR="00093D45" w:rsidRDefault="00093D45" w:rsidP="00093D45">
      <w:pPr>
        <w:pStyle w:val="Heading3"/>
      </w:pPr>
      <w:r>
        <w:rPr>
          <w:rFonts w:eastAsia="MS Mincho"/>
          <w:lang w:eastAsia="zh-CN"/>
        </w:rPr>
        <w:t>A.7.3.69</w:t>
      </w:r>
      <w:r>
        <w:rPr>
          <w:rFonts w:eastAsia="MS Mincho"/>
          <w:lang w:eastAsia="zh-CN"/>
        </w:rPr>
        <w:tab/>
        <w:t xml:space="preserve">E-UTRAN </w:t>
      </w:r>
      <w:r>
        <w:rPr>
          <w:lang w:eastAsia="zh-CN"/>
        </w:rPr>
        <w:t>HD-</w:t>
      </w:r>
      <w:r>
        <w:rPr>
          <w:rFonts w:eastAsia="MS Mincho"/>
          <w:lang w:eastAsia="zh-CN"/>
        </w:rPr>
        <w:t xml:space="preserve">FDD Early Out-of-sync reporting Test </w:t>
      </w:r>
      <w:r>
        <w:rPr>
          <w:lang w:eastAsia="zh-CN"/>
        </w:rPr>
        <w:t xml:space="preserve">for Cat-M1 UE in </w:t>
      </w:r>
      <w:proofErr w:type="spellStart"/>
      <w:r>
        <w:rPr>
          <w:lang w:eastAsia="zh-CN"/>
        </w:rPr>
        <w:t>CEMode</w:t>
      </w:r>
      <w:proofErr w:type="spellEnd"/>
      <w:r>
        <w:rPr>
          <w:lang w:eastAsia="zh-CN"/>
        </w:rPr>
        <w:t xml:space="preserve"> A</w:t>
      </w:r>
    </w:p>
    <w:p w14:paraId="6953A122" w14:textId="77777777" w:rsidR="00093D45" w:rsidRDefault="00093D45" w:rsidP="00093D45">
      <w:pPr>
        <w:pStyle w:val="Heading4"/>
        <w:rPr>
          <w:snapToGrid w:val="0"/>
        </w:rPr>
      </w:pPr>
      <w:r>
        <w:rPr>
          <w:snapToGrid w:val="0"/>
          <w:lang w:eastAsia="zh-CN"/>
        </w:rPr>
        <w:t>A.7.3.69.1</w:t>
      </w:r>
      <w:r>
        <w:rPr>
          <w:snapToGrid w:val="0"/>
          <w:lang w:eastAsia="zh-CN"/>
        </w:rPr>
        <w:tab/>
        <w:t>Test Purpose and Environment</w:t>
      </w:r>
    </w:p>
    <w:p w14:paraId="48597650" w14:textId="77777777" w:rsidR="00093D45" w:rsidRDefault="00093D45" w:rsidP="00093D45">
      <w:r>
        <w:rPr>
          <w:rFonts w:cs="v4.2.0"/>
        </w:rPr>
        <w:t xml:space="preserve">The purpose of this test is to verify that the HD-FDD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2B1CA731" w14:textId="77777777" w:rsidR="00093D45" w:rsidRDefault="00093D45" w:rsidP="00093D45">
      <w:r>
        <w:t xml:space="preserve">The test parameters are given in Tables A.7.3.69.1-1 and A.7.3.69.1-2 below. There is one cell (cell 1), which is the active cell, in the test. The test consists of three successive time periods, with time duration of T1, T2 and T3 respectively. Figure A.7.3.69.1-1 shows the variation of the downlink SNR in the active cell to emulate early out-of-sync and early in-sync states. Prior to the start of the time duration T1, the UE shall be fully synchronized to cell 1. </w:t>
      </w:r>
    </w:p>
    <w:p w14:paraId="0546CB43" w14:textId="77777777" w:rsidR="00093D45" w:rsidRDefault="00093D45" w:rsidP="00093D45">
      <w:r>
        <w:t xml:space="preserve">In the test, the RRC parameter </w:t>
      </w:r>
      <w:proofErr w:type="spellStart"/>
      <w:r>
        <w:rPr>
          <w:i/>
        </w:rPr>
        <w:t>numberPRB</w:t>
      </w:r>
      <w:proofErr w:type="spellEnd"/>
      <w:r>
        <w:rPr>
          <w:i/>
        </w:rPr>
        <w:t>-Pairs</w:t>
      </w:r>
      <w:r>
        <w:t xml:space="preserve"> is set to </w:t>
      </w:r>
      <w:ins w:id="10" w:author="Kazuyoshi Uesaka" w:date="2020-10-23T17:05:00Z">
        <w:r>
          <w:t>4</w:t>
        </w:r>
      </w:ins>
      <w:del w:id="11" w:author="Kazuyoshi Uesaka" w:date="2020-10-23T17:05:00Z">
        <w:r w:rsidDel="00924D89">
          <w:delText>6</w:delText>
        </w:r>
      </w:del>
      <w:r>
        <w:t xml:space="preserve"> and the RRC parameter </w:t>
      </w:r>
      <w:proofErr w:type="spellStart"/>
      <w:r>
        <w:rPr>
          <w:i/>
        </w:rPr>
        <w:t>mPDCCH-NumRepetition</w:t>
      </w:r>
      <w:proofErr w:type="spellEnd"/>
      <w:r>
        <w:t xml:space="preserve"> is set to </w:t>
      </w:r>
      <w:ins w:id="12" w:author="Kazuyoshi Uesaka" w:date="2020-10-23T17:05:00Z">
        <w:r>
          <w:t>4</w:t>
        </w:r>
      </w:ins>
      <w:del w:id="13" w:author="Kazuyoshi Uesaka" w:date="2020-10-23T17:05:00Z">
        <w:r w:rsidDel="00924D89">
          <w:delText>8</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07F06F42" w14:textId="77777777" w:rsidR="00093D45" w:rsidRDefault="00093D45" w:rsidP="00093D45">
      <w:pPr>
        <w:pStyle w:val="TH"/>
      </w:pPr>
      <w:r>
        <w:t xml:space="preserve">Table A.7.3.69.1-1: General test parameters for E-UTRAN </w:t>
      </w:r>
      <w:r>
        <w:rPr>
          <w:lang w:eastAsia="zh-CN"/>
        </w:rPr>
        <w:t>HD-</w:t>
      </w:r>
      <w:r>
        <w:t>FDD early out-of-sync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0969B06E"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E8E702"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5AF2FBC3"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6B13EFB"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8CA068A" w14:textId="77777777" w:rsidR="00093D45" w:rsidRDefault="00093D45" w:rsidP="008C051A">
            <w:pPr>
              <w:pStyle w:val="TAH"/>
              <w:rPr>
                <w:rFonts w:cs="Arial"/>
                <w:noProof/>
              </w:rPr>
            </w:pPr>
            <w:r>
              <w:rPr>
                <w:rFonts w:cs="Arial"/>
                <w:noProof/>
              </w:rPr>
              <w:t>Comment</w:t>
            </w:r>
          </w:p>
        </w:tc>
      </w:tr>
      <w:tr w:rsidR="00093D45" w14:paraId="308AF17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A22CB3"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699A679"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942275"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0FACCAE" w14:textId="77777777" w:rsidR="00093D45" w:rsidRDefault="00093D45" w:rsidP="008C051A">
            <w:pPr>
              <w:pStyle w:val="TAL"/>
              <w:rPr>
                <w:rFonts w:cs="Arial"/>
                <w:noProof/>
              </w:rPr>
            </w:pPr>
            <w:r>
              <w:rPr>
                <w:rFonts w:cs="Arial"/>
                <w:noProof/>
              </w:rPr>
              <w:t>Cell 1 is on E-UTRA RF channel number 1</w:t>
            </w:r>
          </w:p>
        </w:tc>
      </w:tr>
      <w:tr w:rsidR="00093D45" w14:paraId="49D970C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D9222"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69BC0105"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C801D17"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09E8FA5D" w14:textId="77777777" w:rsidR="00093D45" w:rsidRDefault="00093D45" w:rsidP="008C051A">
            <w:pPr>
              <w:pStyle w:val="TAL"/>
              <w:rPr>
                <w:rFonts w:cs="Arial"/>
                <w:noProof/>
              </w:rPr>
            </w:pPr>
          </w:p>
        </w:tc>
      </w:tr>
      <w:tr w:rsidR="00093D45" w14:paraId="62D00379"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5C7E4C6" w14:textId="77777777" w:rsidR="00093D45" w:rsidRDefault="00093D45" w:rsidP="008C051A">
            <w:pPr>
              <w:pStyle w:val="TAL"/>
              <w:rPr>
                <w:rFonts w:cs="Arial"/>
                <w:noProof/>
              </w:rPr>
            </w:pPr>
          </w:p>
          <w:p w14:paraId="50A0440A" w14:textId="77777777" w:rsidR="00093D45" w:rsidRDefault="00093D45" w:rsidP="008C051A">
            <w:pPr>
              <w:pStyle w:val="TAL"/>
              <w:rPr>
                <w:rFonts w:cs="Arial"/>
                <w:noProof/>
              </w:rPr>
            </w:pPr>
          </w:p>
          <w:p w14:paraId="2F5F11BE"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6D388541"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C5D09A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847E2AD"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48CFB142"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441E2B4D"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21245"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23CEAF"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FBD05D0"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194C850"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D59767"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7022C135"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FFD7E"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5CA06A"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782F3F2" w14:textId="77777777" w:rsidR="00093D45" w:rsidRDefault="00093D45" w:rsidP="008C051A">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D58B45" w14:textId="77777777" w:rsidR="00093D45" w:rsidRDefault="00093D45" w:rsidP="008C051A">
            <w:pPr>
              <w:pStyle w:val="TAC"/>
              <w:rPr>
                <w:rFonts w:eastAsia="MS Mincho" w:cs="Arial"/>
              </w:rPr>
            </w:pPr>
            <w:del w:id="14" w:author="Kazuyoshi Uesaka" w:date="2020-10-08T16:49:00Z">
              <w:r w:rsidDel="002E5156">
                <w:rPr>
                  <w:rFonts w:cs="Arial"/>
                  <w:noProof/>
                </w:rPr>
                <w:delText>[</w:delText>
              </w:r>
            </w:del>
            <w:r>
              <w:rPr>
                <w:rFonts w:cs="Arial"/>
                <w:noProof/>
              </w:rPr>
              <w:t>8</w:t>
            </w:r>
            <w:del w:id="15"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C8F51" w14:textId="77777777" w:rsidR="00093D45" w:rsidRDefault="00093D45" w:rsidP="008C051A">
            <w:pPr>
              <w:spacing w:after="0"/>
              <w:rPr>
                <w:rFonts w:ascii="Arial" w:eastAsiaTheme="minorEastAsia" w:hAnsi="Arial" w:cs="Arial"/>
                <w:noProof/>
                <w:sz w:val="18"/>
                <w:szCs w:val="22"/>
              </w:rPr>
            </w:pPr>
          </w:p>
        </w:tc>
      </w:tr>
      <w:tr w:rsidR="00093D45" w14:paraId="58F4578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B0399"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A5A314"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36E0D55"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00260A6"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BA5D" w14:textId="77777777" w:rsidR="00093D45" w:rsidRDefault="00093D45" w:rsidP="008C051A">
            <w:pPr>
              <w:spacing w:after="0"/>
              <w:rPr>
                <w:rFonts w:ascii="Arial" w:eastAsiaTheme="minorEastAsia" w:hAnsi="Arial" w:cs="Arial"/>
                <w:noProof/>
                <w:sz w:val="18"/>
                <w:szCs w:val="22"/>
              </w:rPr>
            </w:pPr>
          </w:p>
        </w:tc>
      </w:tr>
      <w:tr w:rsidR="00093D45" w14:paraId="0ECCB261"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DC1E9"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94DD83"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A02CA93"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8223707"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5E848" w14:textId="77777777" w:rsidR="00093D45" w:rsidRDefault="00093D45" w:rsidP="008C051A">
            <w:pPr>
              <w:spacing w:after="0"/>
              <w:rPr>
                <w:rFonts w:ascii="Arial" w:eastAsiaTheme="minorEastAsia" w:hAnsi="Arial" w:cs="Arial"/>
                <w:noProof/>
                <w:sz w:val="18"/>
                <w:szCs w:val="22"/>
              </w:rPr>
            </w:pPr>
          </w:p>
        </w:tc>
      </w:tr>
      <w:tr w:rsidR="00093D45" w14:paraId="3984B90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E3EAC2"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BB2052C"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77D23A7"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6CDA020" w14:textId="77777777" w:rsidR="00093D45" w:rsidRDefault="00093D45" w:rsidP="008C051A">
            <w:pPr>
              <w:pStyle w:val="TAL"/>
              <w:rPr>
                <w:rFonts w:cs="Arial"/>
                <w:noProof/>
              </w:rPr>
            </w:pPr>
          </w:p>
        </w:tc>
      </w:tr>
      <w:tr w:rsidR="00093D45" w14:paraId="4599673A"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BB0D5F"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29FCC876"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61A30D43"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740BE99" w14:textId="77777777" w:rsidR="00093D45" w:rsidRDefault="00093D45" w:rsidP="008C051A">
            <w:pPr>
              <w:pStyle w:val="TAL"/>
              <w:rPr>
                <w:rFonts w:cs="Arial"/>
                <w:iCs/>
              </w:rPr>
            </w:pPr>
            <w:r>
              <w:rPr>
                <w:rFonts w:cs="Arial"/>
                <w:iCs/>
              </w:rPr>
              <w:t>Counters:</w:t>
            </w:r>
          </w:p>
          <w:p w14:paraId="19DCC5B5" w14:textId="77777777" w:rsidR="00093D45" w:rsidRDefault="00093D45" w:rsidP="008C051A">
            <w:pPr>
              <w:pStyle w:val="TAL"/>
              <w:rPr>
                <w:rFonts w:cs="Arial"/>
                <w:iCs/>
              </w:rPr>
            </w:pPr>
            <w:r>
              <w:rPr>
                <w:rFonts w:cs="Arial"/>
                <w:iCs/>
              </w:rPr>
              <w:t>N310 = 1; N311 = 1</w:t>
            </w:r>
          </w:p>
        </w:tc>
      </w:tr>
      <w:tr w:rsidR="00093D45" w14:paraId="5D0D87F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9F7EF"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44959D3" w14:textId="77777777" w:rsidR="00093D45" w:rsidRDefault="00093D45" w:rsidP="008C051A">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07D0DC" w14:textId="77777777" w:rsidR="00093D45" w:rsidRDefault="00093D45" w:rsidP="008C051A">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5FE486A0" w14:textId="77777777" w:rsidR="00093D45" w:rsidRDefault="00093D45" w:rsidP="008C051A">
            <w:pPr>
              <w:pStyle w:val="TAL"/>
              <w:rPr>
                <w:rFonts w:cs="Arial"/>
                <w:iCs/>
              </w:rPr>
            </w:pPr>
            <w:r>
              <w:rPr>
                <w:rFonts w:cs="Arial"/>
                <w:iCs/>
              </w:rPr>
              <w:t>T310 is disabled</w:t>
            </w:r>
          </w:p>
        </w:tc>
      </w:tr>
      <w:tr w:rsidR="00093D45" w14:paraId="096BFD1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25A80E"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EAD0A10"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F67CDB8"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7C4BF7BD" w14:textId="77777777" w:rsidR="00093D45" w:rsidRDefault="00093D45" w:rsidP="008C051A">
            <w:pPr>
              <w:pStyle w:val="TAL"/>
              <w:rPr>
                <w:rFonts w:cs="Arial"/>
                <w:noProof/>
              </w:rPr>
            </w:pPr>
            <w:r>
              <w:rPr>
                <w:rFonts w:cs="Arial"/>
                <w:noProof/>
              </w:rPr>
              <w:t>T311 is enabled</w:t>
            </w:r>
          </w:p>
        </w:tc>
      </w:tr>
      <w:tr w:rsidR="00093D45" w14:paraId="26EF62E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8C601"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2D30D0C2"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4C56563"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3CF68AB" w14:textId="77777777" w:rsidR="00093D45" w:rsidRDefault="00093D45" w:rsidP="008C051A">
            <w:pPr>
              <w:pStyle w:val="TAL"/>
              <w:rPr>
                <w:rFonts w:cs="Arial"/>
                <w:noProof/>
              </w:rPr>
            </w:pPr>
          </w:p>
        </w:tc>
      </w:tr>
      <w:tr w:rsidR="00093D45" w14:paraId="5843AC9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B31323"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18F1F4E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54D8EA0"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5B654CE4" w14:textId="77777777" w:rsidR="00093D45" w:rsidRDefault="00093D45" w:rsidP="008C051A">
            <w:pPr>
              <w:pStyle w:val="TAL"/>
              <w:rPr>
                <w:rFonts w:cs="Arial"/>
                <w:noProof/>
              </w:rPr>
            </w:pPr>
          </w:p>
        </w:tc>
      </w:tr>
      <w:tr w:rsidR="00093D45" w14:paraId="54B2D57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409D3B"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44DCB6C0"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25BC72E" w14:textId="77777777" w:rsidR="00093D45" w:rsidRDefault="00093D45" w:rsidP="008C051A">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75F50AF8" w14:textId="77777777" w:rsidR="00093D45" w:rsidRDefault="00093D45" w:rsidP="008C051A">
            <w:pPr>
              <w:pStyle w:val="TAL"/>
              <w:rPr>
                <w:rFonts w:cs="Arial"/>
                <w:noProof/>
              </w:rPr>
            </w:pPr>
          </w:p>
        </w:tc>
      </w:tr>
      <w:tr w:rsidR="00093D45" w14:paraId="4D506714"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BB30193" w14:textId="77777777" w:rsidR="00093D45" w:rsidRDefault="00093D45" w:rsidP="008C051A">
            <w:pPr>
              <w:pStyle w:val="TAN"/>
              <w:rPr>
                <w:rFonts w:cs="Arial"/>
                <w:noProof/>
              </w:rPr>
            </w:pPr>
            <w:r>
              <w:rPr>
                <w:rFonts w:cs="Arial"/>
                <w:bCs/>
              </w:rPr>
              <w:t xml:space="preserve">Note 1: </w:t>
            </w:r>
            <w:r>
              <w:rPr>
                <w:rFonts w:cs="Arial"/>
                <w:bCs/>
              </w:rPr>
              <w:tab/>
              <w:t>MPDCCH</w:t>
            </w:r>
            <w:r>
              <w:rPr>
                <w:rFonts w:cs="Arial"/>
              </w:rPr>
              <w:t xml:space="preserve"> corresponding to the early out of sync transmission parameters need not be included in the Reference Measurement Channel.</w:t>
            </w:r>
          </w:p>
        </w:tc>
      </w:tr>
    </w:tbl>
    <w:p w14:paraId="208F3BB7" w14:textId="77777777" w:rsidR="00093D45" w:rsidRDefault="00093D45" w:rsidP="00093D45">
      <w:pPr>
        <w:rPr>
          <w:rFonts w:asciiTheme="minorHAnsi" w:eastAsiaTheme="minorEastAsia" w:hAnsiTheme="minorHAnsi" w:cstheme="minorBidi"/>
          <w:sz w:val="22"/>
          <w:szCs w:val="22"/>
        </w:rPr>
      </w:pPr>
    </w:p>
    <w:p w14:paraId="31F29FF7" w14:textId="77777777" w:rsidR="00093D45" w:rsidRDefault="00093D45" w:rsidP="00093D45">
      <w:pPr>
        <w:pStyle w:val="TH"/>
      </w:pPr>
      <w:r>
        <w:t>Table A.7.3.69.1-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309E907B"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3EFA152"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B0C916B"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C338C6B"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5DD268CB"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E198D95"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559713C"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1359D80D"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78C2289C"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4B9CEA39" w14:textId="77777777" w:rsidR="00093D45" w:rsidRDefault="00093D45" w:rsidP="008C051A">
            <w:pPr>
              <w:pStyle w:val="TAH"/>
              <w:rPr>
                <w:rFonts w:cs="Arial"/>
              </w:rPr>
            </w:pPr>
            <w:r>
              <w:rPr>
                <w:rFonts w:cs="Arial"/>
              </w:rPr>
              <w:t>T3</w:t>
            </w:r>
          </w:p>
        </w:tc>
      </w:tr>
      <w:tr w:rsidR="00093D45" w14:paraId="5EB877E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0B16A6" w14:textId="77777777" w:rsidR="00093D45" w:rsidRDefault="00093D45" w:rsidP="008C051A">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070D585"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3BC027F" w14:textId="77777777" w:rsidR="00093D45" w:rsidRDefault="00093D45" w:rsidP="008C051A">
            <w:pPr>
              <w:pStyle w:val="TAC"/>
              <w:rPr>
                <w:rFonts w:cs="Arial"/>
                <w:lang w:val="en-US"/>
              </w:rPr>
            </w:pPr>
            <w:r>
              <w:rPr>
                <w:rFonts w:cs="Arial"/>
              </w:rPr>
              <w:t>1</w:t>
            </w:r>
          </w:p>
        </w:tc>
      </w:tr>
      <w:tr w:rsidR="00093D45" w14:paraId="285BE68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5DE0131" w14:textId="77777777" w:rsidR="00093D45" w:rsidRDefault="00093D45" w:rsidP="008C051A">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0E0AEF0"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6A3E383" w14:textId="77777777" w:rsidR="00093D45" w:rsidRDefault="00093D45" w:rsidP="008C051A">
            <w:pPr>
              <w:pStyle w:val="TAC"/>
              <w:rPr>
                <w:rFonts w:cs="Arial"/>
              </w:rPr>
            </w:pPr>
            <w:r>
              <w:rPr>
                <w:rFonts w:cs="Arial"/>
              </w:rPr>
              <w:t>10</w:t>
            </w:r>
          </w:p>
        </w:tc>
      </w:tr>
      <w:tr w:rsidR="00093D45" w14:paraId="48C9B8E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8A72C32"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7057569F"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1A31782" w14:textId="77777777" w:rsidR="00093D45" w:rsidRDefault="00093D45" w:rsidP="008C051A">
            <w:pPr>
              <w:pStyle w:val="TAC"/>
              <w:rPr>
                <w:rFonts w:cs="Arial"/>
                <w:noProof/>
                <w:vertAlign w:val="superscript"/>
              </w:rPr>
            </w:pPr>
            <w:r>
              <w:rPr>
                <w:rFonts w:cs="Arial"/>
                <w:noProof/>
              </w:rPr>
              <w:t>R.7 HD-FDD</w:t>
            </w:r>
          </w:p>
        </w:tc>
      </w:tr>
      <w:tr w:rsidR="00093D45" w14:paraId="639A08F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DC77E95"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69502651"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2DAEBEF" w14:textId="77777777" w:rsidR="00093D45" w:rsidRDefault="00093D45" w:rsidP="008C051A">
            <w:pPr>
              <w:pStyle w:val="TAC"/>
              <w:rPr>
                <w:rFonts w:cs="Arial"/>
              </w:rPr>
            </w:pPr>
            <w:r>
              <w:rPr>
                <w:rFonts w:cs="Arial"/>
              </w:rPr>
              <w:t>OP.21 FDD</w:t>
            </w:r>
          </w:p>
        </w:tc>
      </w:tr>
      <w:tr w:rsidR="00093D45" w14:paraId="2992062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757B198"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6A44EC5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12B6A18" w14:textId="77777777" w:rsidR="00093D45" w:rsidRDefault="00093D45" w:rsidP="008C051A">
            <w:pPr>
              <w:pStyle w:val="TAC"/>
              <w:rPr>
                <w:rFonts w:cs="Arial"/>
              </w:rPr>
            </w:pPr>
            <w:r>
              <w:rPr>
                <w:rFonts w:cs="Arial"/>
              </w:rPr>
              <w:t>-3</w:t>
            </w:r>
          </w:p>
        </w:tc>
      </w:tr>
      <w:tr w:rsidR="00093D45" w14:paraId="2780D49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2036561"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37551833"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68E2DD3" w14:textId="77777777" w:rsidR="00093D45" w:rsidRDefault="00093D45" w:rsidP="008C051A">
            <w:pPr>
              <w:pStyle w:val="TAC"/>
              <w:rPr>
                <w:rFonts w:cs="Arial"/>
              </w:rPr>
            </w:pPr>
            <w:r>
              <w:rPr>
                <w:rFonts w:cs="Arial"/>
              </w:rPr>
              <w:t>0</w:t>
            </w:r>
          </w:p>
        </w:tc>
      </w:tr>
      <w:tr w:rsidR="00093D45" w14:paraId="034B86B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677B25"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60EC0452"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96E9B60" w14:textId="77777777" w:rsidR="00093D45" w:rsidRDefault="00093D45" w:rsidP="008C051A">
            <w:pPr>
              <w:pStyle w:val="TAC"/>
              <w:rPr>
                <w:rFonts w:cs="Arial"/>
              </w:rPr>
            </w:pPr>
            <w:r>
              <w:rPr>
                <w:rFonts w:cs="Arial"/>
              </w:rPr>
              <w:t>0</w:t>
            </w:r>
          </w:p>
        </w:tc>
      </w:tr>
      <w:tr w:rsidR="00093D45" w14:paraId="62824CC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7B25D2"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2666A3E3"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4AAA0795" w14:textId="77777777" w:rsidR="00093D45" w:rsidRDefault="00093D45" w:rsidP="008C051A">
            <w:pPr>
              <w:pStyle w:val="TAC"/>
              <w:rPr>
                <w:rFonts w:cs="Arial"/>
              </w:rPr>
            </w:pPr>
          </w:p>
          <w:p w14:paraId="77F1BEB2" w14:textId="77777777" w:rsidR="00093D45" w:rsidRDefault="00093D45" w:rsidP="008C051A">
            <w:pPr>
              <w:pStyle w:val="TAC"/>
              <w:rPr>
                <w:rFonts w:cs="Arial"/>
              </w:rPr>
            </w:pPr>
          </w:p>
          <w:p w14:paraId="102DB9D7" w14:textId="77777777" w:rsidR="00093D45" w:rsidRDefault="00093D45" w:rsidP="008C051A">
            <w:pPr>
              <w:pStyle w:val="TAC"/>
              <w:rPr>
                <w:rFonts w:cs="Arial"/>
              </w:rPr>
            </w:pPr>
          </w:p>
          <w:p w14:paraId="453F144B" w14:textId="77777777" w:rsidR="00093D45" w:rsidRDefault="00093D45" w:rsidP="008C051A">
            <w:pPr>
              <w:pStyle w:val="TAC"/>
              <w:rPr>
                <w:rFonts w:cs="Arial"/>
              </w:rPr>
            </w:pPr>
          </w:p>
          <w:p w14:paraId="1FFA5B03" w14:textId="77777777" w:rsidR="00093D45" w:rsidRDefault="00093D45" w:rsidP="008C051A">
            <w:pPr>
              <w:pStyle w:val="TAC"/>
              <w:rPr>
                <w:rFonts w:cs="Arial"/>
              </w:rPr>
            </w:pPr>
            <w:r>
              <w:rPr>
                <w:rFonts w:cs="Arial"/>
              </w:rPr>
              <w:t>-3</w:t>
            </w:r>
          </w:p>
        </w:tc>
      </w:tr>
      <w:tr w:rsidR="00093D45" w14:paraId="09942D7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C8E542"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50FE2D4"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D7DAE4A" w14:textId="77777777" w:rsidR="00093D45" w:rsidRDefault="00093D45" w:rsidP="008C051A">
            <w:pPr>
              <w:spacing w:after="0"/>
              <w:rPr>
                <w:rFonts w:ascii="Arial" w:eastAsiaTheme="minorEastAsia" w:hAnsi="Arial" w:cs="Arial"/>
                <w:sz w:val="18"/>
                <w:szCs w:val="22"/>
              </w:rPr>
            </w:pPr>
          </w:p>
        </w:tc>
      </w:tr>
      <w:tr w:rsidR="00093D45" w14:paraId="7154622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A10D51"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0188A32A"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1E8215A" w14:textId="77777777" w:rsidR="00093D45" w:rsidRDefault="00093D45" w:rsidP="008C051A">
            <w:pPr>
              <w:spacing w:after="0"/>
              <w:rPr>
                <w:rFonts w:ascii="Arial" w:eastAsiaTheme="minorEastAsia" w:hAnsi="Arial" w:cs="Arial"/>
                <w:sz w:val="18"/>
                <w:szCs w:val="22"/>
              </w:rPr>
            </w:pPr>
          </w:p>
        </w:tc>
      </w:tr>
      <w:tr w:rsidR="00093D45" w14:paraId="181B569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4612C3"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144A9D48"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D808FDA" w14:textId="77777777" w:rsidR="00093D45" w:rsidRDefault="00093D45" w:rsidP="008C051A">
            <w:pPr>
              <w:spacing w:after="0"/>
              <w:rPr>
                <w:rFonts w:ascii="Arial" w:eastAsiaTheme="minorEastAsia" w:hAnsi="Arial" w:cs="Arial"/>
                <w:sz w:val="18"/>
                <w:szCs w:val="22"/>
              </w:rPr>
            </w:pPr>
          </w:p>
        </w:tc>
      </w:tr>
      <w:tr w:rsidR="00093D45" w14:paraId="2D78965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BD6BC9E" w14:textId="77777777" w:rsidR="00093D45" w:rsidRDefault="00093D45" w:rsidP="008C051A">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280EF5B5"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0F4E16A" w14:textId="77777777" w:rsidR="00093D45" w:rsidRDefault="00093D45" w:rsidP="008C051A">
            <w:pPr>
              <w:spacing w:after="0"/>
              <w:rPr>
                <w:rFonts w:ascii="Arial" w:eastAsiaTheme="minorEastAsia" w:hAnsi="Arial" w:cs="Arial"/>
                <w:sz w:val="18"/>
                <w:szCs w:val="22"/>
              </w:rPr>
            </w:pPr>
          </w:p>
        </w:tc>
      </w:tr>
      <w:tr w:rsidR="00093D45" w14:paraId="6D47C33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62C8AF5" w14:textId="77777777" w:rsidR="00093D45" w:rsidRDefault="00093D45" w:rsidP="008C051A">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75DB9C70"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50D60D0" w14:textId="77777777" w:rsidR="00093D45" w:rsidRDefault="00093D45" w:rsidP="008C051A">
            <w:pPr>
              <w:spacing w:after="0"/>
              <w:rPr>
                <w:rFonts w:ascii="Arial" w:eastAsiaTheme="minorEastAsia" w:hAnsi="Arial" w:cs="Arial"/>
                <w:sz w:val="18"/>
                <w:szCs w:val="22"/>
              </w:rPr>
            </w:pPr>
          </w:p>
        </w:tc>
      </w:tr>
      <w:tr w:rsidR="00093D45" w14:paraId="5BC31C4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19AD0F" w14:textId="77777777" w:rsidR="00093D45" w:rsidRDefault="00093D45" w:rsidP="008C051A">
            <w:pPr>
              <w:pStyle w:val="TAL"/>
              <w:rPr>
                <w:rFonts w:cs="Arial"/>
              </w:rPr>
            </w:pPr>
            <w:r>
              <w:rPr>
                <w:rFonts w:eastAsiaTheme="minorEastAsia" w:cs="Arial"/>
                <w:position w:val="-12"/>
                <w:szCs w:val="22"/>
                <w:lang w:eastAsia="ja-JP"/>
              </w:rPr>
              <w:object w:dxaOrig="432" w:dyaOrig="432" w14:anchorId="67431611">
                <v:shape id="_x0000_i1026" type="#_x0000_t75" style="width:21.6pt;height:21.6pt" o:ole="" fillcolor="window">
                  <v:imagedata r:id="rId12" o:title=""/>
                </v:shape>
                <o:OLEObject Type="Embed" ProgID="Equation.3" ShapeID="_x0000_i1026" DrawAspect="Content" ObjectID="_1672254565" r:id="rId15"/>
              </w:object>
            </w:r>
          </w:p>
        </w:tc>
        <w:tc>
          <w:tcPr>
            <w:tcW w:w="993" w:type="dxa"/>
            <w:tcBorders>
              <w:top w:val="single" w:sz="4" w:space="0" w:color="auto"/>
              <w:left w:val="single" w:sz="4" w:space="0" w:color="auto"/>
              <w:bottom w:val="single" w:sz="4" w:space="0" w:color="auto"/>
              <w:right w:val="single" w:sz="4" w:space="0" w:color="auto"/>
            </w:tcBorders>
            <w:hideMark/>
          </w:tcPr>
          <w:p w14:paraId="751117C0"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BC911F8" w14:textId="77777777" w:rsidR="00093D45" w:rsidRDefault="00093D45" w:rsidP="008C051A">
            <w:pPr>
              <w:pStyle w:val="TAC"/>
              <w:rPr>
                <w:rFonts w:cs="Arial"/>
              </w:rPr>
            </w:pPr>
            <w:r>
              <w:rPr>
                <w:rFonts w:cs="Arial"/>
              </w:rPr>
              <w:t>-98</w:t>
            </w:r>
          </w:p>
        </w:tc>
      </w:tr>
      <w:tr w:rsidR="00093D45" w14:paraId="6770D51A"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671FB630" w14:textId="77777777" w:rsidR="00093D45" w:rsidRDefault="00093D45" w:rsidP="008C051A">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469D41B4"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19EE704F" w14:textId="77777777" w:rsidR="00093D45" w:rsidRDefault="00093D45" w:rsidP="008C051A">
            <w:pPr>
              <w:pStyle w:val="TAC"/>
              <w:rPr>
                <w:rFonts w:eastAsia="MS Mincho" w:cs="Arial"/>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6B5738F9" w14:textId="77777777" w:rsidR="00093D45" w:rsidRDefault="00093D45" w:rsidP="008C051A">
            <w:pPr>
              <w:pStyle w:val="TAC"/>
              <w:rPr>
                <w:rFonts w:eastAsia="MS Mincho" w:cs="Arial"/>
              </w:rPr>
            </w:pPr>
            <w:r>
              <w:rPr>
                <w:rFonts w:eastAsia="MS Mincho" w:cs="Arial"/>
              </w:rPr>
              <w:t>-6.8</w:t>
            </w:r>
          </w:p>
        </w:tc>
        <w:tc>
          <w:tcPr>
            <w:tcW w:w="851" w:type="dxa"/>
            <w:tcBorders>
              <w:top w:val="single" w:sz="4" w:space="0" w:color="auto"/>
              <w:left w:val="single" w:sz="4" w:space="0" w:color="auto"/>
              <w:bottom w:val="single" w:sz="4" w:space="0" w:color="auto"/>
              <w:right w:val="single" w:sz="4" w:space="0" w:color="auto"/>
            </w:tcBorders>
            <w:hideMark/>
          </w:tcPr>
          <w:p w14:paraId="0C31A418" w14:textId="77777777" w:rsidR="00093D45" w:rsidRDefault="00093D45" w:rsidP="008C051A">
            <w:pPr>
              <w:pStyle w:val="TAC"/>
              <w:rPr>
                <w:rFonts w:eastAsia="MS Mincho" w:cs="Arial"/>
              </w:rPr>
            </w:pPr>
            <w:r>
              <w:rPr>
                <w:rFonts w:eastAsia="MS Mincho" w:cs="Arial"/>
              </w:rPr>
              <w:t>-15.8</w:t>
            </w:r>
          </w:p>
        </w:tc>
      </w:tr>
      <w:tr w:rsidR="00093D45" w14:paraId="77F5D2C6"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EAC42F9"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1924650"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3A04EA4" w14:textId="77777777" w:rsidR="00093D45" w:rsidRDefault="00093D45" w:rsidP="008C051A">
            <w:pPr>
              <w:pStyle w:val="TAC"/>
              <w:rPr>
                <w:rFonts w:cs="Arial"/>
                <w:lang w:eastAsia="zh-CN"/>
              </w:rPr>
            </w:pPr>
            <w:r>
              <w:rPr>
                <w:rFonts w:cs="Arial"/>
                <w:lang w:eastAsia="zh-CN"/>
              </w:rPr>
              <w:t>ETU 30Hz</w:t>
            </w:r>
          </w:p>
        </w:tc>
      </w:tr>
      <w:tr w:rsidR="00093D45" w14:paraId="598BC696"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2CA3F708"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948C68C"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7F5BE20"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367F0290"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24E5716" w14:textId="77777777" w:rsidR="00093D45" w:rsidRDefault="00093D45" w:rsidP="008C051A">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26FC4BA" w14:textId="77777777" w:rsidR="00093D45" w:rsidRDefault="00093D45" w:rsidP="008C051A">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44DAF653" w14:textId="77777777" w:rsidR="00093D45" w:rsidRDefault="00093D45" w:rsidP="008C051A">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1F28B794" w14:textId="77777777" w:rsidR="00093D45" w:rsidRDefault="00093D45" w:rsidP="008C051A">
            <w:pPr>
              <w:pStyle w:val="TAN"/>
              <w:rPr>
                <w:rFonts w:eastAsiaTheme="minorEastAsia"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7817720B" w14:textId="77777777" w:rsidR="00093D45" w:rsidRDefault="00093D45" w:rsidP="008C051A">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A.7.3.69.1-1.</w:t>
            </w:r>
          </w:p>
        </w:tc>
      </w:tr>
    </w:tbl>
    <w:p w14:paraId="41921DD0" w14:textId="77777777" w:rsidR="00093D45" w:rsidRDefault="00093D45" w:rsidP="00093D45">
      <w:pPr>
        <w:rPr>
          <w:rFonts w:asciiTheme="minorHAnsi" w:eastAsiaTheme="minorEastAsia" w:hAnsiTheme="minorHAnsi" w:cstheme="minorBidi"/>
          <w:sz w:val="22"/>
          <w:szCs w:val="22"/>
          <w:lang w:eastAsia="zh-CN"/>
        </w:rPr>
      </w:pPr>
    </w:p>
    <w:p w14:paraId="1D8E83B0" w14:textId="77777777" w:rsidR="00093D45" w:rsidRDefault="00093D45" w:rsidP="00093D45">
      <w:pPr>
        <w:pStyle w:val="TH"/>
        <w:rPr>
          <w:lang w:eastAsia="ja-JP"/>
        </w:rPr>
      </w:pPr>
      <w:r>
        <w:rPr>
          <w:noProof/>
        </w:rPr>
        <w:drawing>
          <wp:inline distT="0" distB="0" distL="0" distR="0" wp14:anchorId="34D5528F" wp14:editId="76CD063F">
            <wp:extent cx="4884420" cy="24917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7F5EC994" w14:textId="77777777" w:rsidR="00093D45" w:rsidRDefault="00093D45" w:rsidP="00093D45">
      <w:pPr>
        <w:pStyle w:val="TF"/>
      </w:pPr>
      <w:r>
        <w:t>Figure A.7.3.69.1-1: SNR variation for early out-of-sync testing</w:t>
      </w:r>
    </w:p>
    <w:p w14:paraId="72684061" w14:textId="77777777" w:rsidR="00093D45" w:rsidRDefault="00093D45" w:rsidP="00093D45">
      <w:pPr>
        <w:pStyle w:val="Heading4"/>
        <w:rPr>
          <w:snapToGrid w:val="0"/>
        </w:rPr>
      </w:pPr>
      <w:r>
        <w:rPr>
          <w:snapToGrid w:val="0"/>
        </w:rPr>
        <w:t>A.7.3.69.2</w:t>
      </w:r>
      <w:r>
        <w:rPr>
          <w:snapToGrid w:val="0"/>
        </w:rPr>
        <w:tab/>
        <w:t>Test Requirements</w:t>
      </w:r>
    </w:p>
    <w:p w14:paraId="247AAEC5"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7.19.3.1,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118F73D7" w14:textId="77777777" w:rsidR="00093D45" w:rsidRDefault="00093D45" w:rsidP="00093D45">
      <w:pPr>
        <w:rPr>
          <w:rFonts w:cstheme="minorBidi"/>
        </w:rPr>
      </w:pPr>
      <w:r>
        <w:lastRenderedPageBreak/>
        <w:t>The rate of correct events observed during repeated tests shall be at least 90%.</w:t>
      </w:r>
    </w:p>
    <w:p w14:paraId="475BC264" w14:textId="77777777" w:rsidR="00093D45" w:rsidRDefault="00093D45" w:rsidP="00093D45">
      <w:pPr>
        <w:pStyle w:val="Heading3"/>
      </w:pPr>
      <w:r>
        <w:rPr>
          <w:rFonts w:eastAsia="MS Mincho"/>
          <w:lang w:eastAsia="zh-CN"/>
        </w:rPr>
        <w:t>A.7.3.70</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 xml:space="preserve">for Cat-M1 UE in </w:t>
      </w:r>
      <w:proofErr w:type="spellStart"/>
      <w:r>
        <w:rPr>
          <w:lang w:eastAsia="zh-CN"/>
        </w:rPr>
        <w:t>CEMode</w:t>
      </w:r>
      <w:proofErr w:type="spellEnd"/>
      <w:r>
        <w:rPr>
          <w:lang w:eastAsia="zh-CN"/>
        </w:rPr>
        <w:t xml:space="preserve"> A</w:t>
      </w:r>
    </w:p>
    <w:p w14:paraId="263D5484" w14:textId="77777777" w:rsidR="00093D45" w:rsidRDefault="00093D45" w:rsidP="00093D45">
      <w:pPr>
        <w:pStyle w:val="Heading4"/>
        <w:rPr>
          <w:snapToGrid w:val="0"/>
        </w:rPr>
      </w:pPr>
      <w:r>
        <w:rPr>
          <w:snapToGrid w:val="0"/>
          <w:lang w:eastAsia="zh-CN"/>
        </w:rPr>
        <w:t>A.7.3.70.1</w:t>
      </w:r>
      <w:r>
        <w:rPr>
          <w:snapToGrid w:val="0"/>
          <w:lang w:eastAsia="zh-CN"/>
        </w:rPr>
        <w:tab/>
        <w:t>Test Purpose and Environment</w:t>
      </w:r>
    </w:p>
    <w:p w14:paraId="19E00BCB" w14:textId="77777777" w:rsidR="00093D45" w:rsidRDefault="00093D45" w:rsidP="00093D45">
      <w:r>
        <w:rPr>
          <w:rFonts w:cs="v4.2.0"/>
        </w:rPr>
        <w:t xml:space="preserve">The purpose of this test is to verify that the TDD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43313B4B" w14:textId="77777777" w:rsidR="00093D45" w:rsidRDefault="00093D45" w:rsidP="00093D45">
      <w:r>
        <w:t xml:space="preserve">The test parameters are given in Tables A.7.3.70.1-1 and A.7.3.70.1-2 below. There is one cell (cell 1), which is the active cell, in the test. The test consists of three successive time periods, with time duration of T1, T2 and T3 respectively. Figure A.7.3.70.1-1 shows the variation of the downlink SNR in the active cell to emulate early out-of-sync and early in-sync states. Prior to the start of the time duration T1, the UE shall be fully synchronized to cell 1. </w:t>
      </w:r>
    </w:p>
    <w:p w14:paraId="52BC9033" w14:textId="77777777" w:rsidR="00093D45" w:rsidRDefault="00093D45" w:rsidP="00093D45">
      <w:r>
        <w:t xml:space="preserve">In the test, the RRC parameter </w:t>
      </w:r>
      <w:proofErr w:type="spellStart"/>
      <w:r>
        <w:rPr>
          <w:i/>
        </w:rPr>
        <w:t>numberPRB</w:t>
      </w:r>
      <w:proofErr w:type="spellEnd"/>
      <w:r>
        <w:rPr>
          <w:i/>
        </w:rPr>
        <w:t>-Pairs</w:t>
      </w:r>
      <w:r>
        <w:t xml:space="preserve"> is set to </w:t>
      </w:r>
      <w:ins w:id="16" w:author="Kazuyoshi Uesaka" w:date="2020-10-23T17:05:00Z">
        <w:r>
          <w:t>4</w:t>
        </w:r>
      </w:ins>
      <w:del w:id="17" w:author="Kazuyoshi Uesaka" w:date="2020-10-23T17:05:00Z">
        <w:r w:rsidDel="00924D89">
          <w:delText>6</w:delText>
        </w:r>
      </w:del>
      <w:r>
        <w:t xml:space="preserve"> and the RRC parameter </w:t>
      </w:r>
      <w:proofErr w:type="spellStart"/>
      <w:r>
        <w:rPr>
          <w:i/>
        </w:rPr>
        <w:t>mPDCCH-NumRepetition</w:t>
      </w:r>
      <w:proofErr w:type="spellEnd"/>
      <w:r>
        <w:t xml:space="preserve"> is set to </w:t>
      </w:r>
      <w:ins w:id="18" w:author="Kazuyoshi Uesaka" w:date="2020-10-23T17:05:00Z">
        <w:r>
          <w:t>4</w:t>
        </w:r>
      </w:ins>
      <w:del w:id="19" w:author="Kazuyoshi Uesaka" w:date="2020-10-23T17:05:00Z">
        <w:r w:rsidDel="00924D89">
          <w:delText>8</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26F4DA35" w14:textId="77777777" w:rsidR="00093D45" w:rsidRDefault="00093D45" w:rsidP="00093D45">
      <w:pPr>
        <w:pStyle w:val="TH"/>
      </w:pPr>
      <w:r>
        <w:t xml:space="preserve">Table A.7.3.70.1-1: General test parameters for E-UTRAN </w:t>
      </w:r>
      <w:r>
        <w:rPr>
          <w:lang w:eastAsia="zh-CN"/>
        </w:rPr>
        <w:t>TDD</w:t>
      </w:r>
      <w:r>
        <w:t xml:space="preserve"> early out-of-sync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2"/>
        <w:gridCol w:w="697"/>
        <w:gridCol w:w="877"/>
        <w:gridCol w:w="4235"/>
      </w:tblGrid>
      <w:tr w:rsidR="00093D45" w14:paraId="068D5540"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3E964"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5FD5568"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62C23379"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F3D87BE" w14:textId="77777777" w:rsidR="00093D45" w:rsidRDefault="00093D45" w:rsidP="008C051A">
            <w:pPr>
              <w:pStyle w:val="TAH"/>
              <w:rPr>
                <w:rFonts w:cs="Arial"/>
                <w:noProof/>
              </w:rPr>
            </w:pPr>
            <w:r>
              <w:rPr>
                <w:rFonts w:cs="Arial"/>
                <w:noProof/>
              </w:rPr>
              <w:t>Comment</w:t>
            </w:r>
          </w:p>
        </w:tc>
      </w:tr>
      <w:tr w:rsidR="00093D45" w14:paraId="7EFCEC2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0C27D4"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2860D6F8"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623B1C0"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266DB6E" w14:textId="77777777" w:rsidR="00093D45" w:rsidRDefault="00093D45" w:rsidP="008C051A">
            <w:pPr>
              <w:pStyle w:val="TAL"/>
              <w:rPr>
                <w:rFonts w:cs="Arial"/>
                <w:noProof/>
              </w:rPr>
            </w:pPr>
            <w:r>
              <w:rPr>
                <w:rFonts w:cs="Arial"/>
                <w:noProof/>
              </w:rPr>
              <w:t>Cell 1 is on E-UTRA RF channel number 1</w:t>
            </w:r>
          </w:p>
        </w:tc>
      </w:tr>
      <w:tr w:rsidR="00093D45" w14:paraId="6CFDEF9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FC1178"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2C37141E"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80B8F79"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4E8C0739" w14:textId="77777777" w:rsidR="00093D45" w:rsidRDefault="00093D45" w:rsidP="008C051A">
            <w:pPr>
              <w:pStyle w:val="TAL"/>
              <w:rPr>
                <w:rFonts w:cs="Arial"/>
                <w:noProof/>
              </w:rPr>
            </w:pPr>
          </w:p>
        </w:tc>
      </w:tr>
      <w:tr w:rsidR="00093D45" w14:paraId="0AFA316D"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4DE7F66" w14:textId="77777777" w:rsidR="00093D45" w:rsidRDefault="00093D45" w:rsidP="008C051A">
            <w:pPr>
              <w:pStyle w:val="TAL"/>
              <w:rPr>
                <w:rFonts w:cs="Arial"/>
                <w:noProof/>
              </w:rPr>
            </w:pPr>
          </w:p>
          <w:p w14:paraId="46CA67C3" w14:textId="77777777" w:rsidR="00093D45" w:rsidRDefault="00093D45" w:rsidP="008C051A">
            <w:pPr>
              <w:pStyle w:val="TAL"/>
              <w:rPr>
                <w:rFonts w:cs="Arial"/>
                <w:noProof/>
              </w:rPr>
            </w:pPr>
          </w:p>
          <w:p w14:paraId="5DFB7968"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36D7542"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9381CB9"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8B2C471"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6D26F7B8"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5959FDB5"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6E582"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9DF8DEF"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054DE4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2DFCBBE"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980739"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60E3AA97"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6E716"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BC2B22"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7CF7FCF" w14:textId="77777777" w:rsidR="00093D45" w:rsidRDefault="00093D45" w:rsidP="008C051A">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66F479" w14:textId="77777777" w:rsidR="00093D45" w:rsidRDefault="00093D45" w:rsidP="008C051A">
            <w:pPr>
              <w:pStyle w:val="TAC"/>
              <w:rPr>
                <w:rFonts w:eastAsia="MS Mincho" w:cs="Arial"/>
              </w:rPr>
            </w:pPr>
            <w:del w:id="20" w:author="Kazuyoshi Uesaka" w:date="2020-10-08T16:49:00Z">
              <w:r w:rsidDel="002E5156">
                <w:rPr>
                  <w:rFonts w:cs="Arial"/>
                  <w:noProof/>
                </w:rPr>
                <w:delText>[</w:delText>
              </w:r>
            </w:del>
            <w:r>
              <w:rPr>
                <w:rFonts w:cs="Arial"/>
                <w:noProof/>
              </w:rPr>
              <w:t>8</w:t>
            </w:r>
            <w:del w:id="21"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C2B6" w14:textId="77777777" w:rsidR="00093D45" w:rsidRDefault="00093D45" w:rsidP="008C051A">
            <w:pPr>
              <w:spacing w:after="0"/>
              <w:rPr>
                <w:rFonts w:ascii="Arial" w:eastAsiaTheme="minorEastAsia" w:hAnsi="Arial" w:cs="Arial"/>
                <w:noProof/>
                <w:sz w:val="18"/>
                <w:szCs w:val="22"/>
              </w:rPr>
            </w:pPr>
          </w:p>
        </w:tc>
      </w:tr>
      <w:tr w:rsidR="00093D45" w14:paraId="036BC377"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440F8"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90D22F7"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803326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DB156A3"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56E0D" w14:textId="77777777" w:rsidR="00093D45" w:rsidRDefault="00093D45" w:rsidP="008C051A">
            <w:pPr>
              <w:spacing w:after="0"/>
              <w:rPr>
                <w:rFonts w:ascii="Arial" w:eastAsiaTheme="minorEastAsia" w:hAnsi="Arial" w:cs="Arial"/>
                <w:noProof/>
                <w:sz w:val="18"/>
                <w:szCs w:val="22"/>
              </w:rPr>
            </w:pPr>
          </w:p>
        </w:tc>
      </w:tr>
      <w:tr w:rsidR="00093D45" w14:paraId="29370A2A"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5E6E"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D196A0"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B8C4AD8"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202EB1"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F731" w14:textId="77777777" w:rsidR="00093D45" w:rsidRDefault="00093D45" w:rsidP="008C051A">
            <w:pPr>
              <w:spacing w:after="0"/>
              <w:rPr>
                <w:rFonts w:ascii="Arial" w:eastAsiaTheme="minorEastAsia" w:hAnsi="Arial" w:cs="Arial"/>
                <w:noProof/>
                <w:sz w:val="18"/>
                <w:szCs w:val="22"/>
              </w:rPr>
            </w:pPr>
          </w:p>
        </w:tc>
      </w:tr>
      <w:tr w:rsidR="00093D45" w14:paraId="43D871F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8DAE4C"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39646690"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BBF6AB1"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96CF3F9" w14:textId="77777777" w:rsidR="00093D45" w:rsidRDefault="00093D45" w:rsidP="008C051A">
            <w:pPr>
              <w:pStyle w:val="TAL"/>
              <w:rPr>
                <w:rFonts w:cs="Arial"/>
                <w:noProof/>
              </w:rPr>
            </w:pPr>
          </w:p>
        </w:tc>
      </w:tr>
      <w:tr w:rsidR="00093D45" w14:paraId="683A9A0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99211E"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4A985690"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513DA3E9"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4C5F411" w14:textId="77777777" w:rsidR="00093D45" w:rsidRDefault="00093D45" w:rsidP="008C051A">
            <w:pPr>
              <w:pStyle w:val="TAL"/>
              <w:rPr>
                <w:rFonts w:cs="Arial"/>
                <w:iCs/>
              </w:rPr>
            </w:pPr>
            <w:r>
              <w:rPr>
                <w:rFonts w:cs="Arial"/>
                <w:iCs/>
              </w:rPr>
              <w:t>Counters:</w:t>
            </w:r>
          </w:p>
          <w:p w14:paraId="79310285" w14:textId="77777777" w:rsidR="00093D45" w:rsidRDefault="00093D45" w:rsidP="008C051A">
            <w:pPr>
              <w:pStyle w:val="TAL"/>
              <w:rPr>
                <w:rFonts w:cs="Arial"/>
                <w:iCs/>
              </w:rPr>
            </w:pPr>
            <w:r>
              <w:rPr>
                <w:rFonts w:cs="Arial"/>
                <w:iCs/>
              </w:rPr>
              <w:t>N310 = 1; N311 = 1</w:t>
            </w:r>
          </w:p>
        </w:tc>
      </w:tr>
      <w:tr w:rsidR="00093D45" w14:paraId="36FAE1E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50119"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2B77F925" w14:textId="77777777" w:rsidR="00093D45" w:rsidRDefault="00093D45" w:rsidP="008C051A">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9DCAD9" w14:textId="77777777" w:rsidR="00093D45" w:rsidRDefault="00093D45" w:rsidP="008C051A">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247BA879" w14:textId="77777777" w:rsidR="00093D45" w:rsidRDefault="00093D45" w:rsidP="008C051A">
            <w:pPr>
              <w:pStyle w:val="TAL"/>
              <w:rPr>
                <w:rFonts w:cs="Arial"/>
                <w:iCs/>
              </w:rPr>
            </w:pPr>
            <w:r>
              <w:rPr>
                <w:rFonts w:cs="Arial"/>
                <w:iCs/>
              </w:rPr>
              <w:t>T310 is disabled</w:t>
            </w:r>
          </w:p>
        </w:tc>
      </w:tr>
      <w:tr w:rsidR="00093D45" w14:paraId="26A2272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BA353C"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F992D77"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27212EF"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4D4D3975" w14:textId="77777777" w:rsidR="00093D45" w:rsidRDefault="00093D45" w:rsidP="008C051A">
            <w:pPr>
              <w:pStyle w:val="TAL"/>
              <w:rPr>
                <w:rFonts w:cs="Arial"/>
                <w:noProof/>
              </w:rPr>
            </w:pPr>
            <w:r>
              <w:rPr>
                <w:rFonts w:cs="Arial"/>
                <w:noProof/>
              </w:rPr>
              <w:t>T311 is enabled</w:t>
            </w:r>
          </w:p>
        </w:tc>
      </w:tr>
      <w:tr w:rsidR="00093D45" w14:paraId="0CA956B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C4E15B"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5D061FE5"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F028B1A"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2F9F4867" w14:textId="77777777" w:rsidR="00093D45" w:rsidRDefault="00093D45" w:rsidP="008C051A">
            <w:pPr>
              <w:pStyle w:val="TAL"/>
              <w:rPr>
                <w:rFonts w:cs="Arial"/>
                <w:noProof/>
              </w:rPr>
            </w:pPr>
          </w:p>
        </w:tc>
      </w:tr>
      <w:tr w:rsidR="00093D45" w14:paraId="24D9C23A"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71306E"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2C5BC667"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7D71A1C"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21182F4" w14:textId="77777777" w:rsidR="00093D45" w:rsidRDefault="00093D45" w:rsidP="008C051A">
            <w:pPr>
              <w:pStyle w:val="TAL"/>
              <w:rPr>
                <w:rFonts w:cs="Arial"/>
                <w:noProof/>
              </w:rPr>
            </w:pPr>
          </w:p>
        </w:tc>
      </w:tr>
      <w:tr w:rsidR="00093D45" w14:paraId="1CD350B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FD0103"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151CB70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9A6EA81" w14:textId="77777777" w:rsidR="00093D45" w:rsidRDefault="00093D45" w:rsidP="008C051A">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637F119B" w14:textId="77777777" w:rsidR="00093D45" w:rsidRDefault="00093D45" w:rsidP="008C051A">
            <w:pPr>
              <w:pStyle w:val="TAL"/>
              <w:rPr>
                <w:rFonts w:cs="Arial"/>
                <w:noProof/>
              </w:rPr>
            </w:pPr>
          </w:p>
        </w:tc>
      </w:tr>
      <w:tr w:rsidR="00093D45" w14:paraId="615BCAF7"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1CD0593"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19865B98" w14:textId="77777777" w:rsidR="00093D45" w:rsidRDefault="00093D45" w:rsidP="00093D45">
      <w:pPr>
        <w:rPr>
          <w:rFonts w:asciiTheme="minorHAnsi" w:eastAsiaTheme="minorEastAsia" w:hAnsiTheme="minorHAnsi" w:cstheme="minorBidi"/>
          <w:sz w:val="22"/>
          <w:szCs w:val="22"/>
        </w:rPr>
      </w:pPr>
    </w:p>
    <w:p w14:paraId="5274A558" w14:textId="77777777" w:rsidR="00093D45" w:rsidRDefault="00093D45" w:rsidP="00093D45">
      <w:pPr>
        <w:pStyle w:val="TH"/>
      </w:pPr>
      <w:r>
        <w:t>Table A.7.3.70.1-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21F5C62E"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FF7F39D"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4649B549"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4BC96E7"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546FA684"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CC09745"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37813A0"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2095A7C9"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28528883"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014BCFCD" w14:textId="77777777" w:rsidR="00093D45" w:rsidRDefault="00093D45" w:rsidP="008C051A">
            <w:pPr>
              <w:pStyle w:val="TAH"/>
              <w:rPr>
                <w:rFonts w:cs="Arial"/>
              </w:rPr>
            </w:pPr>
            <w:r>
              <w:rPr>
                <w:rFonts w:cs="Arial"/>
              </w:rPr>
              <w:t>T3</w:t>
            </w:r>
          </w:p>
        </w:tc>
      </w:tr>
      <w:tr w:rsidR="00093D45" w14:paraId="1DD319A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53F4E3" w14:textId="77777777" w:rsidR="00093D45" w:rsidRDefault="00093D45" w:rsidP="008C051A">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61E69316"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5A59F09" w14:textId="77777777" w:rsidR="00093D45" w:rsidRDefault="00093D45" w:rsidP="008C051A">
            <w:pPr>
              <w:pStyle w:val="TAC"/>
              <w:rPr>
                <w:rFonts w:cs="Arial"/>
                <w:lang w:val="en-US"/>
              </w:rPr>
            </w:pPr>
            <w:r>
              <w:rPr>
                <w:rFonts w:cs="Arial"/>
              </w:rPr>
              <w:t>1</w:t>
            </w:r>
          </w:p>
        </w:tc>
      </w:tr>
      <w:tr w:rsidR="00093D45" w14:paraId="11E34477"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8AE48B" w14:textId="77777777" w:rsidR="00093D45" w:rsidRDefault="00093D45" w:rsidP="008C051A">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96E8508"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7FF26A41" w14:textId="77777777" w:rsidR="00093D45" w:rsidRDefault="00093D45" w:rsidP="008C051A">
            <w:pPr>
              <w:pStyle w:val="TAC"/>
              <w:rPr>
                <w:rFonts w:cs="Arial"/>
              </w:rPr>
            </w:pPr>
            <w:r>
              <w:rPr>
                <w:rFonts w:cs="Arial"/>
              </w:rPr>
              <w:t>10</w:t>
            </w:r>
          </w:p>
        </w:tc>
      </w:tr>
      <w:tr w:rsidR="00093D45" w14:paraId="4268F86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6C63EA7" w14:textId="77777777" w:rsidR="00093D45" w:rsidRDefault="00093D45" w:rsidP="008C051A">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0E5E7A11"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97D9925" w14:textId="77777777" w:rsidR="00093D45" w:rsidRDefault="00093D45" w:rsidP="008C051A">
            <w:pPr>
              <w:pStyle w:val="TAC"/>
              <w:rPr>
                <w:rFonts w:cs="Arial"/>
              </w:rPr>
            </w:pPr>
            <w:r>
              <w:rPr>
                <w:rFonts w:cs="Arial"/>
              </w:rPr>
              <w:t>6</w:t>
            </w:r>
          </w:p>
        </w:tc>
      </w:tr>
      <w:tr w:rsidR="00093D45" w14:paraId="1C06934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00E9110" w14:textId="77777777" w:rsidR="00093D45" w:rsidRDefault="00093D45" w:rsidP="008C051A">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59DFE023"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CA689EF" w14:textId="77777777" w:rsidR="00093D45" w:rsidRDefault="00093D45" w:rsidP="008C051A">
            <w:pPr>
              <w:pStyle w:val="TAC"/>
              <w:rPr>
                <w:rFonts w:cs="Arial"/>
              </w:rPr>
            </w:pPr>
            <w:r>
              <w:rPr>
                <w:rFonts w:cs="Arial"/>
              </w:rPr>
              <w:t>1</w:t>
            </w:r>
          </w:p>
        </w:tc>
      </w:tr>
      <w:tr w:rsidR="00093D45" w14:paraId="25CB1B2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34C0126"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55D4F528"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5CDDE04" w14:textId="77777777" w:rsidR="00093D45" w:rsidRDefault="00093D45" w:rsidP="008C051A">
            <w:pPr>
              <w:pStyle w:val="TAC"/>
              <w:rPr>
                <w:rFonts w:cs="Arial"/>
                <w:noProof/>
                <w:vertAlign w:val="superscript"/>
              </w:rPr>
            </w:pPr>
            <w:r>
              <w:rPr>
                <w:rFonts w:cs="Arial"/>
                <w:noProof/>
              </w:rPr>
              <w:t>R.15 TDD</w:t>
            </w:r>
            <w:r>
              <w:rPr>
                <w:rFonts w:cs="Arial"/>
                <w:noProof/>
                <w:vertAlign w:val="superscript"/>
              </w:rPr>
              <w:t xml:space="preserve"> Note 7</w:t>
            </w:r>
          </w:p>
        </w:tc>
      </w:tr>
      <w:tr w:rsidR="00093D45" w14:paraId="2EEBE9E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BDE00AE" w14:textId="77777777" w:rsidR="00093D45" w:rsidRDefault="00093D45" w:rsidP="008C051A">
            <w:pPr>
              <w:pStyle w:val="TAL"/>
              <w:rPr>
                <w:rFonts w:cs="Arial"/>
              </w:rPr>
            </w:pPr>
            <w:r>
              <w:rPr>
                <w:rFonts w:cs="Arial"/>
                <w:bCs/>
              </w:rPr>
              <w:t xml:space="preserve">OCNG Pattern defined in A.3.2.2.11 (TDD) </w:t>
            </w:r>
          </w:p>
        </w:tc>
        <w:tc>
          <w:tcPr>
            <w:tcW w:w="993" w:type="dxa"/>
            <w:tcBorders>
              <w:top w:val="single" w:sz="4" w:space="0" w:color="auto"/>
              <w:left w:val="single" w:sz="4" w:space="0" w:color="auto"/>
              <w:bottom w:val="single" w:sz="4" w:space="0" w:color="auto"/>
              <w:right w:val="single" w:sz="4" w:space="0" w:color="auto"/>
            </w:tcBorders>
          </w:tcPr>
          <w:p w14:paraId="0ECD1F08"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E2C2748" w14:textId="77777777" w:rsidR="00093D45" w:rsidRDefault="00093D45" w:rsidP="008C051A">
            <w:pPr>
              <w:pStyle w:val="TAC"/>
              <w:rPr>
                <w:rFonts w:cs="Arial"/>
              </w:rPr>
            </w:pPr>
            <w:r>
              <w:rPr>
                <w:rFonts w:cs="Arial"/>
              </w:rPr>
              <w:t>OP.11 TDD</w:t>
            </w:r>
          </w:p>
        </w:tc>
      </w:tr>
      <w:tr w:rsidR="00093D45" w14:paraId="68A78BC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B78D008"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54D19494"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73DCB29" w14:textId="77777777" w:rsidR="00093D45" w:rsidRDefault="00093D45" w:rsidP="008C051A">
            <w:pPr>
              <w:pStyle w:val="TAC"/>
              <w:rPr>
                <w:rFonts w:cs="Arial"/>
              </w:rPr>
            </w:pPr>
            <w:r>
              <w:rPr>
                <w:rFonts w:cs="Arial"/>
              </w:rPr>
              <w:t>-3</w:t>
            </w:r>
          </w:p>
        </w:tc>
      </w:tr>
      <w:tr w:rsidR="00093D45" w14:paraId="7F1175C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A95D3A"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426A6C69"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07CDD92E" w14:textId="77777777" w:rsidR="00093D45" w:rsidRDefault="00093D45" w:rsidP="008C051A">
            <w:pPr>
              <w:pStyle w:val="TAC"/>
              <w:rPr>
                <w:rFonts w:cs="Arial"/>
              </w:rPr>
            </w:pPr>
            <w:r>
              <w:rPr>
                <w:rFonts w:cs="Arial"/>
              </w:rPr>
              <w:t>0</w:t>
            </w:r>
          </w:p>
        </w:tc>
      </w:tr>
      <w:tr w:rsidR="00093D45" w14:paraId="0703EC37"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BE12D3C"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6891490F"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8ACC4BA" w14:textId="77777777" w:rsidR="00093D45" w:rsidRDefault="00093D45" w:rsidP="008C051A">
            <w:pPr>
              <w:pStyle w:val="TAC"/>
              <w:rPr>
                <w:rFonts w:cs="Arial"/>
              </w:rPr>
            </w:pPr>
            <w:r>
              <w:rPr>
                <w:rFonts w:cs="Arial"/>
              </w:rPr>
              <w:t>0</w:t>
            </w:r>
          </w:p>
        </w:tc>
      </w:tr>
      <w:tr w:rsidR="00093D45" w14:paraId="65D29EE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C89A8E3"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0820DB11"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F80E367" w14:textId="77777777" w:rsidR="00093D45" w:rsidRDefault="00093D45" w:rsidP="008C051A">
            <w:pPr>
              <w:pStyle w:val="TAC"/>
              <w:rPr>
                <w:rFonts w:cs="Arial"/>
              </w:rPr>
            </w:pPr>
          </w:p>
          <w:p w14:paraId="3EA0EA84" w14:textId="77777777" w:rsidR="00093D45" w:rsidRDefault="00093D45" w:rsidP="008C051A">
            <w:pPr>
              <w:pStyle w:val="TAC"/>
              <w:rPr>
                <w:rFonts w:cs="Arial"/>
              </w:rPr>
            </w:pPr>
          </w:p>
          <w:p w14:paraId="3E51ACC9" w14:textId="77777777" w:rsidR="00093D45" w:rsidRDefault="00093D45" w:rsidP="008C051A">
            <w:pPr>
              <w:pStyle w:val="TAC"/>
              <w:rPr>
                <w:rFonts w:cs="Arial"/>
              </w:rPr>
            </w:pPr>
          </w:p>
          <w:p w14:paraId="5E5E64E6" w14:textId="77777777" w:rsidR="00093D45" w:rsidRDefault="00093D45" w:rsidP="008C051A">
            <w:pPr>
              <w:pStyle w:val="TAC"/>
              <w:rPr>
                <w:rFonts w:cs="Arial"/>
              </w:rPr>
            </w:pPr>
          </w:p>
          <w:p w14:paraId="6651A923" w14:textId="77777777" w:rsidR="00093D45" w:rsidRDefault="00093D45" w:rsidP="008C051A">
            <w:pPr>
              <w:pStyle w:val="TAC"/>
              <w:rPr>
                <w:rFonts w:cs="Arial"/>
              </w:rPr>
            </w:pPr>
            <w:r>
              <w:rPr>
                <w:rFonts w:cs="Arial"/>
              </w:rPr>
              <w:t>-3</w:t>
            </w:r>
          </w:p>
        </w:tc>
      </w:tr>
      <w:tr w:rsidR="00093D45" w14:paraId="400750D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26A8B5"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522308B6"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512099B" w14:textId="77777777" w:rsidR="00093D45" w:rsidRDefault="00093D45" w:rsidP="008C051A">
            <w:pPr>
              <w:spacing w:after="0"/>
              <w:rPr>
                <w:rFonts w:ascii="Arial" w:eastAsiaTheme="minorEastAsia" w:hAnsi="Arial" w:cs="Arial"/>
                <w:sz w:val="18"/>
                <w:szCs w:val="22"/>
              </w:rPr>
            </w:pPr>
          </w:p>
        </w:tc>
      </w:tr>
      <w:tr w:rsidR="00093D45" w14:paraId="433ABE9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B4C6D4"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93CAFD8"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832E2FD" w14:textId="77777777" w:rsidR="00093D45" w:rsidRDefault="00093D45" w:rsidP="008C051A">
            <w:pPr>
              <w:spacing w:after="0"/>
              <w:rPr>
                <w:rFonts w:ascii="Arial" w:eastAsiaTheme="minorEastAsia" w:hAnsi="Arial" w:cs="Arial"/>
                <w:sz w:val="18"/>
                <w:szCs w:val="22"/>
              </w:rPr>
            </w:pPr>
          </w:p>
        </w:tc>
      </w:tr>
      <w:tr w:rsidR="00093D45" w14:paraId="053D9EF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FAE1639"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1497561C"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CCF3C01" w14:textId="77777777" w:rsidR="00093D45" w:rsidRDefault="00093D45" w:rsidP="008C051A">
            <w:pPr>
              <w:spacing w:after="0"/>
              <w:rPr>
                <w:rFonts w:ascii="Arial" w:eastAsiaTheme="minorEastAsia" w:hAnsi="Arial" w:cs="Arial"/>
                <w:sz w:val="18"/>
                <w:szCs w:val="22"/>
              </w:rPr>
            </w:pPr>
          </w:p>
        </w:tc>
      </w:tr>
      <w:tr w:rsidR="00093D45" w14:paraId="21F4CE4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80786AD" w14:textId="77777777" w:rsidR="00093D45" w:rsidRDefault="00093D45" w:rsidP="008C051A">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43C66FBE"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EB99E25" w14:textId="77777777" w:rsidR="00093D45" w:rsidRDefault="00093D45" w:rsidP="008C051A">
            <w:pPr>
              <w:spacing w:after="0"/>
              <w:rPr>
                <w:rFonts w:ascii="Arial" w:eastAsiaTheme="minorEastAsia" w:hAnsi="Arial" w:cs="Arial"/>
                <w:sz w:val="18"/>
                <w:szCs w:val="22"/>
              </w:rPr>
            </w:pPr>
          </w:p>
        </w:tc>
      </w:tr>
      <w:tr w:rsidR="00093D45" w14:paraId="2D19E33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479A55A8" w14:textId="77777777" w:rsidR="00093D45" w:rsidRDefault="00093D45" w:rsidP="008C051A">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06D4DC09"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F09FC1E" w14:textId="77777777" w:rsidR="00093D45" w:rsidRDefault="00093D45" w:rsidP="008C051A">
            <w:pPr>
              <w:spacing w:after="0"/>
              <w:rPr>
                <w:rFonts w:ascii="Arial" w:eastAsiaTheme="minorEastAsia" w:hAnsi="Arial" w:cs="Arial"/>
                <w:sz w:val="18"/>
                <w:szCs w:val="22"/>
              </w:rPr>
            </w:pPr>
          </w:p>
        </w:tc>
      </w:tr>
      <w:tr w:rsidR="00093D45" w14:paraId="070F449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2F7AEB" w14:textId="77777777" w:rsidR="00093D45" w:rsidRDefault="00093D45" w:rsidP="008C051A">
            <w:pPr>
              <w:pStyle w:val="TAL"/>
              <w:rPr>
                <w:rFonts w:cs="Arial"/>
              </w:rPr>
            </w:pPr>
            <w:r>
              <w:rPr>
                <w:rFonts w:eastAsiaTheme="minorEastAsia" w:cs="Arial"/>
                <w:position w:val="-12"/>
                <w:szCs w:val="22"/>
                <w:lang w:eastAsia="ja-JP"/>
              </w:rPr>
              <w:object w:dxaOrig="432" w:dyaOrig="432" w14:anchorId="13B2880F">
                <v:shape id="_x0000_i1027" type="#_x0000_t75" style="width:21.6pt;height:21.6pt" o:ole="" fillcolor="window">
                  <v:imagedata r:id="rId12" o:title=""/>
                </v:shape>
                <o:OLEObject Type="Embed" ProgID="Equation.3" ShapeID="_x0000_i1027" DrawAspect="Content" ObjectID="_1672254566" r:id="rId16"/>
              </w:object>
            </w:r>
          </w:p>
        </w:tc>
        <w:tc>
          <w:tcPr>
            <w:tcW w:w="993" w:type="dxa"/>
            <w:tcBorders>
              <w:top w:val="single" w:sz="4" w:space="0" w:color="auto"/>
              <w:left w:val="single" w:sz="4" w:space="0" w:color="auto"/>
              <w:bottom w:val="single" w:sz="4" w:space="0" w:color="auto"/>
              <w:right w:val="single" w:sz="4" w:space="0" w:color="auto"/>
            </w:tcBorders>
            <w:hideMark/>
          </w:tcPr>
          <w:p w14:paraId="198B6875"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433173D" w14:textId="77777777" w:rsidR="00093D45" w:rsidRDefault="00093D45" w:rsidP="008C051A">
            <w:pPr>
              <w:pStyle w:val="TAC"/>
              <w:rPr>
                <w:rFonts w:cs="Arial"/>
              </w:rPr>
            </w:pPr>
            <w:r>
              <w:rPr>
                <w:rFonts w:cs="Arial"/>
              </w:rPr>
              <w:t>-98</w:t>
            </w:r>
          </w:p>
        </w:tc>
      </w:tr>
      <w:tr w:rsidR="00093D45" w14:paraId="3D294954"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6FC849D9"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71C5EB9C"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0ECC186" w14:textId="77777777" w:rsidR="00093D45" w:rsidRDefault="00093D45" w:rsidP="008C051A">
            <w:pPr>
              <w:pStyle w:val="TAC"/>
              <w:rPr>
                <w:rFonts w:eastAsia="MS Mincho" w:cs="Arial"/>
              </w:rPr>
            </w:pPr>
            <w:r>
              <w:rPr>
                <w:rFonts w:cs="Arial"/>
                <w:lang w:eastAsia="zh-CN"/>
              </w:rPr>
              <w:t>-0.3</w:t>
            </w:r>
          </w:p>
        </w:tc>
        <w:tc>
          <w:tcPr>
            <w:tcW w:w="851" w:type="dxa"/>
            <w:tcBorders>
              <w:top w:val="single" w:sz="4" w:space="0" w:color="auto"/>
              <w:left w:val="single" w:sz="4" w:space="0" w:color="auto"/>
              <w:bottom w:val="single" w:sz="4" w:space="0" w:color="auto"/>
              <w:right w:val="single" w:sz="4" w:space="0" w:color="auto"/>
            </w:tcBorders>
            <w:hideMark/>
          </w:tcPr>
          <w:p w14:paraId="25C90347" w14:textId="77777777" w:rsidR="00093D45" w:rsidRDefault="00093D45" w:rsidP="008C051A">
            <w:pPr>
              <w:pStyle w:val="TAC"/>
              <w:rPr>
                <w:rFonts w:eastAsia="MS Mincho" w:cs="Arial"/>
              </w:rPr>
            </w:pPr>
            <w:r>
              <w:rPr>
                <w:rFonts w:eastAsia="MS Mincho" w:cs="Arial"/>
              </w:rPr>
              <w:t>-7.1</w:t>
            </w:r>
          </w:p>
        </w:tc>
        <w:tc>
          <w:tcPr>
            <w:tcW w:w="851" w:type="dxa"/>
            <w:tcBorders>
              <w:top w:val="single" w:sz="4" w:space="0" w:color="auto"/>
              <w:left w:val="single" w:sz="4" w:space="0" w:color="auto"/>
              <w:bottom w:val="single" w:sz="4" w:space="0" w:color="auto"/>
              <w:right w:val="single" w:sz="4" w:space="0" w:color="auto"/>
            </w:tcBorders>
            <w:hideMark/>
          </w:tcPr>
          <w:p w14:paraId="2B8F8D37" w14:textId="77777777" w:rsidR="00093D45" w:rsidRDefault="00093D45" w:rsidP="008C051A">
            <w:pPr>
              <w:pStyle w:val="TAC"/>
              <w:rPr>
                <w:rFonts w:eastAsia="MS Mincho" w:cs="Arial"/>
              </w:rPr>
            </w:pPr>
            <w:r>
              <w:rPr>
                <w:rFonts w:eastAsia="MS Mincho" w:cs="Arial"/>
              </w:rPr>
              <w:t>-16.1</w:t>
            </w:r>
          </w:p>
        </w:tc>
      </w:tr>
      <w:tr w:rsidR="00093D45" w14:paraId="4B02871D"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73EEE6E4"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F1CAEB1"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A668B7F" w14:textId="77777777" w:rsidR="00093D45" w:rsidRDefault="00093D45" w:rsidP="008C051A">
            <w:pPr>
              <w:pStyle w:val="TAC"/>
              <w:rPr>
                <w:rFonts w:cs="Arial"/>
                <w:lang w:eastAsia="zh-CN"/>
              </w:rPr>
            </w:pPr>
            <w:r>
              <w:rPr>
                <w:rFonts w:cs="Arial"/>
                <w:lang w:eastAsia="zh-CN"/>
              </w:rPr>
              <w:t>ETU 30Hz</w:t>
            </w:r>
          </w:p>
        </w:tc>
      </w:tr>
      <w:tr w:rsidR="00093D45" w14:paraId="0C5647B2"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3B0646AA"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AD1CD82"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DC5E7B1"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1A891B5E"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5093BB2" w14:textId="77777777" w:rsidR="00093D45" w:rsidRDefault="00093D45" w:rsidP="008C051A">
            <w:pPr>
              <w:pStyle w:val="TAN"/>
              <w:rPr>
                <w:rFonts w:cs="Arial"/>
                <w:lang w:eastAsia="ja-JP"/>
              </w:rPr>
            </w:pPr>
            <w:r>
              <w:rPr>
                <w:rFonts w:cs="Arial"/>
              </w:rPr>
              <w:t>Note 1:</w:t>
            </w:r>
            <w:r>
              <w:rPr>
                <w:rFonts w:cs="Arial"/>
              </w:rPr>
              <w:tab/>
              <w:t>For special subframe and uplink-downlink configurations see Tables 4.2-1 and 4.2-2 in TS 36.211.</w:t>
            </w:r>
          </w:p>
          <w:p w14:paraId="2E44192C" w14:textId="77777777" w:rsidR="00093D45" w:rsidRDefault="00093D45" w:rsidP="008C051A">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058669FB" w14:textId="77777777" w:rsidR="00093D45" w:rsidRDefault="00093D45" w:rsidP="008C051A">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109C701E"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5C85EFA3"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194717A9" w14:textId="77777777" w:rsidR="00093D45" w:rsidRDefault="00093D45" w:rsidP="008C051A">
            <w:pPr>
              <w:pStyle w:val="TAN"/>
              <w:rPr>
                <w:rFonts w:eastAsiaTheme="minorEastAsia"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A.7.3.70.1-1.</w:t>
            </w:r>
          </w:p>
          <w:p w14:paraId="576360E5" w14:textId="77777777" w:rsidR="00093D45" w:rsidRDefault="00093D45" w:rsidP="008C051A">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A.7.3.70.1-1</w:t>
            </w:r>
            <w:r>
              <w:rPr>
                <w:rFonts w:eastAsia="MS Mincho" w:cs="Arial"/>
                <w:snapToGrid w:val="0"/>
              </w:rPr>
              <w:t xml:space="preserve"> are used for this test.</w:t>
            </w:r>
          </w:p>
        </w:tc>
      </w:tr>
    </w:tbl>
    <w:p w14:paraId="18EBA763" w14:textId="77777777" w:rsidR="00093D45" w:rsidRDefault="00093D45" w:rsidP="00093D45">
      <w:pPr>
        <w:rPr>
          <w:rFonts w:asciiTheme="minorHAnsi" w:eastAsiaTheme="minorEastAsia" w:hAnsiTheme="minorHAnsi" w:cstheme="minorBidi"/>
          <w:sz w:val="22"/>
          <w:szCs w:val="22"/>
          <w:lang w:eastAsia="zh-CN"/>
        </w:rPr>
      </w:pPr>
    </w:p>
    <w:p w14:paraId="23814A52" w14:textId="77777777" w:rsidR="00093D45" w:rsidRDefault="00093D45" w:rsidP="00093D45">
      <w:pPr>
        <w:pStyle w:val="TH"/>
        <w:rPr>
          <w:lang w:eastAsia="ja-JP"/>
        </w:rPr>
      </w:pPr>
      <w:r>
        <w:rPr>
          <w:noProof/>
        </w:rPr>
        <w:drawing>
          <wp:inline distT="0" distB="0" distL="0" distR="0" wp14:anchorId="327597F9" wp14:editId="6453F350">
            <wp:extent cx="4884420" cy="24917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320CFEF6" w14:textId="77777777" w:rsidR="00093D45" w:rsidRDefault="00093D45" w:rsidP="00093D45">
      <w:pPr>
        <w:pStyle w:val="TF"/>
      </w:pPr>
      <w:r>
        <w:t>Figure A.7.3.70.1-1: SNR variation for early out-of-sync testing</w:t>
      </w:r>
    </w:p>
    <w:p w14:paraId="379DEEAC" w14:textId="77777777" w:rsidR="00093D45" w:rsidRDefault="00093D45" w:rsidP="00093D45">
      <w:pPr>
        <w:pStyle w:val="Heading4"/>
        <w:rPr>
          <w:snapToGrid w:val="0"/>
        </w:rPr>
      </w:pPr>
      <w:r>
        <w:rPr>
          <w:snapToGrid w:val="0"/>
        </w:rPr>
        <w:lastRenderedPageBreak/>
        <w:t>A.7.3.70.2</w:t>
      </w:r>
      <w:r>
        <w:rPr>
          <w:snapToGrid w:val="0"/>
        </w:rPr>
        <w:tab/>
        <w:t>Test Requirements</w:t>
      </w:r>
    </w:p>
    <w:p w14:paraId="40DA0504"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06FF3DB4" w14:textId="77777777" w:rsidR="00093D45" w:rsidRDefault="00093D45" w:rsidP="00093D45">
      <w:pPr>
        <w:rPr>
          <w:rFonts w:cstheme="minorBidi"/>
        </w:rPr>
      </w:pPr>
      <w:r>
        <w:t>The rate of correct events observed during repeated tests shall be at least 90%.</w:t>
      </w:r>
    </w:p>
    <w:p w14:paraId="08EECE4D" w14:textId="77777777" w:rsidR="00093D45" w:rsidRDefault="00093D45" w:rsidP="00093D45">
      <w:pPr>
        <w:pStyle w:val="Heading3"/>
      </w:pPr>
      <w:r>
        <w:rPr>
          <w:rFonts w:eastAsia="MS Mincho"/>
          <w:lang w:eastAsia="zh-CN"/>
        </w:rPr>
        <w:t>A.7.3.71</w:t>
      </w:r>
      <w:r>
        <w:rPr>
          <w:rFonts w:eastAsia="MS Mincho"/>
          <w:lang w:eastAsia="zh-CN"/>
        </w:rPr>
        <w:tab/>
        <w:t xml:space="preserve">E-UTRAN FD-FDD Early In-Sync reporting Test for Cat-M1 UE in </w:t>
      </w:r>
      <w:proofErr w:type="spellStart"/>
      <w:r>
        <w:rPr>
          <w:rFonts w:eastAsia="MS Mincho"/>
          <w:lang w:eastAsia="zh-CN"/>
        </w:rPr>
        <w:t>CEModeA</w:t>
      </w:r>
      <w:proofErr w:type="spellEnd"/>
    </w:p>
    <w:p w14:paraId="4C6D2462" w14:textId="77777777" w:rsidR="00093D45" w:rsidRDefault="00093D45" w:rsidP="00093D45">
      <w:pPr>
        <w:pStyle w:val="Heading4"/>
        <w:rPr>
          <w:snapToGrid w:val="0"/>
        </w:rPr>
      </w:pPr>
      <w:r>
        <w:rPr>
          <w:snapToGrid w:val="0"/>
          <w:lang w:eastAsia="zh-CN"/>
        </w:rPr>
        <w:t>A.7.3.71.1</w:t>
      </w:r>
      <w:r>
        <w:rPr>
          <w:snapToGrid w:val="0"/>
          <w:lang w:eastAsia="zh-CN"/>
        </w:rPr>
        <w:tab/>
        <w:t>Test Purpose and Environment</w:t>
      </w:r>
    </w:p>
    <w:p w14:paraId="1219973A" w14:textId="77777777" w:rsidR="00093D45" w:rsidRDefault="00093D45" w:rsidP="00093D45">
      <w:r>
        <w:rPr>
          <w:rFonts w:cs="v4.2.0"/>
        </w:rPr>
        <w:t xml:space="preserve">The purpose of this test is to verify that the FD-FDD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7ACB3474" w14:textId="77777777" w:rsidR="00093D45" w:rsidRDefault="00093D45" w:rsidP="00093D45">
      <w:r>
        <w:t xml:space="preserve">The test parameters are given in Tables A.7.3.71.1-1 and A.7.3.71.1-2 below. There is one cell (cell 1), which is the active cell, in the test. The test consists of three successive time periods, with time duration of T1, T2 and T3 respectively. Figure A.7.3.71.1-1 shows the variation of the downlink SNR in the active cell to emulate early in-sync and early in-sync states. Prior to the start of the time duration T1, the UE shall be fully synchronized to cell 1. </w:t>
      </w:r>
    </w:p>
    <w:p w14:paraId="60A842AB" w14:textId="77777777"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32129621" w14:textId="77777777" w:rsidR="00093D45" w:rsidRDefault="00093D45" w:rsidP="00093D45">
      <w:pPr>
        <w:pStyle w:val="TH"/>
      </w:pPr>
      <w:r>
        <w:t xml:space="preserve">Table A.7.3.71.1-1: General test parameters for E-UTRAN </w:t>
      </w:r>
      <w:r>
        <w:rPr>
          <w:lang w:eastAsia="zh-CN"/>
        </w:rPr>
        <w:t>FD-</w:t>
      </w:r>
      <w:r>
        <w:t>FDD early in-sync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02F52516"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163B12"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5E4D52B"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6D28BDE"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64C94CC" w14:textId="77777777" w:rsidR="00093D45" w:rsidRDefault="00093D45" w:rsidP="008C051A">
            <w:pPr>
              <w:pStyle w:val="TAH"/>
              <w:rPr>
                <w:rFonts w:cs="Arial"/>
                <w:noProof/>
              </w:rPr>
            </w:pPr>
            <w:r>
              <w:rPr>
                <w:rFonts w:cs="Arial"/>
                <w:noProof/>
              </w:rPr>
              <w:t>Comment</w:t>
            </w:r>
          </w:p>
        </w:tc>
      </w:tr>
      <w:tr w:rsidR="00093D45" w14:paraId="303EE40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9C81B4"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3C289F86"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D7CACF2"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3303B4E1" w14:textId="77777777" w:rsidR="00093D45" w:rsidRDefault="00093D45" w:rsidP="008C051A">
            <w:pPr>
              <w:pStyle w:val="TAL"/>
              <w:rPr>
                <w:rFonts w:cs="Arial"/>
                <w:noProof/>
              </w:rPr>
            </w:pPr>
            <w:r>
              <w:rPr>
                <w:rFonts w:cs="Arial"/>
                <w:noProof/>
              </w:rPr>
              <w:t>Cell 1 is on E-UTRA RF channel number 1</w:t>
            </w:r>
          </w:p>
        </w:tc>
      </w:tr>
      <w:tr w:rsidR="00093D45" w14:paraId="036340CF"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BF5EB2"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3A0D7AA"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C7E581E"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6075C0E" w14:textId="77777777" w:rsidR="00093D45" w:rsidRDefault="00093D45" w:rsidP="008C051A">
            <w:pPr>
              <w:pStyle w:val="TAL"/>
              <w:rPr>
                <w:rFonts w:cs="Arial"/>
                <w:noProof/>
              </w:rPr>
            </w:pPr>
          </w:p>
        </w:tc>
      </w:tr>
      <w:tr w:rsidR="00093D45" w14:paraId="5C980D0B"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1B9EFC3" w14:textId="77777777" w:rsidR="00093D45" w:rsidRDefault="00093D45" w:rsidP="008C051A">
            <w:pPr>
              <w:pStyle w:val="TAL"/>
              <w:rPr>
                <w:rFonts w:cs="Arial"/>
                <w:noProof/>
              </w:rPr>
            </w:pPr>
          </w:p>
          <w:p w14:paraId="252FC5E9" w14:textId="77777777" w:rsidR="00093D45" w:rsidRDefault="00093D45" w:rsidP="008C051A">
            <w:pPr>
              <w:pStyle w:val="TAL"/>
              <w:rPr>
                <w:rFonts w:cs="Arial"/>
                <w:noProof/>
              </w:rPr>
            </w:pPr>
          </w:p>
          <w:p w14:paraId="34C84CB8"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333F6DB"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B91D20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4331F4D"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5844A5C3"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6430978B"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94BB7"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1A9AD3"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4B26758"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B337AE1"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FDD065"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7651983B"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29C11"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9A1996"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1D44810" w14:textId="77777777" w:rsidR="00093D45" w:rsidRDefault="00093D45" w:rsidP="008C051A">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DD6CF8" w14:textId="77777777" w:rsidR="00093D45" w:rsidRDefault="00093D45" w:rsidP="008C051A">
            <w:pPr>
              <w:pStyle w:val="TAC"/>
              <w:rPr>
                <w:rFonts w:eastAsia="MS Mincho" w:cs="Arial"/>
              </w:rPr>
            </w:pPr>
            <w:del w:id="22" w:author="Kazuyoshi Uesaka" w:date="2020-10-08T16:49:00Z">
              <w:r w:rsidDel="002E5156">
                <w:rPr>
                  <w:rFonts w:cs="Arial"/>
                  <w:noProof/>
                </w:rPr>
                <w:delText>[</w:delText>
              </w:r>
            </w:del>
            <w:r>
              <w:rPr>
                <w:rFonts w:cs="Arial"/>
                <w:noProof/>
              </w:rPr>
              <w:t>24</w:t>
            </w:r>
            <w:del w:id="23"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A5A28" w14:textId="77777777" w:rsidR="00093D45" w:rsidRDefault="00093D45" w:rsidP="008C051A">
            <w:pPr>
              <w:spacing w:after="0"/>
              <w:rPr>
                <w:rFonts w:ascii="Arial" w:eastAsiaTheme="minorEastAsia" w:hAnsi="Arial" w:cs="Arial"/>
                <w:noProof/>
                <w:sz w:val="18"/>
                <w:szCs w:val="22"/>
              </w:rPr>
            </w:pPr>
          </w:p>
        </w:tc>
      </w:tr>
      <w:tr w:rsidR="00093D45" w14:paraId="0A316F78"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9F842"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C5DA50"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C54FCD7"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3748C6A" w14:textId="77777777" w:rsidR="00093D45" w:rsidRDefault="00093D45" w:rsidP="008C051A">
            <w:pPr>
              <w:pStyle w:val="TAC"/>
              <w:rPr>
                <w:rFonts w:eastAsia="MS Mincho" w:cs="Arial"/>
              </w:rPr>
            </w:pPr>
            <w:del w:id="24" w:author="Kazuyoshi Uesaka" w:date="2020-10-08T16:49:00Z">
              <w:r w:rsidDel="002E5156">
                <w:rPr>
                  <w:rFonts w:cs="Arial"/>
                  <w:noProof/>
                </w:rPr>
                <w:delText>[</w:delText>
              </w:r>
            </w:del>
            <w:r>
              <w:rPr>
                <w:rFonts w:cs="Arial"/>
                <w:noProof/>
              </w:rPr>
              <w:t>8</w:t>
            </w:r>
            <w:del w:id="25"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7CD9" w14:textId="77777777" w:rsidR="00093D45" w:rsidRDefault="00093D45" w:rsidP="008C051A">
            <w:pPr>
              <w:spacing w:after="0"/>
              <w:rPr>
                <w:rFonts w:ascii="Arial" w:eastAsiaTheme="minorEastAsia" w:hAnsi="Arial" w:cs="Arial"/>
                <w:noProof/>
                <w:sz w:val="18"/>
                <w:szCs w:val="22"/>
              </w:rPr>
            </w:pPr>
          </w:p>
        </w:tc>
      </w:tr>
      <w:tr w:rsidR="00093D45" w14:paraId="11E11CCD"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E11E2"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650C2EC"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352BDEF"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4D70BC"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C053" w14:textId="77777777" w:rsidR="00093D45" w:rsidRDefault="00093D45" w:rsidP="008C051A">
            <w:pPr>
              <w:spacing w:after="0"/>
              <w:rPr>
                <w:rFonts w:ascii="Arial" w:eastAsiaTheme="minorEastAsia" w:hAnsi="Arial" w:cs="Arial"/>
                <w:noProof/>
                <w:sz w:val="18"/>
                <w:szCs w:val="22"/>
              </w:rPr>
            </w:pPr>
          </w:p>
        </w:tc>
      </w:tr>
      <w:tr w:rsidR="00093D45" w14:paraId="72F056A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1AA67D"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D71BDDD"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F8D8074"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285D2AF" w14:textId="77777777" w:rsidR="00093D45" w:rsidRDefault="00093D45" w:rsidP="008C051A">
            <w:pPr>
              <w:pStyle w:val="TAL"/>
              <w:rPr>
                <w:rFonts w:cs="Arial"/>
                <w:noProof/>
              </w:rPr>
            </w:pPr>
          </w:p>
        </w:tc>
      </w:tr>
      <w:tr w:rsidR="00093D45" w14:paraId="6BF8B9B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39C8D3"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D9ECF2"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B63AC6C"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9DA8107" w14:textId="77777777" w:rsidR="00093D45" w:rsidRDefault="00093D45" w:rsidP="008C051A">
            <w:pPr>
              <w:pStyle w:val="TAL"/>
              <w:rPr>
                <w:rFonts w:cs="Arial"/>
                <w:iCs/>
              </w:rPr>
            </w:pPr>
            <w:r>
              <w:rPr>
                <w:rFonts w:cs="Arial"/>
                <w:iCs/>
              </w:rPr>
              <w:t>Counters:</w:t>
            </w:r>
          </w:p>
          <w:p w14:paraId="3E94C28F" w14:textId="77777777" w:rsidR="00093D45" w:rsidRDefault="00093D45" w:rsidP="008C051A">
            <w:pPr>
              <w:pStyle w:val="TAL"/>
              <w:rPr>
                <w:rFonts w:cs="Arial"/>
                <w:iCs/>
              </w:rPr>
            </w:pPr>
            <w:r>
              <w:rPr>
                <w:rFonts w:cs="Arial"/>
                <w:iCs/>
              </w:rPr>
              <w:t>N310 = 1; N311 = 1</w:t>
            </w:r>
          </w:p>
        </w:tc>
      </w:tr>
      <w:tr w:rsidR="00093D45" w14:paraId="7DB81B8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F8C206"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5382A6F" w14:textId="77777777" w:rsidR="00093D45" w:rsidRDefault="00093D45" w:rsidP="008C051A">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C0BE64"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7B54C28A" w14:textId="77777777" w:rsidR="00093D45" w:rsidRDefault="00093D45" w:rsidP="008C051A">
            <w:pPr>
              <w:pStyle w:val="TAL"/>
              <w:rPr>
                <w:rFonts w:cs="Arial"/>
                <w:iCs/>
              </w:rPr>
            </w:pPr>
            <w:r>
              <w:rPr>
                <w:rFonts w:cs="Arial"/>
                <w:iCs/>
              </w:rPr>
              <w:t>T310 is enabled</w:t>
            </w:r>
          </w:p>
        </w:tc>
      </w:tr>
      <w:tr w:rsidR="00093D45" w14:paraId="65EA13D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4B308"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E54FB2C"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D34827A"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27E64B4" w14:textId="77777777" w:rsidR="00093D45" w:rsidRDefault="00093D45" w:rsidP="008C051A">
            <w:pPr>
              <w:pStyle w:val="TAL"/>
              <w:rPr>
                <w:rFonts w:cs="Arial"/>
                <w:noProof/>
              </w:rPr>
            </w:pPr>
            <w:r>
              <w:rPr>
                <w:rFonts w:cs="Arial"/>
                <w:noProof/>
              </w:rPr>
              <w:t>T311 is enabled</w:t>
            </w:r>
          </w:p>
        </w:tc>
      </w:tr>
      <w:tr w:rsidR="00093D45" w14:paraId="1195E9D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075599"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146BC785"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D1F33D"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26D2E4B" w14:textId="77777777" w:rsidR="00093D45" w:rsidRDefault="00093D45" w:rsidP="008C051A">
            <w:pPr>
              <w:pStyle w:val="TAL"/>
              <w:rPr>
                <w:rFonts w:cs="Arial"/>
                <w:noProof/>
              </w:rPr>
            </w:pPr>
          </w:p>
        </w:tc>
      </w:tr>
      <w:tr w:rsidR="00093D45" w14:paraId="3BFF567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396501"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17E4A72A"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9EDBAE5"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027A55A" w14:textId="77777777" w:rsidR="00093D45" w:rsidRDefault="00093D45" w:rsidP="008C051A">
            <w:pPr>
              <w:pStyle w:val="TAL"/>
              <w:rPr>
                <w:rFonts w:cs="Arial"/>
                <w:noProof/>
              </w:rPr>
            </w:pPr>
          </w:p>
        </w:tc>
      </w:tr>
      <w:tr w:rsidR="00093D45" w14:paraId="1E177BF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42ADB"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E0CEC6D"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0D6D568" w14:textId="77777777" w:rsidR="00093D45" w:rsidRDefault="00093D45" w:rsidP="008C051A">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0CC5DF62" w14:textId="77777777" w:rsidR="00093D45" w:rsidRDefault="00093D45" w:rsidP="008C051A">
            <w:pPr>
              <w:pStyle w:val="TAL"/>
              <w:rPr>
                <w:rFonts w:cs="Arial"/>
                <w:noProof/>
              </w:rPr>
            </w:pPr>
          </w:p>
        </w:tc>
      </w:tr>
      <w:tr w:rsidR="00093D45" w14:paraId="7238763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FB392E"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11CD3EA7"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9E95534" w14:textId="77777777" w:rsidR="00093D45" w:rsidRDefault="00093D45" w:rsidP="008C051A">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577658C6" w14:textId="77777777" w:rsidR="00093D45" w:rsidRDefault="00093D45" w:rsidP="008C051A">
            <w:pPr>
              <w:pStyle w:val="TAL"/>
              <w:rPr>
                <w:rFonts w:cs="Arial"/>
                <w:noProof/>
              </w:rPr>
            </w:pPr>
          </w:p>
        </w:tc>
      </w:tr>
      <w:tr w:rsidR="00093D45" w14:paraId="7A2564E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1B6D4C"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663CF6AA"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BCFD3EA"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F019105" w14:textId="77777777" w:rsidR="00093D45" w:rsidRDefault="00093D45" w:rsidP="008C051A">
            <w:pPr>
              <w:pStyle w:val="TAL"/>
              <w:rPr>
                <w:rFonts w:cs="Arial"/>
                <w:noProof/>
              </w:rPr>
            </w:pPr>
          </w:p>
        </w:tc>
      </w:tr>
      <w:tr w:rsidR="00093D45" w14:paraId="48BD0A8E"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79DB889"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174AB890" w14:textId="77777777" w:rsidR="00093D45" w:rsidRDefault="00093D45" w:rsidP="00093D45">
      <w:pPr>
        <w:rPr>
          <w:rFonts w:asciiTheme="minorHAnsi" w:eastAsiaTheme="minorEastAsia" w:hAnsiTheme="minorHAnsi" w:cstheme="minorBidi"/>
          <w:sz w:val="22"/>
          <w:szCs w:val="22"/>
        </w:rPr>
      </w:pPr>
    </w:p>
    <w:p w14:paraId="28973106" w14:textId="77777777" w:rsidR="00093D45" w:rsidRDefault="00093D45" w:rsidP="00093D45">
      <w:pPr>
        <w:pStyle w:val="TH"/>
      </w:pPr>
      <w:r>
        <w:t>Table A.7.3.71.1-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5441077B"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B407C4F"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3EDC755"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5404B92E"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09FFC812" w14:textId="77777777" w:rsidTr="008C051A">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5DC8D77E"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FFE67E" w14:textId="77777777" w:rsidR="00093D45" w:rsidRDefault="00093D45" w:rsidP="008C051A">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003A7B4B"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5E98A81D"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21763F66"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506AEC44"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30F6E018"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1950F6C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4AB1BBA" w14:textId="77777777" w:rsidR="00093D45" w:rsidRDefault="00093D45" w:rsidP="008C051A">
            <w:pPr>
              <w:keepNext/>
              <w:keepLines/>
              <w:spacing w:after="0"/>
              <w:rPr>
                <w:rFonts w:ascii="Arial" w:hAnsi="Arial" w:cs="Arial"/>
                <w:sz w:val="18"/>
                <w:lang w:val="it-IT"/>
              </w:rPr>
            </w:pPr>
            <w:r>
              <w:rPr>
                <w:rFonts w:ascii="Arial" w:hAnsi="Arial" w:cs="Arial"/>
                <w:sz w:val="18"/>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3538976" w14:textId="77777777" w:rsidR="00093D45" w:rsidRDefault="00093D45" w:rsidP="008C051A">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6CD3401"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43802CA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18507D" w14:textId="77777777" w:rsidR="00093D45" w:rsidRDefault="00093D45" w:rsidP="008C051A">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9D4B297" w14:textId="77777777" w:rsidR="00093D45" w:rsidRDefault="00093D45" w:rsidP="008C051A">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3FD402E7" w14:textId="77777777" w:rsidR="00093D45" w:rsidRDefault="00093D45" w:rsidP="008C051A">
            <w:pPr>
              <w:keepNext/>
              <w:keepLines/>
              <w:spacing w:after="0"/>
              <w:jc w:val="center"/>
              <w:rPr>
                <w:rFonts w:ascii="Arial" w:hAnsi="Arial" w:cs="Arial"/>
                <w:sz w:val="18"/>
              </w:rPr>
            </w:pPr>
            <w:r>
              <w:rPr>
                <w:rFonts w:ascii="Arial" w:hAnsi="Arial" w:cs="Arial"/>
                <w:sz w:val="18"/>
              </w:rPr>
              <w:t>10</w:t>
            </w:r>
          </w:p>
        </w:tc>
      </w:tr>
      <w:tr w:rsidR="00093D45" w14:paraId="5688C6F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73E39F2"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1941B7A2"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092E769B"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093D45" w14:paraId="5D6AB52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46B7F8"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C0C79B0"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5A5318C" w14:textId="77777777" w:rsidR="00093D45" w:rsidRDefault="00093D45" w:rsidP="008C051A">
            <w:pPr>
              <w:keepNext/>
              <w:keepLines/>
              <w:spacing w:after="0"/>
              <w:jc w:val="center"/>
              <w:rPr>
                <w:rFonts w:ascii="Arial" w:hAnsi="Arial" w:cs="Arial"/>
                <w:sz w:val="18"/>
              </w:rPr>
            </w:pPr>
            <w:r>
              <w:rPr>
                <w:rFonts w:ascii="Arial" w:hAnsi="Arial" w:cs="Arial"/>
                <w:sz w:val="18"/>
              </w:rPr>
              <w:t>OP.21 FDD</w:t>
            </w:r>
          </w:p>
        </w:tc>
      </w:tr>
      <w:tr w:rsidR="00093D45" w14:paraId="61F862F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1B58026"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0B0214DD"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9E71AB4"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142D8E5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0F9E6C4"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5E16ADCA"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27160E41"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042B744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2BB227C"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5026B853"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787A3AB7"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41AF529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18433A"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47D7B87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39CCE0D6" w14:textId="77777777" w:rsidR="00093D45" w:rsidRDefault="00093D45" w:rsidP="008C051A">
            <w:pPr>
              <w:keepNext/>
              <w:keepLines/>
              <w:spacing w:after="0"/>
              <w:jc w:val="center"/>
              <w:rPr>
                <w:rFonts w:ascii="Arial" w:hAnsi="Arial" w:cs="Arial"/>
                <w:sz w:val="18"/>
              </w:rPr>
            </w:pPr>
          </w:p>
          <w:p w14:paraId="03DA3448" w14:textId="77777777" w:rsidR="00093D45" w:rsidRDefault="00093D45" w:rsidP="008C051A">
            <w:pPr>
              <w:keepNext/>
              <w:keepLines/>
              <w:spacing w:after="0"/>
              <w:jc w:val="center"/>
              <w:rPr>
                <w:rFonts w:ascii="Arial" w:hAnsi="Arial" w:cs="Arial"/>
                <w:sz w:val="18"/>
              </w:rPr>
            </w:pPr>
          </w:p>
          <w:p w14:paraId="65146D05" w14:textId="77777777" w:rsidR="00093D45" w:rsidRDefault="00093D45" w:rsidP="008C051A">
            <w:pPr>
              <w:keepNext/>
              <w:keepLines/>
              <w:spacing w:after="0"/>
              <w:jc w:val="center"/>
              <w:rPr>
                <w:rFonts w:ascii="Arial" w:hAnsi="Arial" w:cs="Arial"/>
                <w:sz w:val="18"/>
              </w:rPr>
            </w:pPr>
          </w:p>
          <w:p w14:paraId="5BA741DD" w14:textId="77777777" w:rsidR="00093D45" w:rsidRDefault="00093D45" w:rsidP="008C051A">
            <w:pPr>
              <w:keepNext/>
              <w:keepLines/>
              <w:spacing w:after="0"/>
              <w:jc w:val="center"/>
              <w:rPr>
                <w:rFonts w:ascii="Arial" w:hAnsi="Arial" w:cs="Arial"/>
                <w:sz w:val="18"/>
              </w:rPr>
            </w:pPr>
          </w:p>
          <w:p w14:paraId="3A96AE73"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431199C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00120A"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63C109C2"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FA048B1" w14:textId="77777777" w:rsidR="00093D45" w:rsidRDefault="00093D45" w:rsidP="008C051A">
            <w:pPr>
              <w:spacing w:after="0"/>
              <w:rPr>
                <w:rFonts w:ascii="Arial" w:eastAsiaTheme="minorEastAsia" w:hAnsi="Arial" w:cs="Arial"/>
                <w:sz w:val="18"/>
                <w:szCs w:val="22"/>
              </w:rPr>
            </w:pPr>
          </w:p>
        </w:tc>
      </w:tr>
      <w:tr w:rsidR="00093D45" w14:paraId="0229444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442083"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719FF92F"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212777BD" w14:textId="77777777" w:rsidR="00093D45" w:rsidRDefault="00093D45" w:rsidP="008C051A">
            <w:pPr>
              <w:spacing w:after="0"/>
              <w:rPr>
                <w:rFonts w:ascii="Arial" w:eastAsiaTheme="minorEastAsia" w:hAnsi="Arial" w:cs="Arial"/>
                <w:sz w:val="18"/>
                <w:szCs w:val="22"/>
              </w:rPr>
            </w:pPr>
          </w:p>
        </w:tc>
      </w:tr>
      <w:tr w:rsidR="00093D45" w14:paraId="14ED030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2D67F5"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5CF9E7C3"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A3D18CA" w14:textId="77777777" w:rsidR="00093D45" w:rsidRDefault="00093D45" w:rsidP="008C051A">
            <w:pPr>
              <w:spacing w:after="0"/>
              <w:rPr>
                <w:rFonts w:ascii="Arial" w:eastAsiaTheme="minorEastAsia" w:hAnsi="Arial" w:cs="Arial"/>
                <w:sz w:val="18"/>
                <w:szCs w:val="22"/>
              </w:rPr>
            </w:pPr>
          </w:p>
        </w:tc>
      </w:tr>
      <w:tr w:rsidR="00093D45" w14:paraId="01741A1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39B0BB9" w14:textId="77777777" w:rsidR="00093D45" w:rsidRDefault="00093D45" w:rsidP="008C051A">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4E1D97AA"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0503E55" w14:textId="77777777" w:rsidR="00093D45" w:rsidRDefault="00093D45" w:rsidP="008C051A">
            <w:pPr>
              <w:spacing w:after="0"/>
              <w:rPr>
                <w:rFonts w:ascii="Arial" w:eastAsiaTheme="minorEastAsia" w:hAnsi="Arial" w:cs="Arial"/>
                <w:sz w:val="18"/>
                <w:szCs w:val="22"/>
              </w:rPr>
            </w:pPr>
          </w:p>
        </w:tc>
      </w:tr>
      <w:tr w:rsidR="00093D45" w14:paraId="54682337"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E19F50A" w14:textId="77777777" w:rsidR="00093D45" w:rsidRDefault="00093D45" w:rsidP="008C051A">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24DA772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C1A9F8F" w14:textId="77777777" w:rsidR="00093D45" w:rsidRDefault="00093D45" w:rsidP="008C051A">
            <w:pPr>
              <w:spacing w:after="0"/>
              <w:rPr>
                <w:rFonts w:ascii="Arial" w:eastAsiaTheme="minorEastAsia" w:hAnsi="Arial" w:cs="Arial"/>
                <w:sz w:val="18"/>
                <w:szCs w:val="22"/>
              </w:rPr>
            </w:pPr>
          </w:p>
        </w:tc>
      </w:tr>
      <w:tr w:rsidR="00093D45" w14:paraId="07FAF61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A1BCEF8"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431A60EB">
                <v:shape id="_x0000_i1028" type="#_x0000_t75" style="width:21.6pt;height:21.6pt" o:ole="" fillcolor="window">
                  <v:imagedata r:id="rId12" o:title=""/>
                </v:shape>
                <o:OLEObject Type="Embed" ProgID="Equation.3" ShapeID="_x0000_i1028" DrawAspect="Content" ObjectID="_1672254567" r:id="rId17"/>
              </w:object>
            </w:r>
          </w:p>
        </w:tc>
        <w:tc>
          <w:tcPr>
            <w:tcW w:w="993" w:type="dxa"/>
            <w:tcBorders>
              <w:top w:val="single" w:sz="4" w:space="0" w:color="auto"/>
              <w:left w:val="single" w:sz="4" w:space="0" w:color="auto"/>
              <w:bottom w:val="single" w:sz="4" w:space="0" w:color="auto"/>
              <w:right w:val="single" w:sz="4" w:space="0" w:color="auto"/>
            </w:tcBorders>
            <w:hideMark/>
          </w:tcPr>
          <w:p w14:paraId="57DFDFB3"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4295CD8A"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6CAB5056"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1C054E2"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0A852B3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31D85B10" w14:textId="77777777" w:rsidR="00093D45" w:rsidRDefault="00093D45" w:rsidP="008C051A">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542A4C7A"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75C4D216"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ABC9A2B"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507326FB"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5.4</w:t>
            </w:r>
          </w:p>
        </w:tc>
      </w:tr>
      <w:tr w:rsidR="00093D45" w14:paraId="4BD29C35"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335D554"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4345A226"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16A7335"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4DD6CF2E"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9BF82EE"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30ED0F4"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A732172"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55378793" w14:textId="77777777" w:rsidTr="008C051A">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44D6FD77" w14:textId="77777777" w:rsidR="00093D45" w:rsidRDefault="00093D45" w:rsidP="008C051A">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06C68B56" w14:textId="77777777" w:rsidR="00093D45" w:rsidRDefault="00093D45" w:rsidP="008C051A">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09DC1233" w14:textId="77777777" w:rsidR="00093D45" w:rsidRDefault="00093D45" w:rsidP="008C051A">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5AB2EB98" w14:textId="77777777" w:rsidR="00093D45" w:rsidRDefault="00093D45" w:rsidP="008C051A">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1D05017C" w14:textId="77777777" w:rsidR="00093D45" w:rsidRDefault="00093D45" w:rsidP="008C051A">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6416AEA9" w14:textId="77777777" w:rsidR="00093D45" w:rsidRDefault="00093D45" w:rsidP="008C051A">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6" w:author="Kazuyoshi Uesaka" w:date="2020-10-15T16:28:00Z">
              <w:r>
                <w:rPr>
                  <w:rFonts w:ascii="Arial" w:hAnsi="Arial" w:cs="Arial"/>
                  <w:sz w:val="18"/>
                </w:rPr>
                <w:t>71</w:t>
              </w:r>
            </w:ins>
            <w:del w:id="27" w:author="Kazuyoshi Uesaka" w:date="2020-10-15T16:28:00Z">
              <w:r w:rsidDel="0068339E">
                <w:rPr>
                  <w:rFonts w:ascii="Arial" w:hAnsi="Arial" w:cs="Arial"/>
                  <w:sz w:val="18"/>
                </w:rPr>
                <w:delText>49</w:delText>
              </w:r>
            </w:del>
            <w:r>
              <w:rPr>
                <w:rFonts w:ascii="Arial" w:hAnsi="Arial" w:cs="Arial"/>
                <w:sz w:val="18"/>
              </w:rPr>
              <w:t>.1-1.</w:t>
            </w:r>
          </w:p>
        </w:tc>
      </w:tr>
    </w:tbl>
    <w:p w14:paraId="4E58E7BF" w14:textId="77777777" w:rsidR="00093D45" w:rsidRDefault="00093D45" w:rsidP="00093D45">
      <w:pPr>
        <w:rPr>
          <w:rFonts w:asciiTheme="minorHAnsi" w:eastAsiaTheme="minorEastAsia" w:hAnsiTheme="minorHAnsi" w:cstheme="minorBidi"/>
          <w:sz w:val="22"/>
          <w:szCs w:val="22"/>
          <w:lang w:eastAsia="zh-CN"/>
        </w:rPr>
      </w:pPr>
    </w:p>
    <w:p w14:paraId="43BF5FF4" w14:textId="77777777" w:rsidR="00093D45" w:rsidRDefault="00093D45" w:rsidP="00093D45">
      <w:pPr>
        <w:pStyle w:val="TH"/>
        <w:rPr>
          <w:lang w:eastAsia="ja-JP"/>
        </w:rPr>
      </w:pPr>
      <w:r>
        <w:rPr>
          <w:noProof/>
        </w:rPr>
        <w:drawing>
          <wp:inline distT="0" distB="0" distL="0" distR="0" wp14:anchorId="03AA2553" wp14:editId="31668BCA">
            <wp:extent cx="5326380" cy="2415540"/>
            <wp:effectExtent l="0" t="0" r="762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FD0FE1E" w14:textId="77777777" w:rsidR="00093D45" w:rsidRDefault="00093D45" w:rsidP="00093D45">
      <w:pPr>
        <w:pStyle w:val="TF"/>
      </w:pPr>
      <w:r>
        <w:t>Figure A.7.3.71.1-1: SNR variation for early in-sync testing</w:t>
      </w:r>
    </w:p>
    <w:p w14:paraId="2FB17CA5" w14:textId="77777777" w:rsidR="00093D45" w:rsidRDefault="00093D45" w:rsidP="00093D45">
      <w:pPr>
        <w:pStyle w:val="Heading4"/>
        <w:rPr>
          <w:snapToGrid w:val="0"/>
        </w:rPr>
      </w:pPr>
      <w:r>
        <w:rPr>
          <w:snapToGrid w:val="0"/>
        </w:rPr>
        <w:t>A.7.3.71.2</w:t>
      </w:r>
      <w:r>
        <w:rPr>
          <w:snapToGrid w:val="0"/>
        </w:rPr>
        <w:tab/>
        <w:t>Test Requirements</w:t>
      </w:r>
    </w:p>
    <w:p w14:paraId="4707A52D"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w:t>
      </w:r>
      <w:r>
        <w:rPr>
          <w:lang w:eastAsia="zh-CN"/>
        </w:rPr>
        <w:lastRenderedPageBreak/>
        <w:t xml:space="preserve">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B588405" w14:textId="77777777" w:rsidR="00093D45" w:rsidRDefault="00093D45" w:rsidP="00093D45">
      <w:pPr>
        <w:rPr>
          <w:rFonts w:cstheme="minorBidi"/>
        </w:rPr>
      </w:pPr>
      <w:r>
        <w:t>The rate of correct events observed during repeated tests shall be at least 90%.</w:t>
      </w:r>
    </w:p>
    <w:p w14:paraId="5DCD7108" w14:textId="77777777" w:rsidR="00093D45" w:rsidRDefault="00093D45" w:rsidP="00093D45">
      <w:pPr>
        <w:pStyle w:val="Heading3"/>
      </w:pPr>
      <w:r>
        <w:rPr>
          <w:rFonts w:eastAsia="MS Mincho"/>
          <w:lang w:eastAsia="zh-CN"/>
        </w:rPr>
        <w:t>A.7.3.72</w:t>
      </w:r>
      <w:r>
        <w:rPr>
          <w:rFonts w:eastAsia="MS Mincho"/>
          <w:lang w:eastAsia="zh-CN"/>
        </w:rPr>
        <w:tab/>
        <w:t xml:space="preserve">E-UTRAN HD-FDD Early In-Sync reporting Test for Cat-M1 UE in </w:t>
      </w:r>
      <w:proofErr w:type="spellStart"/>
      <w:r>
        <w:rPr>
          <w:rFonts w:eastAsia="MS Mincho"/>
          <w:lang w:eastAsia="zh-CN"/>
        </w:rPr>
        <w:t>CEModeA</w:t>
      </w:r>
      <w:proofErr w:type="spellEnd"/>
    </w:p>
    <w:p w14:paraId="2D76291B" w14:textId="77777777" w:rsidR="00093D45" w:rsidRDefault="00093D45" w:rsidP="00093D45">
      <w:pPr>
        <w:pStyle w:val="Heading4"/>
        <w:rPr>
          <w:snapToGrid w:val="0"/>
        </w:rPr>
      </w:pPr>
      <w:r>
        <w:rPr>
          <w:snapToGrid w:val="0"/>
          <w:lang w:eastAsia="zh-CN"/>
        </w:rPr>
        <w:t>A.7.3.72.1</w:t>
      </w:r>
      <w:r>
        <w:rPr>
          <w:snapToGrid w:val="0"/>
          <w:lang w:eastAsia="zh-CN"/>
        </w:rPr>
        <w:tab/>
        <w:t>Test Purpose and Environment</w:t>
      </w:r>
    </w:p>
    <w:p w14:paraId="2913CB8C" w14:textId="77777777" w:rsidR="00093D45" w:rsidRDefault="00093D45" w:rsidP="00093D45">
      <w:r>
        <w:rPr>
          <w:rFonts w:cs="v4.2.0"/>
        </w:rPr>
        <w:t xml:space="preserve">The purpose of this test is to verify that the HD-FDD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7774926C" w14:textId="77777777" w:rsidR="00093D45" w:rsidRDefault="00093D45" w:rsidP="00093D45">
      <w:r>
        <w:t xml:space="preserve">The test parameters are given in Tables A.7.3.72.1-1 and A.7.3.72.1-2 below. There is one cell (cell 1), which is the active cell, in the test. The test consists of three successive time periods, with time duration of T1, T2 and T3 respectively. Figure A.7.3.72.1-1 shows the variation of the downlink SNR in the active cell to emulate early in-sync and early in-sync states. Prior to the start of the time duration T1, the UE shall be fully synchronized to cell 1. </w:t>
      </w:r>
    </w:p>
    <w:p w14:paraId="4E222DE6" w14:textId="77777777"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1047A35B" w14:textId="77777777" w:rsidR="00093D45" w:rsidRDefault="00093D45" w:rsidP="00093D45">
      <w:pPr>
        <w:pStyle w:val="TH"/>
      </w:pPr>
      <w:r>
        <w:t xml:space="preserve">Table A.7.3.72.1-1: General test parameters for E-UTRAN </w:t>
      </w:r>
      <w:r>
        <w:rPr>
          <w:lang w:eastAsia="zh-CN"/>
        </w:rPr>
        <w:t>HD-FDD</w:t>
      </w:r>
      <w:r>
        <w:t xml:space="preserve"> early in-sync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0F04F4D"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528286"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3660574"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1BEC0484"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875F978" w14:textId="77777777" w:rsidR="00093D45" w:rsidRDefault="00093D45" w:rsidP="008C051A">
            <w:pPr>
              <w:pStyle w:val="TAH"/>
              <w:rPr>
                <w:rFonts w:cs="Arial"/>
                <w:noProof/>
              </w:rPr>
            </w:pPr>
            <w:r>
              <w:rPr>
                <w:rFonts w:cs="Arial"/>
                <w:noProof/>
              </w:rPr>
              <w:t>Comment</w:t>
            </w:r>
          </w:p>
        </w:tc>
      </w:tr>
      <w:tr w:rsidR="00093D45" w14:paraId="0E2FAEE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1F2D97"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1D24D3FF"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8E5A4D2"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CF0D533" w14:textId="77777777" w:rsidR="00093D45" w:rsidRDefault="00093D45" w:rsidP="008C051A">
            <w:pPr>
              <w:pStyle w:val="TAL"/>
              <w:rPr>
                <w:rFonts w:cs="Arial"/>
                <w:noProof/>
              </w:rPr>
            </w:pPr>
            <w:r>
              <w:rPr>
                <w:rFonts w:cs="Arial"/>
                <w:noProof/>
              </w:rPr>
              <w:t>Cell 1 is on E-UTRA RF channel number 1</w:t>
            </w:r>
          </w:p>
        </w:tc>
      </w:tr>
      <w:tr w:rsidR="00093D45" w14:paraId="5D27AE8F"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51E7E"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1A7FB46C"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39553F"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2882CB4" w14:textId="77777777" w:rsidR="00093D45" w:rsidRDefault="00093D45" w:rsidP="008C051A">
            <w:pPr>
              <w:pStyle w:val="TAL"/>
              <w:rPr>
                <w:rFonts w:cs="Arial"/>
                <w:noProof/>
              </w:rPr>
            </w:pPr>
          </w:p>
        </w:tc>
      </w:tr>
      <w:tr w:rsidR="00093D45" w14:paraId="29C65476"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660947E" w14:textId="77777777" w:rsidR="00093D45" w:rsidRDefault="00093D45" w:rsidP="008C051A">
            <w:pPr>
              <w:pStyle w:val="TAL"/>
              <w:rPr>
                <w:rFonts w:cs="Arial"/>
                <w:noProof/>
              </w:rPr>
            </w:pPr>
          </w:p>
          <w:p w14:paraId="522D78DE" w14:textId="77777777" w:rsidR="00093D45" w:rsidRDefault="00093D45" w:rsidP="008C051A">
            <w:pPr>
              <w:pStyle w:val="TAL"/>
              <w:rPr>
                <w:rFonts w:cs="Arial"/>
                <w:noProof/>
              </w:rPr>
            </w:pPr>
          </w:p>
          <w:p w14:paraId="3582C759"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75266DFB"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5E562F6B"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B65F1D1"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00FA9F85"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7EFD598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2ED9D"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826E99"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FD9BB8C"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EFCCD25"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56AB7B"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02553279"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C989"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C3699A"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CB73B2B" w14:textId="77777777" w:rsidR="00093D45" w:rsidRDefault="00093D45" w:rsidP="008C051A">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65D523" w14:textId="77777777" w:rsidR="00093D45" w:rsidRDefault="00093D45" w:rsidP="008C051A">
            <w:pPr>
              <w:pStyle w:val="TAC"/>
              <w:rPr>
                <w:rFonts w:eastAsia="MS Mincho" w:cs="Arial"/>
              </w:rPr>
            </w:pPr>
            <w:del w:id="28" w:author="Kazuyoshi Uesaka" w:date="2020-10-08T16:50:00Z">
              <w:r w:rsidDel="002E5156">
                <w:rPr>
                  <w:rFonts w:cs="Arial"/>
                  <w:noProof/>
                </w:rPr>
                <w:delText>[</w:delText>
              </w:r>
            </w:del>
            <w:r>
              <w:rPr>
                <w:rFonts w:cs="Arial"/>
                <w:noProof/>
              </w:rPr>
              <w:t>24</w:t>
            </w:r>
            <w:del w:id="29"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6494" w14:textId="77777777" w:rsidR="00093D45" w:rsidRDefault="00093D45" w:rsidP="008C051A">
            <w:pPr>
              <w:spacing w:after="0"/>
              <w:rPr>
                <w:rFonts w:ascii="Arial" w:eastAsiaTheme="minorEastAsia" w:hAnsi="Arial" w:cs="Arial"/>
                <w:noProof/>
                <w:sz w:val="18"/>
                <w:szCs w:val="22"/>
              </w:rPr>
            </w:pPr>
          </w:p>
        </w:tc>
      </w:tr>
      <w:tr w:rsidR="00093D45" w14:paraId="5D2203D5"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E01FC"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21ED29B"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3823550"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5440FF5" w14:textId="77777777" w:rsidR="00093D45" w:rsidRDefault="00093D45" w:rsidP="008C051A">
            <w:pPr>
              <w:pStyle w:val="TAC"/>
              <w:rPr>
                <w:rFonts w:eastAsia="MS Mincho" w:cs="Arial"/>
              </w:rPr>
            </w:pPr>
            <w:del w:id="30" w:author="Kazuyoshi Uesaka" w:date="2020-10-08T16:50:00Z">
              <w:r w:rsidDel="002E5156">
                <w:rPr>
                  <w:rFonts w:cs="Arial"/>
                  <w:noProof/>
                </w:rPr>
                <w:delText>[</w:delText>
              </w:r>
            </w:del>
            <w:r>
              <w:rPr>
                <w:rFonts w:cs="Arial"/>
                <w:noProof/>
              </w:rPr>
              <w:t>8</w:t>
            </w:r>
            <w:del w:id="31"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5184C" w14:textId="77777777" w:rsidR="00093D45" w:rsidRDefault="00093D45" w:rsidP="008C051A">
            <w:pPr>
              <w:spacing w:after="0"/>
              <w:rPr>
                <w:rFonts w:ascii="Arial" w:eastAsiaTheme="minorEastAsia" w:hAnsi="Arial" w:cs="Arial"/>
                <w:noProof/>
                <w:sz w:val="18"/>
                <w:szCs w:val="22"/>
              </w:rPr>
            </w:pPr>
          </w:p>
        </w:tc>
      </w:tr>
      <w:tr w:rsidR="00093D45" w14:paraId="572CDE69"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9F59D"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C50962D"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A9E05DA"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535D4D"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3C66" w14:textId="77777777" w:rsidR="00093D45" w:rsidRDefault="00093D45" w:rsidP="008C051A">
            <w:pPr>
              <w:spacing w:after="0"/>
              <w:rPr>
                <w:rFonts w:ascii="Arial" w:eastAsiaTheme="minorEastAsia" w:hAnsi="Arial" w:cs="Arial"/>
                <w:noProof/>
                <w:sz w:val="18"/>
                <w:szCs w:val="22"/>
              </w:rPr>
            </w:pPr>
          </w:p>
        </w:tc>
      </w:tr>
      <w:tr w:rsidR="00093D45" w14:paraId="4C70357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5D3550"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65D32FBA"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1DAE189"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750B4558" w14:textId="77777777" w:rsidR="00093D45" w:rsidRDefault="00093D45" w:rsidP="008C051A">
            <w:pPr>
              <w:pStyle w:val="TAL"/>
              <w:rPr>
                <w:rFonts w:cs="Arial"/>
                <w:noProof/>
              </w:rPr>
            </w:pPr>
          </w:p>
        </w:tc>
      </w:tr>
      <w:tr w:rsidR="00093D45" w14:paraId="0ECCC8A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C09AE9"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3038D5A"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3A526BB8"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06FB4A44" w14:textId="77777777" w:rsidR="00093D45" w:rsidRDefault="00093D45" w:rsidP="008C051A">
            <w:pPr>
              <w:pStyle w:val="TAL"/>
              <w:rPr>
                <w:rFonts w:cs="Arial"/>
                <w:iCs/>
              </w:rPr>
            </w:pPr>
            <w:r>
              <w:rPr>
                <w:rFonts w:cs="Arial"/>
                <w:iCs/>
              </w:rPr>
              <w:t>Counters:</w:t>
            </w:r>
          </w:p>
          <w:p w14:paraId="715CC3B4" w14:textId="77777777" w:rsidR="00093D45" w:rsidRDefault="00093D45" w:rsidP="008C051A">
            <w:pPr>
              <w:pStyle w:val="TAL"/>
              <w:rPr>
                <w:rFonts w:cs="Arial"/>
                <w:iCs/>
              </w:rPr>
            </w:pPr>
            <w:r>
              <w:rPr>
                <w:rFonts w:cs="Arial"/>
                <w:iCs/>
              </w:rPr>
              <w:t>N310 = 1; N311 = 1</w:t>
            </w:r>
          </w:p>
        </w:tc>
      </w:tr>
      <w:tr w:rsidR="00093D45" w14:paraId="65C1D50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3A76AC"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1AE793AE" w14:textId="77777777" w:rsidR="00093D45" w:rsidRDefault="00093D45" w:rsidP="008C051A">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1942F7"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012AE5E3" w14:textId="77777777" w:rsidR="00093D45" w:rsidRDefault="00093D45" w:rsidP="008C051A">
            <w:pPr>
              <w:pStyle w:val="TAL"/>
              <w:rPr>
                <w:rFonts w:cs="Arial"/>
                <w:iCs/>
              </w:rPr>
            </w:pPr>
            <w:r>
              <w:rPr>
                <w:rFonts w:cs="Arial"/>
                <w:iCs/>
              </w:rPr>
              <w:t>T310 is enabled</w:t>
            </w:r>
          </w:p>
        </w:tc>
      </w:tr>
      <w:tr w:rsidR="00093D45" w14:paraId="3C1A020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1599A0"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FB363A5"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0028696"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6BF1F391" w14:textId="77777777" w:rsidR="00093D45" w:rsidRDefault="00093D45" w:rsidP="008C051A">
            <w:pPr>
              <w:pStyle w:val="TAL"/>
              <w:rPr>
                <w:rFonts w:cs="Arial"/>
                <w:noProof/>
              </w:rPr>
            </w:pPr>
            <w:r>
              <w:rPr>
                <w:rFonts w:cs="Arial"/>
                <w:noProof/>
              </w:rPr>
              <w:t>T311 is enabled</w:t>
            </w:r>
          </w:p>
        </w:tc>
      </w:tr>
      <w:tr w:rsidR="00093D45" w14:paraId="1A2C4B7D"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CCA63A"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211D72F"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179174A"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D7F5D54" w14:textId="77777777" w:rsidR="00093D45" w:rsidRDefault="00093D45" w:rsidP="008C051A">
            <w:pPr>
              <w:pStyle w:val="TAL"/>
              <w:rPr>
                <w:rFonts w:cs="Arial"/>
                <w:noProof/>
              </w:rPr>
            </w:pPr>
          </w:p>
        </w:tc>
      </w:tr>
      <w:tr w:rsidR="00093D45" w14:paraId="2091F92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8CA83"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595DBDBC"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C44AD56"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1BAA67D" w14:textId="77777777" w:rsidR="00093D45" w:rsidRDefault="00093D45" w:rsidP="008C051A">
            <w:pPr>
              <w:pStyle w:val="TAL"/>
              <w:rPr>
                <w:rFonts w:cs="Arial"/>
                <w:noProof/>
              </w:rPr>
            </w:pPr>
          </w:p>
        </w:tc>
      </w:tr>
      <w:tr w:rsidR="00093D45" w14:paraId="78137F4D"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F3A3C"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239E212"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1A290F2" w14:textId="77777777" w:rsidR="00093D45" w:rsidRDefault="00093D45" w:rsidP="008C051A">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049F8DE7" w14:textId="77777777" w:rsidR="00093D45" w:rsidRDefault="00093D45" w:rsidP="008C051A">
            <w:pPr>
              <w:pStyle w:val="TAL"/>
              <w:rPr>
                <w:rFonts w:cs="Arial"/>
                <w:noProof/>
              </w:rPr>
            </w:pPr>
          </w:p>
        </w:tc>
      </w:tr>
      <w:tr w:rsidR="00093D45" w14:paraId="423532C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07A981"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03FE8F83"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7D4394E" w14:textId="77777777" w:rsidR="00093D45" w:rsidRDefault="00093D45" w:rsidP="008C051A">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03A73F54" w14:textId="77777777" w:rsidR="00093D45" w:rsidRDefault="00093D45" w:rsidP="008C051A">
            <w:pPr>
              <w:pStyle w:val="TAL"/>
              <w:rPr>
                <w:rFonts w:cs="Arial"/>
                <w:noProof/>
              </w:rPr>
            </w:pPr>
          </w:p>
        </w:tc>
      </w:tr>
      <w:tr w:rsidR="00093D45" w14:paraId="0F0743F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E933FE"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467C3FE2"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7ABAC2D"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FF90379" w14:textId="77777777" w:rsidR="00093D45" w:rsidRDefault="00093D45" w:rsidP="008C051A">
            <w:pPr>
              <w:pStyle w:val="TAL"/>
              <w:rPr>
                <w:rFonts w:cs="Arial"/>
                <w:noProof/>
              </w:rPr>
            </w:pPr>
          </w:p>
        </w:tc>
      </w:tr>
      <w:tr w:rsidR="00093D45" w14:paraId="71E92330"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4C69905" w14:textId="77777777" w:rsidR="00093D45" w:rsidRDefault="00093D45" w:rsidP="008C051A">
            <w:pPr>
              <w:pStyle w:val="TAN"/>
              <w:rPr>
                <w:rFonts w:cs="Arial"/>
                <w:noProof/>
              </w:rPr>
            </w:pPr>
            <w:r>
              <w:rPr>
                <w:rFonts w:cs="Arial"/>
                <w:bCs/>
              </w:rPr>
              <w:t xml:space="preserve">Note 1: </w:t>
            </w:r>
            <w:r>
              <w:rPr>
                <w:rFonts w:cs="Arial"/>
                <w:bCs/>
              </w:rPr>
              <w:tab/>
              <w:t>MPDCCH</w:t>
            </w:r>
            <w:r>
              <w:rPr>
                <w:rFonts w:cs="Arial"/>
              </w:rPr>
              <w:t xml:space="preserve"> corresponding to the early in-sync transmission parameters need not be included in the Reference Measurement Channel.</w:t>
            </w:r>
          </w:p>
        </w:tc>
      </w:tr>
    </w:tbl>
    <w:p w14:paraId="17F7E87E" w14:textId="77777777" w:rsidR="00093D45" w:rsidRDefault="00093D45" w:rsidP="00093D45">
      <w:pPr>
        <w:rPr>
          <w:rFonts w:asciiTheme="minorHAnsi" w:eastAsiaTheme="minorEastAsia" w:hAnsiTheme="minorHAnsi" w:cstheme="minorBidi"/>
          <w:sz w:val="22"/>
          <w:szCs w:val="22"/>
        </w:rPr>
      </w:pPr>
    </w:p>
    <w:p w14:paraId="1C9EED96" w14:textId="77777777" w:rsidR="00093D45" w:rsidRDefault="00093D45" w:rsidP="00093D45">
      <w:pPr>
        <w:pStyle w:val="TH"/>
      </w:pPr>
      <w:r>
        <w:t>Table A.7.3.72.1-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56031663"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80D55BB"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29EB04A"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2CDDDA0E"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402BD0B2" w14:textId="77777777" w:rsidTr="008C051A">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4F7EC2DC"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D06452B" w14:textId="77777777" w:rsidR="00093D45" w:rsidRDefault="00093D45" w:rsidP="008C051A">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049854E5"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62FD9999"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35FA7C91"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6589956C"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6A364CC3"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5546BE2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BF2202B" w14:textId="77777777" w:rsidR="00093D45" w:rsidRDefault="00093D45" w:rsidP="008C051A">
            <w:pPr>
              <w:keepNext/>
              <w:keepLines/>
              <w:spacing w:after="0"/>
              <w:rPr>
                <w:rFonts w:ascii="Arial" w:hAnsi="Arial" w:cs="Arial"/>
                <w:sz w:val="18"/>
                <w:lang w:val="it-IT"/>
              </w:rPr>
            </w:pPr>
            <w:r>
              <w:rPr>
                <w:rFonts w:ascii="Arial" w:hAnsi="Arial" w:cs="Arial"/>
                <w:sz w:val="18"/>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42C8F3DA" w14:textId="77777777" w:rsidR="00093D45" w:rsidRDefault="00093D45" w:rsidP="008C051A">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23FD121"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6E8A3AF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F98582" w14:textId="77777777" w:rsidR="00093D45" w:rsidRDefault="00093D45" w:rsidP="008C051A">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0838D91" w14:textId="77777777" w:rsidR="00093D45" w:rsidRDefault="00093D45" w:rsidP="008C051A">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71DAB622" w14:textId="77777777" w:rsidR="00093D45" w:rsidRDefault="00093D45" w:rsidP="008C051A">
            <w:pPr>
              <w:keepNext/>
              <w:keepLines/>
              <w:spacing w:after="0"/>
              <w:jc w:val="center"/>
              <w:rPr>
                <w:rFonts w:ascii="Arial" w:hAnsi="Arial" w:cs="Arial"/>
                <w:sz w:val="18"/>
              </w:rPr>
            </w:pPr>
            <w:r>
              <w:rPr>
                <w:rFonts w:ascii="Arial" w:hAnsi="Arial" w:cs="Arial"/>
                <w:sz w:val="18"/>
              </w:rPr>
              <w:t>10</w:t>
            </w:r>
          </w:p>
        </w:tc>
      </w:tr>
      <w:tr w:rsidR="00093D45" w14:paraId="5FCEA7B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054FC7"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0ED25FBC"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7AF6BFD"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R.7 HD-FDD</w:t>
            </w:r>
            <w:r>
              <w:rPr>
                <w:rFonts w:ascii="Arial" w:hAnsi="Arial" w:cs="Arial"/>
                <w:noProof/>
                <w:sz w:val="18"/>
                <w:vertAlign w:val="superscript"/>
              </w:rPr>
              <w:t xml:space="preserve"> </w:t>
            </w:r>
          </w:p>
        </w:tc>
      </w:tr>
      <w:tr w:rsidR="00093D45" w14:paraId="68F9F3C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0428E4"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38A16269"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224916BC" w14:textId="77777777" w:rsidR="00093D45" w:rsidRDefault="00093D45" w:rsidP="008C051A">
            <w:pPr>
              <w:keepNext/>
              <w:keepLines/>
              <w:spacing w:after="0"/>
              <w:jc w:val="center"/>
              <w:rPr>
                <w:rFonts w:ascii="Arial" w:hAnsi="Arial" w:cs="Arial"/>
                <w:sz w:val="18"/>
              </w:rPr>
            </w:pPr>
            <w:r>
              <w:rPr>
                <w:rFonts w:ascii="Arial" w:hAnsi="Arial" w:cs="Arial"/>
                <w:sz w:val="18"/>
              </w:rPr>
              <w:t>OP.21 FDD</w:t>
            </w:r>
          </w:p>
        </w:tc>
      </w:tr>
      <w:tr w:rsidR="00093D45" w14:paraId="25045DD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0AE094"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4567731"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4275C14"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582086B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39083E1"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4A201DDD"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4D2679EE"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4E3BE89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DCD97E"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1D90ADC3"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5266D666"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5F71E19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B57958A"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1A10CC6A"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117ECCF6" w14:textId="77777777" w:rsidR="00093D45" w:rsidRDefault="00093D45" w:rsidP="008C051A">
            <w:pPr>
              <w:keepNext/>
              <w:keepLines/>
              <w:spacing w:after="0"/>
              <w:jc w:val="center"/>
              <w:rPr>
                <w:rFonts w:ascii="Arial" w:hAnsi="Arial" w:cs="Arial"/>
                <w:sz w:val="18"/>
              </w:rPr>
            </w:pPr>
          </w:p>
          <w:p w14:paraId="4889B3A9" w14:textId="77777777" w:rsidR="00093D45" w:rsidRDefault="00093D45" w:rsidP="008C051A">
            <w:pPr>
              <w:keepNext/>
              <w:keepLines/>
              <w:spacing w:after="0"/>
              <w:jc w:val="center"/>
              <w:rPr>
                <w:rFonts w:ascii="Arial" w:hAnsi="Arial" w:cs="Arial"/>
                <w:sz w:val="18"/>
              </w:rPr>
            </w:pPr>
          </w:p>
          <w:p w14:paraId="65BE405F" w14:textId="77777777" w:rsidR="00093D45" w:rsidRDefault="00093D45" w:rsidP="008C051A">
            <w:pPr>
              <w:keepNext/>
              <w:keepLines/>
              <w:spacing w:after="0"/>
              <w:jc w:val="center"/>
              <w:rPr>
                <w:rFonts w:ascii="Arial" w:hAnsi="Arial" w:cs="Arial"/>
                <w:sz w:val="18"/>
              </w:rPr>
            </w:pPr>
          </w:p>
          <w:p w14:paraId="4EB85E84" w14:textId="77777777" w:rsidR="00093D45" w:rsidRDefault="00093D45" w:rsidP="008C051A">
            <w:pPr>
              <w:keepNext/>
              <w:keepLines/>
              <w:spacing w:after="0"/>
              <w:jc w:val="center"/>
              <w:rPr>
                <w:rFonts w:ascii="Arial" w:hAnsi="Arial" w:cs="Arial"/>
                <w:sz w:val="18"/>
              </w:rPr>
            </w:pPr>
          </w:p>
          <w:p w14:paraId="120EDE46"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1E9467D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EE96176"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4A4CB765"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C247B20" w14:textId="77777777" w:rsidR="00093D45" w:rsidRDefault="00093D45" w:rsidP="008C051A">
            <w:pPr>
              <w:spacing w:after="0"/>
              <w:rPr>
                <w:rFonts w:ascii="Arial" w:eastAsiaTheme="minorEastAsia" w:hAnsi="Arial" w:cs="Arial"/>
                <w:sz w:val="18"/>
                <w:szCs w:val="22"/>
              </w:rPr>
            </w:pPr>
          </w:p>
        </w:tc>
      </w:tr>
      <w:tr w:rsidR="00093D45" w14:paraId="731BA9D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E61A98F"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43B29ABB"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35E6D239" w14:textId="77777777" w:rsidR="00093D45" w:rsidRDefault="00093D45" w:rsidP="008C051A">
            <w:pPr>
              <w:spacing w:after="0"/>
              <w:rPr>
                <w:rFonts w:ascii="Arial" w:eastAsiaTheme="minorEastAsia" w:hAnsi="Arial" w:cs="Arial"/>
                <w:sz w:val="18"/>
                <w:szCs w:val="22"/>
              </w:rPr>
            </w:pPr>
          </w:p>
        </w:tc>
      </w:tr>
      <w:tr w:rsidR="00093D45" w14:paraId="41598CC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74EEAAF"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798DE5C1"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53B4276E" w14:textId="77777777" w:rsidR="00093D45" w:rsidRDefault="00093D45" w:rsidP="008C051A">
            <w:pPr>
              <w:spacing w:after="0"/>
              <w:rPr>
                <w:rFonts w:ascii="Arial" w:eastAsiaTheme="minorEastAsia" w:hAnsi="Arial" w:cs="Arial"/>
                <w:sz w:val="18"/>
                <w:szCs w:val="22"/>
              </w:rPr>
            </w:pPr>
          </w:p>
        </w:tc>
      </w:tr>
      <w:tr w:rsidR="00093D45" w14:paraId="59DF8C1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37AF574" w14:textId="77777777" w:rsidR="00093D45" w:rsidRDefault="00093D45" w:rsidP="008C051A">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3F273556"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5E36080C" w14:textId="77777777" w:rsidR="00093D45" w:rsidRDefault="00093D45" w:rsidP="008C051A">
            <w:pPr>
              <w:spacing w:after="0"/>
              <w:rPr>
                <w:rFonts w:ascii="Arial" w:eastAsiaTheme="minorEastAsia" w:hAnsi="Arial" w:cs="Arial"/>
                <w:sz w:val="18"/>
                <w:szCs w:val="22"/>
              </w:rPr>
            </w:pPr>
          </w:p>
        </w:tc>
      </w:tr>
      <w:tr w:rsidR="00093D45" w14:paraId="60593CF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00E8FD1" w14:textId="77777777" w:rsidR="00093D45" w:rsidRDefault="00093D45" w:rsidP="008C051A">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79B044FA"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A5314FE" w14:textId="77777777" w:rsidR="00093D45" w:rsidRDefault="00093D45" w:rsidP="008C051A">
            <w:pPr>
              <w:spacing w:after="0"/>
              <w:rPr>
                <w:rFonts w:ascii="Arial" w:eastAsiaTheme="minorEastAsia" w:hAnsi="Arial" w:cs="Arial"/>
                <w:sz w:val="18"/>
                <w:szCs w:val="22"/>
              </w:rPr>
            </w:pPr>
          </w:p>
        </w:tc>
      </w:tr>
      <w:tr w:rsidR="00093D45" w14:paraId="588382A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8406AD"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6604FD6C">
                <v:shape id="_x0000_i1029" type="#_x0000_t75" style="width:21.6pt;height:21.6pt" o:ole="" fillcolor="window">
                  <v:imagedata r:id="rId12" o:title=""/>
                </v:shape>
                <o:OLEObject Type="Embed" ProgID="Equation.3" ShapeID="_x0000_i1029" DrawAspect="Content" ObjectID="_1672254568" r:id="rId19"/>
              </w:object>
            </w:r>
          </w:p>
        </w:tc>
        <w:tc>
          <w:tcPr>
            <w:tcW w:w="993" w:type="dxa"/>
            <w:tcBorders>
              <w:top w:val="single" w:sz="4" w:space="0" w:color="auto"/>
              <w:left w:val="single" w:sz="4" w:space="0" w:color="auto"/>
              <w:bottom w:val="single" w:sz="4" w:space="0" w:color="auto"/>
              <w:right w:val="single" w:sz="4" w:space="0" w:color="auto"/>
            </w:tcBorders>
            <w:hideMark/>
          </w:tcPr>
          <w:p w14:paraId="1600F0DE"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3D253C35"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5300F825"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83788B2"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1583FA92"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033067B8" w14:textId="77777777" w:rsidR="00093D45" w:rsidRDefault="00093D45" w:rsidP="008C051A">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7307A58E"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07671CC5"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9C7766E"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14170AAB"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5.4</w:t>
            </w:r>
          </w:p>
        </w:tc>
      </w:tr>
      <w:tr w:rsidR="00093D45" w14:paraId="7FE9FA26"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73C7BDB"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1668674A"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E4F367C"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665D6ED"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E2E9278"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BB5D970"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A638158"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080AC9B1" w14:textId="77777777" w:rsidTr="008C051A">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5BF30049" w14:textId="77777777" w:rsidR="00093D45" w:rsidRDefault="00093D45" w:rsidP="008C051A">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145EE795" w14:textId="77777777" w:rsidR="00093D45" w:rsidRDefault="00093D45" w:rsidP="008C051A">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17E70AA9" w14:textId="77777777" w:rsidR="00093D45" w:rsidRDefault="00093D45" w:rsidP="008C051A">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1590AC78" w14:textId="77777777" w:rsidR="00093D45" w:rsidRDefault="00093D45" w:rsidP="008C051A">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6A353E79" w14:textId="77777777" w:rsidR="00093D45" w:rsidRDefault="00093D45" w:rsidP="008C051A">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17AAA1B8" w14:textId="77777777" w:rsidR="00093D45" w:rsidRDefault="00093D45" w:rsidP="008C051A">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32" w:author="Kazuyoshi Uesaka" w:date="2020-10-15T16:29:00Z">
              <w:r>
                <w:rPr>
                  <w:rFonts w:ascii="Arial" w:hAnsi="Arial" w:cs="Arial"/>
                  <w:sz w:val="18"/>
                </w:rPr>
                <w:t>72</w:t>
              </w:r>
            </w:ins>
            <w:del w:id="33" w:author="Kazuyoshi Uesaka" w:date="2020-10-15T16:29:00Z">
              <w:r w:rsidDel="0068339E">
                <w:rPr>
                  <w:rFonts w:ascii="Arial" w:hAnsi="Arial" w:cs="Arial"/>
                  <w:sz w:val="18"/>
                </w:rPr>
                <w:delText>49</w:delText>
              </w:r>
            </w:del>
            <w:r>
              <w:rPr>
                <w:rFonts w:ascii="Arial" w:hAnsi="Arial" w:cs="Arial"/>
                <w:sz w:val="18"/>
              </w:rPr>
              <w:t>.1-1.</w:t>
            </w:r>
          </w:p>
        </w:tc>
      </w:tr>
    </w:tbl>
    <w:p w14:paraId="20E84778" w14:textId="77777777" w:rsidR="00093D45" w:rsidRDefault="00093D45" w:rsidP="00093D45">
      <w:pPr>
        <w:rPr>
          <w:rFonts w:asciiTheme="minorHAnsi" w:eastAsiaTheme="minorEastAsia" w:hAnsiTheme="minorHAnsi" w:cstheme="minorBidi"/>
          <w:sz w:val="22"/>
          <w:szCs w:val="22"/>
          <w:lang w:eastAsia="zh-CN"/>
        </w:rPr>
      </w:pPr>
    </w:p>
    <w:p w14:paraId="0A0A9AF7" w14:textId="77777777" w:rsidR="00093D45" w:rsidRDefault="00093D45" w:rsidP="00093D45">
      <w:pPr>
        <w:pStyle w:val="TH"/>
        <w:rPr>
          <w:lang w:eastAsia="ja-JP"/>
        </w:rPr>
      </w:pPr>
      <w:r>
        <w:rPr>
          <w:noProof/>
        </w:rPr>
        <w:drawing>
          <wp:inline distT="0" distB="0" distL="0" distR="0" wp14:anchorId="460D856C" wp14:editId="0FC44D30">
            <wp:extent cx="5326380" cy="2415540"/>
            <wp:effectExtent l="0" t="0" r="762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3E7BD70" w14:textId="77777777" w:rsidR="00093D45" w:rsidRDefault="00093D45" w:rsidP="00093D45">
      <w:pPr>
        <w:pStyle w:val="TF"/>
      </w:pPr>
      <w:r>
        <w:t>Figure A.7.3.72.1-1: SNR variation for early in-sync testing</w:t>
      </w:r>
    </w:p>
    <w:p w14:paraId="7C5B4501" w14:textId="77777777" w:rsidR="00093D45" w:rsidRDefault="00093D45" w:rsidP="00093D45">
      <w:pPr>
        <w:pStyle w:val="Heading4"/>
        <w:rPr>
          <w:snapToGrid w:val="0"/>
        </w:rPr>
      </w:pPr>
      <w:r>
        <w:rPr>
          <w:snapToGrid w:val="0"/>
        </w:rPr>
        <w:t>A.7.3.72.2</w:t>
      </w:r>
      <w:r>
        <w:rPr>
          <w:snapToGrid w:val="0"/>
        </w:rPr>
        <w:tab/>
        <w:t>Test Requirements</w:t>
      </w:r>
    </w:p>
    <w:p w14:paraId="547336F7"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w:t>
      </w:r>
      <w:r>
        <w:rPr>
          <w:lang w:eastAsia="zh-CN"/>
        </w:rPr>
        <w:lastRenderedPageBreak/>
        <w:t xml:space="preserve">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63108875" w14:textId="77777777" w:rsidR="00093D45" w:rsidRDefault="00093D45" w:rsidP="00093D45">
      <w:pPr>
        <w:rPr>
          <w:rFonts w:cstheme="minorBidi"/>
        </w:rPr>
      </w:pPr>
      <w:r>
        <w:t>The rate of correct events observed during repeated tests shall be at least 90%.</w:t>
      </w:r>
    </w:p>
    <w:p w14:paraId="0C4FCB78" w14:textId="77777777" w:rsidR="00093D45" w:rsidRDefault="00093D45" w:rsidP="00093D45">
      <w:pPr>
        <w:pStyle w:val="Heading3"/>
      </w:pPr>
      <w:r>
        <w:rPr>
          <w:rFonts w:eastAsia="MS Mincho"/>
          <w:lang w:eastAsia="zh-CN"/>
        </w:rPr>
        <w:t>A.7.3.73</w:t>
      </w:r>
      <w:r>
        <w:rPr>
          <w:rFonts w:eastAsia="MS Mincho"/>
          <w:lang w:eastAsia="zh-CN"/>
        </w:rPr>
        <w:tab/>
        <w:t xml:space="preserve">E-UTRAN TDD Early In-Sync reporting Test for Cat-M1 UE in </w:t>
      </w:r>
      <w:proofErr w:type="spellStart"/>
      <w:r>
        <w:rPr>
          <w:rFonts w:eastAsia="MS Mincho"/>
          <w:lang w:eastAsia="zh-CN"/>
        </w:rPr>
        <w:t>CEModeA</w:t>
      </w:r>
      <w:proofErr w:type="spellEnd"/>
    </w:p>
    <w:p w14:paraId="6C3D81B3" w14:textId="77777777" w:rsidR="00093D45" w:rsidRDefault="00093D45" w:rsidP="00093D45">
      <w:pPr>
        <w:pStyle w:val="Heading4"/>
        <w:rPr>
          <w:snapToGrid w:val="0"/>
        </w:rPr>
      </w:pPr>
      <w:r>
        <w:rPr>
          <w:snapToGrid w:val="0"/>
          <w:lang w:eastAsia="zh-CN"/>
        </w:rPr>
        <w:t>A.7.3.73.1</w:t>
      </w:r>
      <w:r>
        <w:rPr>
          <w:snapToGrid w:val="0"/>
          <w:lang w:eastAsia="zh-CN"/>
        </w:rPr>
        <w:tab/>
        <w:t>Test Purpose and Environment</w:t>
      </w:r>
    </w:p>
    <w:p w14:paraId="0EA59855" w14:textId="77777777" w:rsidR="00093D45" w:rsidRDefault="00093D45" w:rsidP="00093D45">
      <w:r>
        <w:rPr>
          <w:rFonts w:cs="v4.2.0"/>
        </w:rPr>
        <w:t xml:space="preserve">The purpose of this test is to verify that the TDD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01D1A25D" w14:textId="77777777" w:rsidR="00093D45" w:rsidRDefault="00093D45" w:rsidP="00093D45">
      <w:r>
        <w:t xml:space="preserve">The test parameters are given in Tables A.7.3.73.1-1 and A.7.3.73.1-2 below. There is one cell (cell 1), which is the active cell, in the test. The test consists of three successive time periods, with time duration of T1, T2 and T3 respectively. Figure A.7.3.73.1-1 shows the variation of the downlink SNR in the active cell to emulate early in-sync and early in-sync states. Prior to the start of the time duration T1, the UE shall be fully synchronized to cell 1. </w:t>
      </w:r>
    </w:p>
    <w:p w14:paraId="624E8713" w14:textId="77777777"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79A0D412" w14:textId="77777777" w:rsidR="00093D45" w:rsidRDefault="00093D45" w:rsidP="00093D45">
      <w:pPr>
        <w:pStyle w:val="TH"/>
      </w:pPr>
      <w:r>
        <w:t xml:space="preserve">Table A.7.3.73.1-1: General test parameters for E-UTRAN </w:t>
      </w:r>
      <w:r>
        <w:rPr>
          <w:lang w:eastAsia="zh-CN"/>
        </w:rPr>
        <w:t>TDD</w:t>
      </w:r>
      <w:r>
        <w:t xml:space="preserve"> early in-sync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4DF9E81"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F4A429"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94A88D8"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2B70990B"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19ABF4EB" w14:textId="77777777" w:rsidR="00093D45" w:rsidRDefault="00093D45" w:rsidP="008C051A">
            <w:pPr>
              <w:pStyle w:val="TAH"/>
              <w:rPr>
                <w:rFonts w:cs="Arial"/>
                <w:noProof/>
              </w:rPr>
            </w:pPr>
            <w:r>
              <w:rPr>
                <w:rFonts w:cs="Arial"/>
                <w:noProof/>
              </w:rPr>
              <w:t>Comment</w:t>
            </w:r>
          </w:p>
        </w:tc>
      </w:tr>
      <w:tr w:rsidR="00093D45" w14:paraId="0C873F4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0B17A"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E355D79"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04FE816"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74877B04" w14:textId="77777777" w:rsidR="00093D45" w:rsidRDefault="00093D45" w:rsidP="008C051A">
            <w:pPr>
              <w:pStyle w:val="TAL"/>
              <w:rPr>
                <w:rFonts w:cs="Arial"/>
                <w:noProof/>
              </w:rPr>
            </w:pPr>
            <w:r>
              <w:rPr>
                <w:rFonts w:cs="Arial"/>
                <w:noProof/>
              </w:rPr>
              <w:t>Cell 1 is on E-UTRA RF channel number 1</w:t>
            </w:r>
          </w:p>
        </w:tc>
      </w:tr>
      <w:tr w:rsidR="00093D45" w14:paraId="0D789BF9"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93D705"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1ACAC31"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569151"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3C11AF23" w14:textId="77777777" w:rsidR="00093D45" w:rsidRDefault="00093D45" w:rsidP="008C051A">
            <w:pPr>
              <w:pStyle w:val="TAL"/>
              <w:rPr>
                <w:rFonts w:cs="Arial"/>
                <w:noProof/>
              </w:rPr>
            </w:pPr>
          </w:p>
        </w:tc>
      </w:tr>
      <w:tr w:rsidR="00093D45" w14:paraId="4291C2C8"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7045328" w14:textId="77777777" w:rsidR="00093D45" w:rsidRDefault="00093D45" w:rsidP="008C051A">
            <w:pPr>
              <w:pStyle w:val="TAL"/>
              <w:rPr>
                <w:rFonts w:cs="Arial"/>
                <w:noProof/>
              </w:rPr>
            </w:pPr>
          </w:p>
          <w:p w14:paraId="2BF70C1C" w14:textId="77777777" w:rsidR="00093D45" w:rsidRDefault="00093D45" w:rsidP="008C051A">
            <w:pPr>
              <w:pStyle w:val="TAL"/>
              <w:rPr>
                <w:rFonts w:cs="Arial"/>
                <w:noProof/>
              </w:rPr>
            </w:pPr>
          </w:p>
          <w:p w14:paraId="3F985B33"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52EF82E0"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497CB2ED"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E908FC" w14:textId="77777777" w:rsidR="00093D45" w:rsidRDefault="00093D45" w:rsidP="008C051A">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3A0A920D"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67628D9F"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A4620"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9120CC"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44A436F5"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ADD30CA"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A5A2C7"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D32D103"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00B17"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1654A4"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3B9BE8A" w14:textId="77777777" w:rsidR="00093D45" w:rsidRDefault="00093D45" w:rsidP="008C051A">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CF9F5B" w14:textId="77777777" w:rsidR="00093D45" w:rsidRDefault="00093D45" w:rsidP="008C051A">
            <w:pPr>
              <w:pStyle w:val="TAC"/>
              <w:rPr>
                <w:rFonts w:eastAsia="MS Mincho" w:cs="Arial"/>
              </w:rPr>
            </w:pPr>
            <w:del w:id="34" w:author="Kazuyoshi Uesaka" w:date="2020-10-08T16:50:00Z">
              <w:r w:rsidDel="002E5156">
                <w:rPr>
                  <w:rFonts w:cs="Arial"/>
                  <w:noProof/>
                </w:rPr>
                <w:delText>[</w:delText>
              </w:r>
            </w:del>
            <w:r>
              <w:rPr>
                <w:rFonts w:cs="Arial"/>
                <w:noProof/>
              </w:rPr>
              <w:t>24</w:t>
            </w:r>
            <w:del w:id="35"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3D21" w14:textId="77777777" w:rsidR="00093D45" w:rsidRDefault="00093D45" w:rsidP="008C051A">
            <w:pPr>
              <w:spacing w:after="0"/>
              <w:rPr>
                <w:rFonts w:ascii="Arial" w:eastAsiaTheme="minorEastAsia" w:hAnsi="Arial" w:cs="Arial"/>
                <w:noProof/>
                <w:sz w:val="18"/>
                <w:szCs w:val="22"/>
              </w:rPr>
            </w:pPr>
          </w:p>
        </w:tc>
      </w:tr>
      <w:tr w:rsidR="00093D45" w14:paraId="4100AD66"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93883"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49AA97"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1D225B1E"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A0E55D4" w14:textId="77777777" w:rsidR="00093D45" w:rsidRDefault="00093D45" w:rsidP="008C051A">
            <w:pPr>
              <w:pStyle w:val="TAC"/>
              <w:rPr>
                <w:rFonts w:eastAsia="MS Mincho" w:cs="Arial"/>
              </w:rPr>
            </w:pPr>
            <w:del w:id="36" w:author="Kazuyoshi Uesaka" w:date="2020-10-08T16:50:00Z">
              <w:r w:rsidDel="002E5156">
                <w:rPr>
                  <w:rFonts w:cs="Arial"/>
                  <w:noProof/>
                </w:rPr>
                <w:delText>[</w:delText>
              </w:r>
            </w:del>
            <w:r>
              <w:rPr>
                <w:rFonts w:cs="Arial"/>
                <w:noProof/>
              </w:rPr>
              <w:t>8</w:t>
            </w:r>
            <w:del w:id="37"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F8E3E" w14:textId="77777777" w:rsidR="00093D45" w:rsidRDefault="00093D45" w:rsidP="008C051A">
            <w:pPr>
              <w:spacing w:after="0"/>
              <w:rPr>
                <w:rFonts w:ascii="Arial" w:eastAsiaTheme="minorEastAsia" w:hAnsi="Arial" w:cs="Arial"/>
                <w:noProof/>
                <w:sz w:val="18"/>
                <w:szCs w:val="22"/>
              </w:rPr>
            </w:pPr>
          </w:p>
        </w:tc>
      </w:tr>
      <w:tr w:rsidR="00093D45" w14:paraId="5D9BF09B"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09D4"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CAF9CF"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68DE545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45654CA"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9249" w14:textId="77777777" w:rsidR="00093D45" w:rsidRDefault="00093D45" w:rsidP="008C051A">
            <w:pPr>
              <w:spacing w:after="0"/>
              <w:rPr>
                <w:rFonts w:ascii="Arial" w:eastAsiaTheme="minorEastAsia" w:hAnsi="Arial" w:cs="Arial"/>
                <w:noProof/>
                <w:sz w:val="18"/>
                <w:szCs w:val="22"/>
              </w:rPr>
            </w:pPr>
          </w:p>
        </w:tc>
      </w:tr>
      <w:tr w:rsidR="00093D45" w14:paraId="47B3BCE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A4E57"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34C25E4"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B565DD8"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B5ADBEB" w14:textId="77777777" w:rsidR="00093D45" w:rsidRDefault="00093D45" w:rsidP="008C051A">
            <w:pPr>
              <w:pStyle w:val="TAL"/>
              <w:rPr>
                <w:rFonts w:cs="Arial"/>
                <w:noProof/>
              </w:rPr>
            </w:pPr>
          </w:p>
        </w:tc>
      </w:tr>
      <w:tr w:rsidR="00093D45" w14:paraId="06A308A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62F7C2"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0C7A165"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15878A51"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0BD20B1D" w14:textId="77777777" w:rsidR="00093D45" w:rsidRDefault="00093D45" w:rsidP="008C051A">
            <w:pPr>
              <w:pStyle w:val="TAL"/>
              <w:rPr>
                <w:rFonts w:cs="Arial"/>
                <w:iCs/>
              </w:rPr>
            </w:pPr>
            <w:r>
              <w:rPr>
                <w:rFonts w:cs="Arial"/>
                <w:iCs/>
              </w:rPr>
              <w:t>Counters:</w:t>
            </w:r>
          </w:p>
          <w:p w14:paraId="1401082B" w14:textId="77777777" w:rsidR="00093D45" w:rsidRDefault="00093D45" w:rsidP="008C051A">
            <w:pPr>
              <w:pStyle w:val="TAL"/>
              <w:rPr>
                <w:rFonts w:cs="Arial"/>
                <w:iCs/>
              </w:rPr>
            </w:pPr>
            <w:r>
              <w:rPr>
                <w:rFonts w:cs="Arial"/>
                <w:iCs/>
              </w:rPr>
              <w:t>N310 = 1; N311 = 1</w:t>
            </w:r>
          </w:p>
        </w:tc>
      </w:tr>
      <w:tr w:rsidR="00093D45" w14:paraId="505A05A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90B163"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4F1E2F4" w14:textId="77777777" w:rsidR="00093D45" w:rsidRDefault="00093D45" w:rsidP="008C051A">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9C8921"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26456C57" w14:textId="77777777" w:rsidR="00093D45" w:rsidRDefault="00093D45" w:rsidP="008C051A">
            <w:pPr>
              <w:pStyle w:val="TAL"/>
              <w:rPr>
                <w:rFonts w:cs="Arial"/>
                <w:iCs/>
              </w:rPr>
            </w:pPr>
            <w:r>
              <w:rPr>
                <w:rFonts w:cs="Arial"/>
                <w:iCs/>
              </w:rPr>
              <w:t>T310 is enabled</w:t>
            </w:r>
          </w:p>
        </w:tc>
      </w:tr>
      <w:tr w:rsidR="00093D45" w14:paraId="77F4E1BA"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85693"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773E1CFE"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24EB2314"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6BAD71D5" w14:textId="77777777" w:rsidR="00093D45" w:rsidRDefault="00093D45" w:rsidP="008C051A">
            <w:pPr>
              <w:pStyle w:val="TAL"/>
              <w:rPr>
                <w:rFonts w:cs="Arial"/>
                <w:noProof/>
              </w:rPr>
            </w:pPr>
            <w:r>
              <w:rPr>
                <w:rFonts w:cs="Arial"/>
                <w:noProof/>
              </w:rPr>
              <w:t>T311 is enabled</w:t>
            </w:r>
          </w:p>
        </w:tc>
      </w:tr>
      <w:tr w:rsidR="00093D45" w14:paraId="6AB1CB6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848566"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5EFE5206"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D9DA451"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03B5A619" w14:textId="77777777" w:rsidR="00093D45" w:rsidRDefault="00093D45" w:rsidP="008C051A">
            <w:pPr>
              <w:pStyle w:val="TAL"/>
              <w:rPr>
                <w:rFonts w:cs="Arial"/>
                <w:noProof/>
              </w:rPr>
            </w:pPr>
          </w:p>
        </w:tc>
      </w:tr>
      <w:tr w:rsidR="00093D45" w14:paraId="5F7222D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5CCDE"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42214A4C"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22C23CC" w14:textId="77777777" w:rsidR="00093D45" w:rsidRDefault="00093D45" w:rsidP="008C051A">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426608F3" w14:textId="77777777" w:rsidR="00093D45" w:rsidRDefault="00093D45" w:rsidP="008C051A">
            <w:pPr>
              <w:pStyle w:val="TAL"/>
              <w:rPr>
                <w:rFonts w:cs="Arial"/>
                <w:noProof/>
              </w:rPr>
            </w:pPr>
          </w:p>
        </w:tc>
      </w:tr>
      <w:tr w:rsidR="00093D45" w14:paraId="1B506C6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AEDC9C"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7520BFD"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1A2AF0C" w14:textId="77777777" w:rsidR="00093D45" w:rsidRDefault="00093D45" w:rsidP="008C051A">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29221370" w14:textId="77777777" w:rsidR="00093D45" w:rsidRDefault="00093D45" w:rsidP="008C051A">
            <w:pPr>
              <w:pStyle w:val="TAL"/>
              <w:rPr>
                <w:rFonts w:cs="Arial"/>
                <w:noProof/>
              </w:rPr>
            </w:pPr>
          </w:p>
        </w:tc>
      </w:tr>
      <w:tr w:rsidR="00093D45" w14:paraId="094BA05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AA405"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6B534B66"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580845C" w14:textId="77777777" w:rsidR="00093D45" w:rsidRDefault="00093D45" w:rsidP="008C051A">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5E62A472" w14:textId="77777777" w:rsidR="00093D45" w:rsidRDefault="00093D45" w:rsidP="008C051A">
            <w:pPr>
              <w:pStyle w:val="TAL"/>
              <w:rPr>
                <w:rFonts w:cs="Arial"/>
                <w:noProof/>
              </w:rPr>
            </w:pPr>
          </w:p>
        </w:tc>
      </w:tr>
      <w:tr w:rsidR="00093D45" w14:paraId="5ED39BE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52741C"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373D157D"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D6E228B" w14:textId="77777777" w:rsidR="00093D45" w:rsidRDefault="00093D45" w:rsidP="008C051A">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453008EF" w14:textId="77777777" w:rsidR="00093D45" w:rsidRDefault="00093D45" w:rsidP="008C051A">
            <w:pPr>
              <w:pStyle w:val="TAL"/>
              <w:rPr>
                <w:rFonts w:cs="Arial"/>
                <w:noProof/>
              </w:rPr>
            </w:pPr>
          </w:p>
        </w:tc>
      </w:tr>
      <w:tr w:rsidR="00093D45" w14:paraId="37E516E7"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70FE585" w14:textId="77777777" w:rsidR="00093D45" w:rsidRDefault="00093D45" w:rsidP="008C051A">
            <w:pPr>
              <w:pStyle w:val="TAN"/>
              <w:rPr>
                <w:rFonts w:cs="Arial"/>
                <w:noProof/>
              </w:rPr>
            </w:pPr>
            <w:r>
              <w:rPr>
                <w:rFonts w:cs="Arial"/>
                <w:bCs/>
              </w:rPr>
              <w:t xml:space="preserve">Note 1: </w:t>
            </w:r>
            <w:r>
              <w:rPr>
                <w:rFonts w:cs="Arial"/>
                <w:bCs/>
              </w:rPr>
              <w:tab/>
              <w:t>MPDCCH</w:t>
            </w:r>
            <w:r>
              <w:rPr>
                <w:rFonts w:cs="Arial"/>
              </w:rPr>
              <w:t xml:space="preserve"> corresponding to the early in-sync transmission parameters need not be included in the Reference Measurement Channel.</w:t>
            </w:r>
          </w:p>
        </w:tc>
      </w:tr>
    </w:tbl>
    <w:p w14:paraId="6AAC71DC" w14:textId="77777777" w:rsidR="00093D45" w:rsidRDefault="00093D45" w:rsidP="00093D45">
      <w:pPr>
        <w:rPr>
          <w:rFonts w:asciiTheme="minorHAnsi" w:eastAsiaTheme="minorEastAsia" w:hAnsiTheme="minorHAnsi" w:cstheme="minorBidi"/>
          <w:sz w:val="22"/>
          <w:szCs w:val="22"/>
        </w:rPr>
      </w:pPr>
    </w:p>
    <w:p w14:paraId="7498EBDF" w14:textId="77777777" w:rsidR="00093D45" w:rsidRDefault="00093D45" w:rsidP="00093D45">
      <w:pPr>
        <w:pStyle w:val="TH"/>
      </w:pPr>
      <w:r>
        <w:t>Table A.7.3.73.1-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4ADC445D"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99DB9E2"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2F0CDEC"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0B18A0C4"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2A17F8F1" w14:textId="77777777" w:rsidTr="008C051A">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7F37705C"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CDE6BB1" w14:textId="77777777" w:rsidR="00093D45" w:rsidRDefault="00093D45" w:rsidP="008C051A">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4BD618ED"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6F871BB4"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2D3EBFE7"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5B54CFF7"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5FBB28C5"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0BFACED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4B5F430" w14:textId="77777777" w:rsidR="00093D45" w:rsidRDefault="00093D45" w:rsidP="008C051A">
            <w:pPr>
              <w:keepNext/>
              <w:keepLines/>
              <w:spacing w:after="0"/>
              <w:rPr>
                <w:rFonts w:ascii="Arial" w:hAnsi="Arial" w:cs="Arial"/>
                <w:sz w:val="18"/>
                <w:lang w:val="it-IT"/>
              </w:rPr>
            </w:pPr>
            <w:r>
              <w:rPr>
                <w:rFonts w:ascii="Arial" w:hAnsi="Arial" w:cs="Arial"/>
                <w:sz w:val="18"/>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365CFF3" w14:textId="77777777" w:rsidR="00093D45" w:rsidRDefault="00093D45" w:rsidP="008C051A">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3E75027"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3163FCD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FDD226F" w14:textId="77777777" w:rsidR="00093D45" w:rsidRDefault="00093D45" w:rsidP="008C051A">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17ED57D" w14:textId="77777777" w:rsidR="00093D45" w:rsidRDefault="00093D45" w:rsidP="008C051A">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09D0FC19" w14:textId="77777777" w:rsidR="00093D45" w:rsidRDefault="00093D45" w:rsidP="008C051A">
            <w:pPr>
              <w:keepNext/>
              <w:keepLines/>
              <w:spacing w:after="0"/>
              <w:jc w:val="center"/>
              <w:rPr>
                <w:rFonts w:ascii="Arial" w:hAnsi="Arial" w:cs="Arial"/>
                <w:sz w:val="18"/>
              </w:rPr>
            </w:pPr>
            <w:r>
              <w:rPr>
                <w:rFonts w:ascii="Arial" w:hAnsi="Arial" w:cs="Arial"/>
                <w:sz w:val="18"/>
              </w:rPr>
              <w:t>10</w:t>
            </w:r>
          </w:p>
        </w:tc>
      </w:tr>
      <w:tr w:rsidR="00093D45" w14:paraId="174F50F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3E76898" w14:textId="77777777" w:rsidR="00093D45" w:rsidRDefault="00093D45" w:rsidP="008C051A">
            <w:pPr>
              <w:keepNext/>
              <w:keepLines/>
              <w:spacing w:after="0"/>
              <w:rPr>
                <w:rFonts w:ascii="Arial" w:hAnsi="Arial" w:cs="Arial"/>
                <w:noProof/>
                <w:sz w:val="18"/>
              </w:rPr>
            </w:pPr>
            <w:r>
              <w:rPr>
                <w:rFonts w:ascii="Arial" w:hAnsi="Arial" w:cs="Arial"/>
                <w:noProof/>
                <w:sz w:val="18"/>
              </w:rPr>
              <w:t>Special subframe configuration Note 1</w:t>
            </w:r>
          </w:p>
        </w:tc>
        <w:tc>
          <w:tcPr>
            <w:tcW w:w="993" w:type="dxa"/>
            <w:tcBorders>
              <w:top w:val="single" w:sz="4" w:space="0" w:color="auto"/>
              <w:left w:val="single" w:sz="4" w:space="0" w:color="auto"/>
              <w:bottom w:val="single" w:sz="4" w:space="0" w:color="auto"/>
              <w:right w:val="single" w:sz="4" w:space="0" w:color="auto"/>
            </w:tcBorders>
          </w:tcPr>
          <w:p w14:paraId="3FA47AAB" w14:textId="77777777" w:rsidR="00093D45" w:rsidRDefault="00093D45" w:rsidP="008C051A">
            <w:pPr>
              <w:keepNext/>
              <w:keepLines/>
              <w:spacing w:after="0"/>
              <w:jc w:val="center"/>
              <w:rPr>
                <w:rFonts w:ascii="Arial" w:hAnsi="Arial" w:cs="Arial"/>
                <w:noProof/>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2402B7BB"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6</w:t>
            </w:r>
          </w:p>
        </w:tc>
      </w:tr>
      <w:tr w:rsidR="00093D45" w14:paraId="7D14DF0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E1A08B" w14:textId="77777777" w:rsidR="00093D45" w:rsidRDefault="00093D45" w:rsidP="008C051A">
            <w:pPr>
              <w:keepNext/>
              <w:keepLines/>
              <w:spacing w:after="0"/>
              <w:rPr>
                <w:rFonts w:ascii="Arial" w:hAnsi="Arial" w:cs="Arial"/>
                <w:noProof/>
                <w:sz w:val="18"/>
              </w:rPr>
            </w:pPr>
            <w:r>
              <w:rPr>
                <w:rFonts w:ascii="Arial" w:hAnsi="Arial" w:cs="Arial"/>
                <w:noProof/>
                <w:sz w:val="18"/>
              </w:rPr>
              <w:t>Uplink-downlink configuration Note 1</w:t>
            </w:r>
          </w:p>
        </w:tc>
        <w:tc>
          <w:tcPr>
            <w:tcW w:w="993" w:type="dxa"/>
            <w:tcBorders>
              <w:top w:val="single" w:sz="4" w:space="0" w:color="auto"/>
              <w:left w:val="single" w:sz="4" w:space="0" w:color="auto"/>
              <w:bottom w:val="single" w:sz="4" w:space="0" w:color="auto"/>
              <w:right w:val="single" w:sz="4" w:space="0" w:color="auto"/>
            </w:tcBorders>
          </w:tcPr>
          <w:p w14:paraId="62D8D0A8" w14:textId="77777777" w:rsidR="00093D45" w:rsidRDefault="00093D45" w:rsidP="008C051A">
            <w:pPr>
              <w:keepNext/>
              <w:keepLines/>
              <w:spacing w:after="0"/>
              <w:jc w:val="center"/>
              <w:rPr>
                <w:rFonts w:ascii="Arial" w:hAnsi="Arial" w:cs="Arial"/>
                <w:noProof/>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2C9A6E8"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1</w:t>
            </w:r>
          </w:p>
        </w:tc>
      </w:tr>
      <w:tr w:rsidR="00093D45" w14:paraId="0B1CBD5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4BC2991"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6193716C"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0731C97"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R.15 TDD</w:t>
            </w:r>
            <w:r>
              <w:rPr>
                <w:rFonts w:ascii="Arial" w:hAnsi="Arial" w:cs="Arial"/>
                <w:noProof/>
                <w:sz w:val="18"/>
                <w:vertAlign w:val="superscript"/>
              </w:rPr>
              <w:t xml:space="preserve"> </w:t>
            </w:r>
          </w:p>
        </w:tc>
      </w:tr>
      <w:tr w:rsidR="00093D45" w14:paraId="6E1465A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897E55A"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646A37C"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EFA9433" w14:textId="77777777" w:rsidR="00093D45" w:rsidRDefault="00093D45" w:rsidP="008C051A">
            <w:pPr>
              <w:keepNext/>
              <w:keepLines/>
              <w:spacing w:after="0"/>
              <w:jc w:val="center"/>
              <w:rPr>
                <w:rFonts w:ascii="Arial" w:hAnsi="Arial" w:cs="Arial"/>
                <w:sz w:val="18"/>
              </w:rPr>
            </w:pPr>
            <w:r>
              <w:rPr>
                <w:rFonts w:ascii="Arial" w:hAnsi="Arial" w:cs="Arial"/>
                <w:sz w:val="18"/>
              </w:rPr>
              <w:t>OP.11 TDD</w:t>
            </w:r>
          </w:p>
        </w:tc>
      </w:tr>
      <w:tr w:rsidR="00093D45" w14:paraId="171D98B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8CC50F"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670A0FE"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9DD3A97"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26D6650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57745A4"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2BB79D2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3E142B85"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1848100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EFBED4"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4D787E57"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2293B9B5"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64D664B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9B83A8"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2C1696D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79A511D6" w14:textId="77777777" w:rsidR="00093D45" w:rsidRDefault="00093D45" w:rsidP="008C051A">
            <w:pPr>
              <w:keepNext/>
              <w:keepLines/>
              <w:spacing w:after="0"/>
              <w:jc w:val="center"/>
              <w:rPr>
                <w:rFonts w:ascii="Arial" w:hAnsi="Arial" w:cs="Arial"/>
                <w:sz w:val="18"/>
              </w:rPr>
            </w:pPr>
          </w:p>
          <w:p w14:paraId="4CAA423E" w14:textId="77777777" w:rsidR="00093D45" w:rsidRDefault="00093D45" w:rsidP="008C051A">
            <w:pPr>
              <w:keepNext/>
              <w:keepLines/>
              <w:spacing w:after="0"/>
              <w:jc w:val="center"/>
              <w:rPr>
                <w:rFonts w:ascii="Arial" w:hAnsi="Arial" w:cs="Arial"/>
                <w:sz w:val="18"/>
              </w:rPr>
            </w:pPr>
          </w:p>
          <w:p w14:paraId="3ABC15F9" w14:textId="77777777" w:rsidR="00093D45" w:rsidRDefault="00093D45" w:rsidP="008C051A">
            <w:pPr>
              <w:keepNext/>
              <w:keepLines/>
              <w:spacing w:after="0"/>
              <w:jc w:val="center"/>
              <w:rPr>
                <w:rFonts w:ascii="Arial" w:hAnsi="Arial" w:cs="Arial"/>
                <w:sz w:val="18"/>
              </w:rPr>
            </w:pPr>
          </w:p>
          <w:p w14:paraId="5CA3B5F1" w14:textId="77777777" w:rsidR="00093D45" w:rsidRDefault="00093D45" w:rsidP="008C051A">
            <w:pPr>
              <w:keepNext/>
              <w:keepLines/>
              <w:spacing w:after="0"/>
              <w:jc w:val="center"/>
              <w:rPr>
                <w:rFonts w:ascii="Arial" w:hAnsi="Arial" w:cs="Arial"/>
                <w:sz w:val="18"/>
              </w:rPr>
            </w:pPr>
          </w:p>
          <w:p w14:paraId="0F87B924"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7561B6B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FE24A4D"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7749179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4A1A7E07" w14:textId="77777777" w:rsidR="00093D45" w:rsidRDefault="00093D45" w:rsidP="008C051A">
            <w:pPr>
              <w:spacing w:after="0"/>
              <w:rPr>
                <w:rFonts w:ascii="Arial" w:eastAsiaTheme="minorEastAsia" w:hAnsi="Arial" w:cs="Arial"/>
                <w:sz w:val="18"/>
                <w:szCs w:val="22"/>
              </w:rPr>
            </w:pPr>
          </w:p>
        </w:tc>
      </w:tr>
      <w:tr w:rsidR="00093D45" w14:paraId="416191A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ABAB6D"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14DC54B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3AB657E" w14:textId="77777777" w:rsidR="00093D45" w:rsidRDefault="00093D45" w:rsidP="008C051A">
            <w:pPr>
              <w:spacing w:after="0"/>
              <w:rPr>
                <w:rFonts w:ascii="Arial" w:eastAsiaTheme="minorEastAsia" w:hAnsi="Arial" w:cs="Arial"/>
                <w:sz w:val="18"/>
                <w:szCs w:val="22"/>
              </w:rPr>
            </w:pPr>
          </w:p>
        </w:tc>
      </w:tr>
      <w:tr w:rsidR="00093D45" w14:paraId="1810BE4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71C94D2"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7E861321"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898C6D4" w14:textId="77777777" w:rsidR="00093D45" w:rsidRDefault="00093D45" w:rsidP="008C051A">
            <w:pPr>
              <w:spacing w:after="0"/>
              <w:rPr>
                <w:rFonts w:ascii="Arial" w:eastAsiaTheme="minorEastAsia" w:hAnsi="Arial" w:cs="Arial"/>
                <w:sz w:val="18"/>
                <w:szCs w:val="22"/>
              </w:rPr>
            </w:pPr>
          </w:p>
        </w:tc>
      </w:tr>
      <w:tr w:rsidR="00093D45" w14:paraId="195AFA3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561A9F3" w14:textId="77777777" w:rsidR="00093D45" w:rsidRDefault="00093D45" w:rsidP="008C051A">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1EC1B38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8114399" w14:textId="77777777" w:rsidR="00093D45" w:rsidRDefault="00093D45" w:rsidP="008C051A">
            <w:pPr>
              <w:spacing w:after="0"/>
              <w:rPr>
                <w:rFonts w:ascii="Arial" w:eastAsiaTheme="minorEastAsia" w:hAnsi="Arial" w:cs="Arial"/>
                <w:sz w:val="18"/>
                <w:szCs w:val="22"/>
              </w:rPr>
            </w:pPr>
          </w:p>
        </w:tc>
      </w:tr>
      <w:tr w:rsidR="00093D45" w14:paraId="1EFF41A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23E855F" w14:textId="77777777" w:rsidR="00093D45" w:rsidRDefault="00093D45" w:rsidP="008C051A">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438F627B"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EC1E1C5" w14:textId="77777777" w:rsidR="00093D45" w:rsidRDefault="00093D45" w:rsidP="008C051A">
            <w:pPr>
              <w:spacing w:after="0"/>
              <w:rPr>
                <w:rFonts w:ascii="Arial" w:eastAsiaTheme="minorEastAsia" w:hAnsi="Arial" w:cs="Arial"/>
                <w:sz w:val="18"/>
                <w:szCs w:val="22"/>
              </w:rPr>
            </w:pPr>
          </w:p>
        </w:tc>
      </w:tr>
      <w:tr w:rsidR="00093D45" w14:paraId="724A75F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186332E"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687B0135">
                <v:shape id="_x0000_i1030" type="#_x0000_t75" style="width:21.6pt;height:21.6pt" o:ole="" fillcolor="window">
                  <v:imagedata r:id="rId12" o:title=""/>
                </v:shape>
                <o:OLEObject Type="Embed" ProgID="Equation.3" ShapeID="_x0000_i1030" DrawAspect="Content" ObjectID="_1672254569" r:id="rId20"/>
              </w:object>
            </w:r>
          </w:p>
        </w:tc>
        <w:tc>
          <w:tcPr>
            <w:tcW w:w="993" w:type="dxa"/>
            <w:tcBorders>
              <w:top w:val="single" w:sz="4" w:space="0" w:color="auto"/>
              <w:left w:val="single" w:sz="4" w:space="0" w:color="auto"/>
              <w:bottom w:val="single" w:sz="4" w:space="0" w:color="auto"/>
              <w:right w:val="single" w:sz="4" w:space="0" w:color="auto"/>
            </w:tcBorders>
            <w:hideMark/>
          </w:tcPr>
          <w:p w14:paraId="54663630"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7039BE67"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3C492291"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2D9D85CA"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0F225B3F"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34133097" w14:textId="77777777" w:rsidR="00093D45" w:rsidRDefault="00093D45" w:rsidP="008C051A">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5F3BED3E"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19093BF1"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24D4CEB"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3A8C87F9" w14:textId="77777777" w:rsidR="00093D45" w:rsidRDefault="00093D45" w:rsidP="008C051A">
            <w:pPr>
              <w:keepNext/>
              <w:keepLines/>
              <w:spacing w:after="0"/>
              <w:jc w:val="center"/>
              <w:rPr>
                <w:rFonts w:ascii="Arial" w:eastAsia="MS Mincho" w:hAnsi="Arial" w:cs="Arial"/>
                <w:sz w:val="18"/>
              </w:rPr>
            </w:pPr>
            <w:r>
              <w:rPr>
                <w:rFonts w:ascii="Arial" w:eastAsia="MS Mincho" w:hAnsi="Arial" w:cs="Arial"/>
                <w:sz w:val="18"/>
              </w:rPr>
              <w:t>5.4</w:t>
            </w:r>
          </w:p>
        </w:tc>
      </w:tr>
      <w:tr w:rsidR="00093D45" w14:paraId="42F8137F"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5CBFD69C"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469918E1"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A5C5364"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10D4FF8"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210C5D4"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88235ED" w14:textId="77777777" w:rsidR="00093D45" w:rsidRDefault="00093D45" w:rsidP="008C051A">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65B8BC1"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004E6D1F" w14:textId="77777777" w:rsidTr="008C051A">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46C1A34D" w14:textId="77777777" w:rsidR="00093D45" w:rsidRDefault="00093D45" w:rsidP="008C051A">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0DA2A262" w14:textId="77777777" w:rsidR="00093D45" w:rsidRDefault="00093D45" w:rsidP="008C051A">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333C422C" w14:textId="77777777" w:rsidR="00093D45" w:rsidRDefault="00093D45" w:rsidP="008C051A">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29C37125" w14:textId="77777777" w:rsidR="00093D45" w:rsidRDefault="00093D45" w:rsidP="008C051A">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49D86624" w14:textId="77777777" w:rsidR="00093D45" w:rsidRDefault="00093D45" w:rsidP="008C051A">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0DD35AC8" w14:textId="77777777" w:rsidR="00093D45" w:rsidRDefault="00093D45" w:rsidP="008C051A">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38" w:author="Kazuyoshi Uesaka" w:date="2020-10-15T16:29:00Z">
              <w:r>
                <w:rPr>
                  <w:rFonts w:ascii="Arial" w:hAnsi="Arial" w:cs="Arial"/>
                  <w:sz w:val="18"/>
                </w:rPr>
                <w:t>73</w:t>
              </w:r>
            </w:ins>
            <w:del w:id="39" w:author="Kazuyoshi Uesaka" w:date="2020-10-15T16:29:00Z">
              <w:r w:rsidDel="0068339E">
                <w:rPr>
                  <w:rFonts w:ascii="Arial" w:hAnsi="Arial" w:cs="Arial"/>
                  <w:sz w:val="18"/>
                </w:rPr>
                <w:delText>49</w:delText>
              </w:r>
            </w:del>
            <w:r>
              <w:rPr>
                <w:rFonts w:ascii="Arial" w:hAnsi="Arial" w:cs="Arial"/>
                <w:sz w:val="18"/>
              </w:rPr>
              <w:t>.1-1.</w:t>
            </w:r>
          </w:p>
        </w:tc>
      </w:tr>
    </w:tbl>
    <w:p w14:paraId="5BBCF628" w14:textId="77777777" w:rsidR="00093D45" w:rsidRDefault="00093D45" w:rsidP="00093D45">
      <w:pPr>
        <w:rPr>
          <w:rFonts w:asciiTheme="minorHAnsi" w:eastAsiaTheme="minorEastAsia" w:hAnsiTheme="minorHAnsi" w:cstheme="minorBidi"/>
          <w:sz w:val="22"/>
          <w:szCs w:val="22"/>
          <w:lang w:eastAsia="zh-CN"/>
        </w:rPr>
      </w:pPr>
    </w:p>
    <w:p w14:paraId="7B3C49B3" w14:textId="77777777" w:rsidR="00093D45" w:rsidRDefault="00093D45" w:rsidP="00093D45">
      <w:pPr>
        <w:pStyle w:val="TH"/>
        <w:rPr>
          <w:lang w:eastAsia="ja-JP"/>
        </w:rPr>
      </w:pPr>
      <w:r>
        <w:rPr>
          <w:noProof/>
        </w:rPr>
        <w:drawing>
          <wp:inline distT="0" distB="0" distL="0" distR="0" wp14:anchorId="78D1F2D1" wp14:editId="295D2799">
            <wp:extent cx="5326380" cy="241554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2E45934" w14:textId="77777777" w:rsidR="00093D45" w:rsidRDefault="00093D45" w:rsidP="00093D45">
      <w:pPr>
        <w:pStyle w:val="TF"/>
      </w:pPr>
      <w:r>
        <w:t>Figure A.7.3.73.1-1: SNR variation for early in-sync testing</w:t>
      </w:r>
    </w:p>
    <w:p w14:paraId="1D3EFF6D" w14:textId="77777777" w:rsidR="00093D45" w:rsidRDefault="00093D45" w:rsidP="00093D45">
      <w:pPr>
        <w:pStyle w:val="Heading4"/>
        <w:rPr>
          <w:snapToGrid w:val="0"/>
        </w:rPr>
      </w:pPr>
      <w:r>
        <w:rPr>
          <w:snapToGrid w:val="0"/>
        </w:rPr>
        <w:lastRenderedPageBreak/>
        <w:t>A.7.3.73.2</w:t>
      </w:r>
      <w:r>
        <w:rPr>
          <w:snapToGrid w:val="0"/>
        </w:rPr>
        <w:tab/>
        <w:t>Test Requirements</w:t>
      </w:r>
    </w:p>
    <w:p w14:paraId="14D9C2C8"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1121F65" w14:textId="77777777" w:rsidR="00093D45" w:rsidRDefault="00093D45" w:rsidP="00093D45">
      <w:pPr>
        <w:rPr>
          <w:rFonts w:cstheme="minorBidi"/>
        </w:rPr>
      </w:pPr>
      <w:r>
        <w:t>The rate of correct events observed during repeated tests shall be at least 90%.</w:t>
      </w:r>
    </w:p>
    <w:p w14:paraId="2F4B03AA" w14:textId="77777777" w:rsidR="00093D45" w:rsidRDefault="00093D45" w:rsidP="00093D45">
      <w:pPr>
        <w:pStyle w:val="Heading3"/>
      </w:pPr>
      <w:r>
        <w:rPr>
          <w:rFonts w:eastAsia="MS Mincho"/>
          <w:lang w:eastAsia="zh-CN"/>
        </w:rPr>
        <w:t>A.7.3.74</w:t>
      </w:r>
      <w:r>
        <w:rPr>
          <w:rFonts w:eastAsia="MS Mincho"/>
          <w:lang w:eastAsia="zh-CN"/>
        </w:rPr>
        <w:tab/>
        <w:t xml:space="preserve">E-UTRAN </w:t>
      </w:r>
      <w:r>
        <w:rPr>
          <w:lang w:eastAsia="zh-CN"/>
        </w:rPr>
        <w:t>FD-</w:t>
      </w:r>
      <w:r>
        <w:rPr>
          <w:rFonts w:eastAsia="MS Mincho"/>
          <w:lang w:eastAsia="zh-CN"/>
        </w:rPr>
        <w:t>FDD Radio Link Monitoring Test for Out-of-sync</w:t>
      </w:r>
      <w:r>
        <w:rPr>
          <w:lang w:eastAsia="zh-CN"/>
        </w:rPr>
        <w:t xml:space="preserve"> for non-BL CE UE in </w:t>
      </w:r>
      <w:proofErr w:type="spellStart"/>
      <w:r>
        <w:rPr>
          <w:lang w:eastAsia="zh-CN"/>
        </w:rPr>
        <w:t>CEMode</w:t>
      </w:r>
      <w:proofErr w:type="spellEnd"/>
      <w:r>
        <w:rPr>
          <w:lang w:eastAsia="zh-CN"/>
        </w:rPr>
        <w:t xml:space="preserve"> A</w:t>
      </w:r>
    </w:p>
    <w:p w14:paraId="6BD85D69" w14:textId="77777777" w:rsidR="00093D45" w:rsidRDefault="00093D45" w:rsidP="00093D45">
      <w:pPr>
        <w:pStyle w:val="Heading4"/>
        <w:rPr>
          <w:snapToGrid w:val="0"/>
        </w:rPr>
      </w:pPr>
      <w:r>
        <w:rPr>
          <w:snapToGrid w:val="0"/>
          <w:lang w:eastAsia="zh-CN"/>
        </w:rPr>
        <w:t>A.7.3.74.1</w:t>
      </w:r>
      <w:r>
        <w:rPr>
          <w:snapToGrid w:val="0"/>
          <w:lang w:eastAsia="zh-CN"/>
        </w:rPr>
        <w:tab/>
        <w:t>Test Purpose and Environment</w:t>
      </w:r>
    </w:p>
    <w:p w14:paraId="66846384" w14:textId="77777777" w:rsidR="00093D45" w:rsidRDefault="00093D45" w:rsidP="00093D45">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FDD radio link monitoring requirements for </w:t>
      </w:r>
      <w:r>
        <w:rPr>
          <w:lang w:eastAsia="zh-CN"/>
        </w:rPr>
        <w:t>non-BL CE</w:t>
      </w:r>
      <w:r>
        <w:t xml:space="preserve"> UE defined in clause 7.</w:t>
      </w:r>
      <w:r>
        <w:rPr>
          <w:lang w:eastAsia="zh-CN"/>
        </w:rPr>
        <w:t>19</w:t>
      </w:r>
      <w:r>
        <w:t>.</w:t>
      </w:r>
    </w:p>
    <w:p w14:paraId="7FEAA36E" w14:textId="77777777" w:rsidR="00093D45" w:rsidRDefault="00093D45" w:rsidP="00093D45">
      <w:r>
        <w:t xml:space="preserve">The test parameters are given in Tables A.7.3.74.1-1 and A.7.3.74.1-2 below. There is one cell (cell 1), which is the active cell, in the test. The test consists of three successive time periods, with time duration of T1, T2 and T3 respectively. Figure A.7.3.74.1-1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t>ms</w:t>
      </w:r>
      <w:proofErr w:type="spellEnd"/>
      <w:r>
        <w:t xml:space="preserve">. </w:t>
      </w:r>
    </w:p>
    <w:p w14:paraId="678CA30D" w14:textId="77777777"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4. UE shall successfully complete the RRC reconfiguration accordingly prior to the start of time duration T1.</w:t>
      </w:r>
    </w:p>
    <w:p w14:paraId="19581FBD" w14:textId="77777777" w:rsidR="00093D45" w:rsidRDefault="00093D45" w:rsidP="00093D45">
      <w:pPr>
        <w:pStyle w:val="TH"/>
      </w:pPr>
      <w:r>
        <w:t xml:space="preserve">Table A.7.3.74.1-1: General test parameters for E-UTRAN </w:t>
      </w:r>
      <w:r>
        <w:rPr>
          <w:lang w:eastAsia="zh-CN"/>
        </w:rPr>
        <w:t>FD-</w:t>
      </w:r>
      <w:r>
        <w:t>FDD out-of-sync testing</w:t>
      </w:r>
      <w:r>
        <w:rPr>
          <w:lang w:eastAsia="zh-CN"/>
        </w:rPr>
        <w:t xml:space="preserve"> for non-BL CE UE in </w:t>
      </w:r>
      <w:proofErr w:type="spellStart"/>
      <w:r>
        <w:rPr>
          <w:lang w:eastAsia="zh-CN"/>
        </w:rPr>
        <w:t>CEMode</w:t>
      </w:r>
      <w:proofErr w:type="spellEnd"/>
      <w:r>
        <w:rPr>
          <w:lang w:eastAsia="zh-CN"/>
        </w:rPr>
        <w:t xml:space="preserv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03"/>
      </w:tblGrid>
      <w:tr w:rsidR="00093D45" w14:paraId="48874623" w14:textId="77777777" w:rsidTr="008C051A">
        <w:trPr>
          <w:trHeight w:val="329"/>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4C64C5B" w14:textId="77777777" w:rsidR="00093D45" w:rsidRDefault="00093D45" w:rsidP="008C051A">
            <w:pPr>
              <w:pStyle w:val="TAH"/>
              <w:rPr>
                <w:rFonts w:cs="Arial"/>
                <w:noProof/>
              </w:rPr>
            </w:pPr>
            <w:r>
              <w:rPr>
                <w:rFonts w:cs="Arial"/>
                <w:noProof/>
              </w:rPr>
              <w:t>Parameter</w:t>
            </w:r>
          </w:p>
        </w:tc>
        <w:tc>
          <w:tcPr>
            <w:tcW w:w="540" w:type="pct"/>
            <w:tcBorders>
              <w:top w:val="single" w:sz="4" w:space="0" w:color="auto"/>
              <w:left w:val="single" w:sz="4" w:space="0" w:color="auto"/>
              <w:bottom w:val="single" w:sz="4" w:space="0" w:color="auto"/>
              <w:right w:val="single" w:sz="4" w:space="0" w:color="auto"/>
            </w:tcBorders>
            <w:hideMark/>
          </w:tcPr>
          <w:p w14:paraId="266C2FD4" w14:textId="77777777" w:rsidR="00093D45" w:rsidRDefault="00093D45" w:rsidP="008C051A">
            <w:pPr>
              <w:pStyle w:val="TAH"/>
              <w:rPr>
                <w:rFonts w:cs="Arial"/>
                <w:noProof/>
              </w:rPr>
            </w:pPr>
            <w:r>
              <w:rPr>
                <w:rFonts w:cs="Arial"/>
                <w:noProof/>
              </w:rPr>
              <w:t>Unit</w:t>
            </w:r>
          </w:p>
        </w:tc>
        <w:tc>
          <w:tcPr>
            <w:tcW w:w="911" w:type="pct"/>
            <w:tcBorders>
              <w:top w:val="single" w:sz="4" w:space="0" w:color="auto"/>
              <w:left w:val="single" w:sz="4" w:space="0" w:color="auto"/>
              <w:bottom w:val="single" w:sz="4" w:space="0" w:color="auto"/>
              <w:right w:val="single" w:sz="4" w:space="0" w:color="auto"/>
            </w:tcBorders>
            <w:hideMark/>
          </w:tcPr>
          <w:p w14:paraId="1F7399A8" w14:textId="77777777" w:rsidR="00093D45" w:rsidRDefault="00093D45" w:rsidP="008C051A">
            <w:pPr>
              <w:pStyle w:val="TAH"/>
              <w:rPr>
                <w:rFonts w:cs="Arial"/>
                <w:noProof/>
              </w:rPr>
            </w:pPr>
            <w:r>
              <w:rPr>
                <w:rFonts w:cs="Arial"/>
                <w:noProof/>
              </w:rPr>
              <w:t>Value</w:t>
            </w:r>
          </w:p>
        </w:tc>
        <w:tc>
          <w:tcPr>
            <w:tcW w:w="1439" w:type="pct"/>
            <w:tcBorders>
              <w:top w:val="single" w:sz="4" w:space="0" w:color="auto"/>
              <w:left w:val="single" w:sz="4" w:space="0" w:color="auto"/>
              <w:bottom w:val="single" w:sz="4" w:space="0" w:color="auto"/>
              <w:right w:val="single" w:sz="4" w:space="0" w:color="auto"/>
            </w:tcBorders>
            <w:hideMark/>
          </w:tcPr>
          <w:p w14:paraId="30DA7A01" w14:textId="77777777" w:rsidR="00093D45" w:rsidRDefault="00093D45" w:rsidP="008C051A">
            <w:pPr>
              <w:pStyle w:val="TAH"/>
              <w:rPr>
                <w:rFonts w:cs="Arial"/>
                <w:noProof/>
              </w:rPr>
            </w:pPr>
            <w:r>
              <w:rPr>
                <w:rFonts w:cs="Arial"/>
                <w:noProof/>
              </w:rPr>
              <w:t>Comment</w:t>
            </w:r>
          </w:p>
        </w:tc>
      </w:tr>
      <w:tr w:rsidR="00093D45" w14:paraId="6E092B35"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089A9B63" w14:textId="77777777" w:rsidR="00093D45" w:rsidRDefault="00093D45" w:rsidP="008C051A">
            <w:pPr>
              <w:pStyle w:val="TAL"/>
              <w:rPr>
                <w:rFonts w:cs="Arial"/>
                <w:noProof/>
              </w:rPr>
            </w:pPr>
            <w:r>
              <w:rPr>
                <w:rFonts w:cs="Arial"/>
                <w:noProof/>
              </w:rPr>
              <w:t>Active cell</w:t>
            </w:r>
          </w:p>
        </w:tc>
        <w:tc>
          <w:tcPr>
            <w:tcW w:w="540" w:type="pct"/>
            <w:tcBorders>
              <w:top w:val="single" w:sz="4" w:space="0" w:color="auto"/>
              <w:left w:val="single" w:sz="4" w:space="0" w:color="auto"/>
              <w:bottom w:val="single" w:sz="4" w:space="0" w:color="auto"/>
              <w:right w:val="single" w:sz="4" w:space="0" w:color="auto"/>
            </w:tcBorders>
          </w:tcPr>
          <w:p w14:paraId="2E47E34E" w14:textId="77777777" w:rsidR="00093D45" w:rsidRDefault="00093D45" w:rsidP="008C051A">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16E805F9" w14:textId="77777777" w:rsidR="00093D45" w:rsidRDefault="00093D45" w:rsidP="008C051A">
            <w:pPr>
              <w:pStyle w:val="TAC"/>
              <w:rPr>
                <w:rFonts w:cs="Arial"/>
                <w:noProof/>
              </w:rPr>
            </w:pPr>
            <w:r>
              <w:rPr>
                <w:rFonts w:cs="Arial"/>
                <w:noProof/>
              </w:rPr>
              <w:t>Cell 1</w:t>
            </w:r>
          </w:p>
        </w:tc>
        <w:tc>
          <w:tcPr>
            <w:tcW w:w="1439" w:type="pct"/>
            <w:tcBorders>
              <w:top w:val="single" w:sz="4" w:space="0" w:color="auto"/>
              <w:left w:val="single" w:sz="4" w:space="0" w:color="auto"/>
              <w:bottom w:val="single" w:sz="4" w:space="0" w:color="auto"/>
              <w:right w:val="single" w:sz="4" w:space="0" w:color="auto"/>
            </w:tcBorders>
            <w:hideMark/>
          </w:tcPr>
          <w:p w14:paraId="5E39E4BE" w14:textId="77777777" w:rsidR="00093D45" w:rsidRDefault="00093D45" w:rsidP="008C051A">
            <w:pPr>
              <w:pStyle w:val="TAL"/>
              <w:rPr>
                <w:rFonts w:cs="Arial"/>
                <w:noProof/>
              </w:rPr>
            </w:pPr>
            <w:r>
              <w:rPr>
                <w:rFonts w:cs="Arial"/>
                <w:noProof/>
              </w:rPr>
              <w:t>Cell 1 is on E-UTRA RF channel number 1</w:t>
            </w:r>
          </w:p>
        </w:tc>
      </w:tr>
      <w:tr w:rsidR="00093D45" w14:paraId="5106CE11"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0CB7674" w14:textId="77777777" w:rsidR="00093D45" w:rsidRDefault="00093D45" w:rsidP="008C051A">
            <w:pPr>
              <w:pStyle w:val="TAL"/>
              <w:rPr>
                <w:rFonts w:cs="Arial"/>
                <w:noProof/>
              </w:rPr>
            </w:pPr>
            <w:r>
              <w:rPr>
                <w:rFonts w:cs="Arial"/>
                <w:noProof/>
              </w:rPr>
              <w:t>CP length</w:t>
            </w:r>
            <w:r>
              <w:rPr>
                <w:rFonts w:cs="Arial"/>
                <w:noProof/>
              </w:rPr>
              <w:tab/>
            </w:r>
          </w:p>
        </w:tc>
        <w:tc>
          <w:tcPr>
            <w:tcW w:w="540" w:type="pct"/>
            <w:tcBorders>
              <w:top w:val="single" w:sz="4" w:space="0" w:color="auto"/>
              <w:left w:val="single" w:sz="4" w:space="0" w:color="auto"/>
              <w:bottom w:val="single" w:sz="4" w:space="0" w:color="auto"/>
              <w:right w:val="single" w:sz="4" w:space="0" w:color="auto"/>
            </w:tcBorders>
          </w:tcPr>
          <w:p w14:paraId="488C370D" w14:textId="77777777" w:rsidR="00093D45" w:rsidRDefault="00093D45" w:rsidP="008C051A">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628D1C0" w14:textId="77777777" w:rsidR="00093D45" w:rsidRDefault="00093D45" w:rsidP="008C051A">
            <w:pPr>
              <w:pStyle w:val="TAC"/>
              <w:rPr>
                <w:rFonts w:cs="Arial"/>
                <w:noProof/>
              </w:rPr>
            </w:pPr>
            <w:r>
              <w:rPr>
                <w:rFonts w:cs="Arial"/>
                <w:noProof/>
              </w:rPr>
              <w:t>Normal</w:t>
            </w:r>
          </w:p>
        </w:tc>
        <w:tc>
          <w:tcPr>
            <w:tcW w:w="1439" w:type="pct"/>
            <w:tcBorders>
              <w:top w:val="single" w:sz="4" w:space="0" w:color="auto"/>
              <w:left w:val="single" w:sz="4" w:space="0" w:color="auto"/>
              <w:bottom w:val="single" w:sz="4" w:space="0" w:color="auto"/>
              <w:right w:val="single" w:sz="4" w:space="0" w:color="auto"/>
            </w:tcBorders>
          </w:tcPr>
          <w:p w14:paraId="27039F66" w14:textId="77777777" w:rsidR="00093D45" w:rsidRDefault="00093D45" w:rsidP="008C051A">
            <w:pPr>
              <w:pStyle w:val="TAL"/>
              <w:rPr>
                <w:rFonts w:cs="Arial"/>
                <w:noProof/>
              </w:rPr>
            </w:pPr>
          </w:p>
        </w:tc>
      </w:tr>
      <w:tr w:rsidR="00093D45" w14:paraId="0B24D7D5" w14:textId="77777777" w:rsidTr="008C051A">
        <w:trPr>
          <w:jc w:val="center"/>
        </w:trPr>
        <w:tc>
          <w:tcPr>
            <w:tcW w:w="950" w:type="pct"/>
            <w:vMerge w:val="restart"/>
            <w:tcBorders>
              <w:top w:val="single" w:sz="4" w:space="0" w:color="auto"/>
              <w:left w:val="single" w:sz="4" w:space="0" w:color="auto"/>
              <w:bottom w:val="single" w:sz="4" w:space="0" w:color="auto"/>
              <w:right w:val="single" w:sz="4" w:space="0" w:color="auto"/>
            </w:tcBorders>
          </w:tcPr>
          <w:p w14:paraId="0D1C3CFE" w14:textId="77777777" w:rsidR="00093D45" w:rsidRDefault="00093D45" w:rsidP="008C051A">
            <w:pPr>
              <w:pStyle w:val="TAL"/>
              <w:rPr>
                <w:rFonts w:cs="Arial"/>
                <w:noProof/>
              </w:rPr>
            </w:pPr>
          </w:p>
          <w:p w14:paraId="0F5C9572" w14:textId="77777777" w:rsidR="00093D45" w:rsidRDefault="00093D45" w:rsidP="008C051A">
            <w:pPr>
              <w:pStyle w:val="TAL"/>
              <w:rPr>
                <w:rFonts w:cs="Arial"/>
                <w:noProof/>
              </w:rPr>
            </w:pPr>
          </w:p>
          <w:p w14:paraId="6DDE0097" w14:textId="77777777" w:rsidR="00093D45" w:rsidRDefault="00093D45" w:rsidP="008C051A">
            <w:pPr>
              <w:pStyle w:val="TAL"/>
              <w:rPr>
                <w:rFonts w:cs="Arial"/>
                <w:noProof/>
              </w:rPr>
            </w:pPr>
            <w:r>
              <w:rPr>
                <w:rFonts w:cs="Arial"/>
                <w:noProof/>
              </w:rPr>
              <w:t>Out of sync transmission parameters (Note 1)</w:t>
            </w:r>
          </w:p>
        </w:tc>
        <w:tc>
          <w:tcPr>
            <w:tcW w:w="1159" w:type="pct"/>
            <w:tcBorders>
              <w:top w:val="single" w:sz="4" w:space="0" w:color="auto"/>
              <w:left w:val="single" w:sz="4" w:space="0" w:color="auto"/>
              <w:bottom w:val="single" w:sz="4" w:space="0" w:color="auto"/>
              <w:right w:val="single" w:sz="4" w:space="0" w:color="auto"/>
            </w:tcBorders>
            <w:hideMark/>
          </w:tcPr>
          <w:p w14:paraId="78C99A50" w14:textId="77777777" w:rsidR="00093D45" w:rsidRDefault="00093D45" w:rsidP="008C051A">
            <w:pPr>
              <w:pStyle w:val="TAL"/>
              <w:rPr>
                <w:rFonts w:eastAsia="MS Mincho" w:cs="Arial"/>
              </w:rPr>
            </w:pPr>
            <w:r>
              <w:rPr>
                <w:rFonts w:eastAsia="MS Mincho" w:cs="Arial"/>
              </w:rPr>
              <w:t>DCI format</w:t>
            </w:r>
          </w:p>
        </w:tc>
        <w:tc>
          <w:tcPr>
            <w:tcW w:w="540" w:type="pct"/>
            <w:tcBorders>
              <w:top w:val="single" w:sz="4" w:space="0" w:color="auto"/>
              <w:left w:val="single" w:sz="4" w:space="0" w:color="auto"/>
              <w:bottom w:val="single" w:sz="4" w:space="0" w:color="auto"/>
              <w:right w:val="single" w:sz="4" w:space="0" w:color="auto"/>
            </w:tcBorders>
          </w:tcPr>
          <w:p w14:paraId="6931D9D5" w14:textId="77777777" w:rsidR="00093D45" w:rsidRDefault="00093D45" w:rsidP="008C051A">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87EBA70" w14:textId="77777777" w:rsidR="00093D45" w:rsidRDefault="00093D45" w:rsidP="008C051A">
            <w:pPr>
              <w:pStyle w:val="TAC"/>
              <w:rPr>
                <w:rFonts w:eastAsia="MS Mincho" w:cs="Arial"/>
              </w:rPr>
            </w:pPr>
            <w:r>
              <w:rPr>
                <w:rFonts w:eastAsia="MS Mincho" w:cs="Arial"/>
              </w:rPr>
              <w:t>6-1A</w:t>
            </w:r>
          </w:p>
        </w:tc>
        <w:tc>
          <w:tcPr>
            <w:tcW w:w="1439" w:type="pct"/>
            <w:tcBorders>
              <w:top w:val="single" w:sz="4" w:space="0" w:color="auto"/>
              <w:left w:val="single" w:sz="4" w:space="0" w:color="auto"/>
              <w:bottom w:val="single" w:sz="4" w:space="0" w:color="auto"/>
              <w:right w:val="single" w:sz="4" w:space="0" w:color="auto"/>
            </w:tcBorders>
            <w:hideMark/>
          </w:tcPr>
          <w:p w14:paraId="70C33067"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4FF7AB81"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8B5F6" w14:textId="77777777" w:rsidR="00093D45" w:rsidRDefault="00093D45" w:rsidP="008C051A">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74E95EF4" w14:textId="77777777" w:rsidR="00093D45" w:rsidRDefault="00093D45" w:rsidP="008C051A">
            <w:pPr>
              <w:pStyle w:val="TAL"/>
              <w:rPr>
                <w:rFonts w:eastAsia="MS Mincho" w:cs="Arial"/>
              </w:rPr>
            </w:pPr>
            <w:r>
              <w:rPr>
                <w:rFonts w:cs="Arial"/>
              </w:rPr>
              <w:t>Number of OFDM symbols for legacy control channels</w:t>
            </w:r>
          </w:p>
        </w:tc>
        <w:tc>
          <w:tcPr>
            <w:tcW w:w="540" w:type="pct"/>
            <w:tcBorders>
              <w:top w:val="single" w:sz="4" w:space="0" w:color="auto"/>
              <w:left w:val="single" w:sz="4" w:space="0" w:color="auto"/>
              <w:bottom w:val="single" w:sz="4" w:space="0" w:color="auto"/>
              <w:right w:val="single" w:sz="4" w:space="0" w:color="auto"/>
            </w:tcBorders>
          </w:tcPr>
          <w:p w14:paraId="37ECA682" w14:textId="77777777" w:rsidR="00093D45" w:rsidRDefault="00093D45" w:rsidP="008C051A">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0CBCAA69" w14:textId="77777777" w:rsidR="00093D45" w:rsidRDefault="00093D45" w:rsidP="008C051A">
            <w:pPr>
              <w:pStyle w:val="TAC"/>
              <w:rPr>
                <w:rFonts w:eastAsia="MS Mincho" w:cs="Arial"/>
              </w:rPr>
            </w:pPr>
            <w:r>
              <w:rPr>
                <w:rFonts w:cs="Arial"/>
                <w:noProof/>
              </w:rPr>
              <w:t>2</w:t>
            </w:r>
          </w:p>
        </w:tc>
        <w:tc>
          <w:tcPr>
            <w:tcW w:w="1439" w:type="pct"/>
            <w:vMerge w:val="restart"/>
            <w:tcBorders>
              <w:top w:val="single" w:sz="4" w:space="0" w:color="auto"/>
              <w:left w:val="single" w:sz="4" w:space="0" w:color="auto"/>
              <w:bottom w:val="single" w:sz="4" w:space="0" w:color="auto"/>
              <w:right w:val="single" w:sz="4" w:space="0" w:color="auto"/>
            </w:tcBorders>
            <w:hideMark/>
          </w:tcPr>
          <w:p w14:paraId="3CE2482D" w14:textId="77777777" w:rsidR="00093D45" w:rsidRDefault="00093D45" w:rsidP="008C051A">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1F4F5C66"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B66CD" w14:textId="77777777" w:rsidR="00093D45" w:rsidRDefault="00093D45" w:rsidP="008C051A">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7823B8BC" w14:textId="77777777" w:rsidR="00093D45" w:rsidRDefault="00093D45" w:rsidP="008C051A">
            <w:pPr>
              <w:pStyle w:val="TAL"/>
              <w:rPr>
                <w:rFonts w:eastAsia="MS Mincho" w:cs="Arial"/>
              </w:rPr>
            </w:pPr>
            <w:r>
              <w:rPr>
                <w:rFonts w:cs="Arial"/>
              </w:rPr>
              <w:t xml:space="preserve">M-PDCCH aggregation level </w:t>
            </w:r>
          </w:p>
        </w:tc>
        <w:tc>
          <w:tcPr>
            <w:tcW w:w="540" w:type="pct"/>
            <w:tcBorders>
              <w:top w:val="single" w:sz="4" w:space="0" w:color="auto"/>
              <w:left w:val="single" w:sz="4" w:space="0" w:color="auto"/>
              <w:bottom w:val="single" w:sz="4" w:space="0" w:color="auto"/>
              <w:right w:val="single" w:sz="4" w:space="0" w:color="auto"/>
            </w:tcBorders>
            <w:hideMark/>
          </w:tcPr>
          <w:p w14:paraId="0D7304A7" w14:textId="77777777" w:rsidR="00093D45" w:rsidRDefault="00093D45" w:rsidP="008C051A">
            <w:pPr>
              <w:pStyle w:val="TAC"/>
              <w:rPr>
                <w:rFonts w:eastAsiaTheme="minorEastAsia" w:cs="Arial"/>
                <w:noProof/>
              </w:rPr>
            </w:pPr>
            <w:proofErr w:type="spellStart"/>
            <w:r>
              <w:rPr>
                <w:rFonts w:cs="Arial"/>
              </w:rPr>
              <w:t>eCCE</w:t>
            </w:r>
            <w:proofErr w:type="spellEnd"/>
          </w:p>
        </w:tc>
        <w:tc>
          <w:tcPr>
            <w:tcW w:w="911" w:type="pct"/>
            <w:tcBorders>
              <w:top w:val="single" w:sz="4" w:space="0" w:color="auto"/>
              <w:left w:val="single" w:sz="4" w:space="0" w:color="auto"/>
              <w:bottom w:val="single" w:sz="4" w:space="0" w:color="auto"/>
              <w:right w:val="single" w:sz="4" w:space="0" w:color="auto"/>
            </w:tcBorders>
            <w:hideMark/>
          </w:tcPr>
          <w:p w14:paraId="108633FE" w14:textId="77777777" w:rsidR="00093D45" w:rsidRDefault="00093D45" w:rsidP="008C051A">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4908" w14:textId="77777777" w:rsidR="00093D45" w:rsidRDefault="00093D45" w:rsidP="008C051A">
            <w:pPr>
              <w:spacing w:after="0"/>
              <w:rPr>
                <w:rFonts w:ascii="Arial" w:eastAsiaTheme="minorEastAsia" w:hAnsi="Arial" w:cs="Arial"/>
                <w:noProof/>
                <w:sz w:val="18"/>
                <w:szCs w:val="22"/>
              </w:rPr>
            </w:pPr>
          </w:p>
        </w:tc>
      </w:tr>
      <w:tr w:rsidR="00093D45" w14:paraId="7B8805E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87A24" w14:textId="77777777" w:rsidR="00093D45" w:rsidRDefault="00093D45" w:rsidP="008C051A">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6E927CAF" w14:textId="77777777" w:rsidR="00093D45" w:rsidRDefault="00093D45" w:rsidP="008C051A">
            <w:pPr>
              <w:pStyle w:val="TAL"/>
              <w:rPr>
                <w:rFonts w:eastAsia="MS Mincho" w:cs="Arial"/>
              </w:rPr>
            </w:pPr>
            <w:r>
              <w:rPr>
                <w:rFonts w:cs="Arial"/>
              </w:rPr>
              <w:t>M-PDCCH repetition level</w:t>
            </w:r>
          </w:p>
        </w:tc>
        <w:tc>
          <w:tcPr>
            <w:tcW w:w="540" w:type="pct"/>
            <w:tcBorders>
              <w:top w:val="single" w:sz="4" w:space="0" w:color="auto"/>
              <w:left w:val="single" w:sz="4" w:space="0" w:color="auto"/>
              <w:bottom w:val="single" w:sz="4" w:space="0" w:color="auto"/>
              <w:right w:val="single" w:sz="4" w:space="0" w:color="auto"/>
            </w:tcBorders>
          </w:tcPr>
          <w:p w14:paraId="04C63BF7" w14:textId="77777777" w:rsidR="00093D45" w:rsidRDefault="00093D45" w:rsidP="008C051A">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3F725E8"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1171" w14:textId="77777777" w:rsidR="00093D45" w:rsidRDefault="00093D45" w:rsidP="008C051A">
            <w:pPr>
              <w:spacing w:after="0"/>
              <w:rPr>
                <w:rFonts w:ascii="Arial" w:eastAsiaTheme="minorEastAsia" w:hAnsi="Arial" w:cs="Arial"/>
                <w:noProof/>
                <w:sz w:val="18"/>
                <w:szCs w:val="22"/>
              </w:rPr>
            </w:pPr>
          </w:p>
        </w:tc>
      </w:tr>
      <w:tr w:rsidR="00093D45" w14:paraId="55B71DD8"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821E7" w14:textId="77777777" w:rsidR="00093D45" w:rsidRDefault="00093D45" w:rsidP="008C051A">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4C195570"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40" w:type="pct"/>
            <w:tcBorders>
              <w:top w:val="single" w:sz="4" w:space="0" w:color="auto"/>
              <w:left w:val="single" w:sz="4" w:space="0" w:color="auto"/>
              <w:bottom w:val="single" w:sz="4" w:space="0" w:color="auto"/>
              <w:right w:val="single" w:sz="4" w:space="0" w:color="auto"/>
            </w:tcBorders>
          </w:tcPr>
          <w:p w14:paraId="02EF7E36" w14:textId="77777777" w:rsidR="00093D45" w:rsidRDefault="00093D45" w:rsidP="008C051A">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8C98CE6"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F1EA3" w14:textId="77777777" w:rsidR="00093D45" w:rsidRDefault="00093D45" w:rsidP="008C051A">
            <w:pPr>
              <w:spacing w:after="0"/>
              <w:rPr>
                <w:rFonts w:ascii="Arial" w:eastAsiaTheme="minorEastAsia" w:hAnsi="Arial" w:cs="Arial"/>
                <w:noProof/>
                <w:sz w:val="18"/>
                <w:szCs w:val="22"/>
              </w:rPr>
            </w:pPr>
          </w:p>
        </w:tc>
      </w:tr>
      <w:tr w:rsidR="00093D45" w14:paraId="5E00B8BD"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D00BE02" w14:textId="77777777" w:rsidR="00093D45" w:rsidRDefault="00093D45" w:rsidP="008C051A">
            <w:pPr>
              <w:pStyle w:val="TAL"/>
              <w:rPr>
                <w:rFonts w:eastAsiaTheme="minorEastAsia" w:cs="Arial"/>
                <w:noProof/>
              </w:rPr>
            </w:pPr>
            <w:r>
              <w:rPr>
                <w:rFonts w:cs="Arial"/>
                <w:noProof/>
              </w:rPr>
              <w:lastRenderedPageBreak/>
              <w:t>DRX</w:t>
            </w:r>
          </w:p>
        </w:tc>
        <w:tc>
          <w:tcPr>
            <w:tcW w:w="540" w:type="pct"/>
            <w:tcBorders>
              <w:top w:val="single" w:sz="4" w:space="0" w:color="auto"/>
              <w:left w:val="single" w:sz="4" w:space="0" w:color="auto"/>
              <w:bottom w:val="single" w:sz="4" w:space="0" w:color="auto"/>
              <w:right w:val="single" w:sz="4" w:space="0" w:color="auto"/>
            </w:tcBorders>
          </w:tcPr>
          <w:p w14:paraId="50864B10" w14:textId="77777777" w:rsidR="00093D45" w:rsidRDefault="00093D45" w:rsidP="008C051A">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AFA73DD" w14:textId="77777777" w:rsidR="00093D45" w:rsidRDefault="00093D45" w:rsidP="008C051A">
            <w:pPr>
              <w:pStyle w:val="TAC"/>
              <w:rPr>
                <w:rFonts w:cs="Arial"/>
                <w:noProof/>
              </w:rPr>
            </w:pPr>
            <w:r>
              <w:rPr>
                <w:rFonts w:cs="Arial"/>
                <w:noProof/>
              </w:rPr>
              <w:t>OFF</w:t>
            </w:r>
          </w:p>
        </w:tc>
        <w:tc>
          <w:tcPr>
            <w:tcW w:w="1439" w:type="pct"/>
            <w:tcBorders>
              <w:top w:val="single" w:sz="4" w:space="0" w:color="auto"/>
              <w:left w:val="single" w:sz="4" w:space="0" w:color="auto"/>
              <w:bottom w:val="single" w:sz="4" w:space="0" w:color="auto"/>
              <w:right w:val="single" w:sz="4" w:space="0" w:color="auto"/>
            </w:tcBorders>
          </w:tcPr>
          <w:p w14:paraId="053BB0F7" w14:textId="77777777" w:rsidR="00093D45" w:rsidRDefault="00093D45" w:rsidP="008C051A">
            <w:pPr>
              <w:pStyle w:val="TAL"/>
              <w:rPr>
                <w:rFonts w:cs="Arial"/>
                <w:noProof/>
              </w:rPr>
            </w:pPr>
          </w:p>
        </w:tc>
      </w:tr>
      <w:tr w:rsidR="00093D45" w14:paraId="7D41F06E"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CBC0FA9" w14:textId="77777777" w:rsidR="00093D45" w:rsidRDefault="00093D45" w:rsidP="008C051A">
            <w:pPr>
              <w:pStyle w:val="TAL"/>
              <w:rPr>
                <w:rFonts w:cs="Arial"/>
                <w:noProof/>
              </w:rPr>
            </w:pPr>
            <w:r>
              <w:rPr>
                <w:rFonts w:cs="Arial"/>
                <w:noProof/>
              </w:rPr>
              <w:t>Layer 3 filtering</w:t>
            </w:r>
          </w:p>
        </w:tc>
        <w:tc>
          <w:tcPr>
            <w:tcW w:w="540" w:type="pct"/>
            <w:tcBorders>
              <w:top w:val="single" w:sz="4" w:space="0" w:color="auto"/>
              <w:left w:val="single" w:sz="4" w:space="0" w:color="auto"/>
              <w:bottom w:val="single" w:sz="4" w:space="0" w:color="auto"/>
              <w:right w:val="single" w:sz="4" w:space="0" w:color="auto"/>
            </w:tcBorders>
          </w:tcPr>
          <w:p w14:paraId="35B1C0E7" w14:textId="77777777" w:rsidR="00093D45" w:rsidRDefault="00093D45" w:rsidP="008C051A">
            <w:pPr>
              <w:pStyle w:val="TAC"/>
              <w:rPr>
                <w:rFonts w:cs="Arial"/>
                <w:iCs/>
              </w:rPr>
            </w:pPr>
          </w:p>
        </w:tc>
        <w:tc>
          <w:tcPr>
            <w:tcW w:w="911" w:type="pct"/>
            <w:tcBorders>
              <w:top w:val="single" w:sz="4" w:space="0" w:color="auto"/>
              <w:left w:val="single" w:sz="4" w:space="0" w:color="auto"/>
              <w:bottom w:val="single" w:sz="4" w:space="0" w:color="auto"/>
              <w:right w:val="single" w:sz="4" w:space="0" w:color="auto"/>
            </w:tcBorders>
            <w:hideMark/>
          </w:tcPr>
          <w:p w14:paraId="7F423714" w14:textId="77777777" w:rsidR="00093D45" w:rsidRDefault="00093D45" w:rsidP="008C051A">
            <w:pPr>
              <w:pStyle w:val="TAC"/>
              <w:rPr>
                <w:rFonts w:cs="Arial"/>
                <w:iCs/>
              </w:rPr>
            </w:pPr>
            <w:r>
              <w:rPr>
                <w:rFonts w:cs="Arial"/>
                <w:iCs/>
              </w:rPr>
              <w:t>Enabled</w:t>
            </w:r>
          </w:p>
        </w:tc>
        <w:tc>
          <w:tcPr>
            <w:tcW w:w="1439" w:type="pct"/>
            <w:tcBorders>
              <w:top w:val="single" w:sz="4" w:space="0" w:color="auto"/>
              <w:left w:val="single" w:sz="4" w:space="0" w:color="auto"/>
              <w:bottom w:val="single" w:sz="4" w:space="0" w:color="auto"/>
              <w:right w:val="single" w:sz="4" w:space="0" w:color="auto"/>
            </w:tcBorders>
            <w:hideMark/>
          </w:tcPr>
          <w:p w14:paraId="2A480050" w14:textId="77777777" w:rsidR="00093D45" w:rsidRDefault="00093D45" w:rsidP="008C051A">
            <w:pPr>
              <w:pStyle w:val="TAL"/>
              <w:rPr>
                <w:rFonts w:cs="Arial"/>
                <w:iCs/>
              </w:rPr>
            </w:pPr>
            <w:r>
              <w:rPr>
                <w:rFonts w:cs="Arial"/>
                <w:iCs/>
              </w:rPr>
              <w:t>Counters:</w:t>
            </w:r>
          </w:p>
          <w:p w14:paraId="2740D541" w14:textId="77777777" w:rsidR="00093D45" w:rsidRDefault="00093D45" w:rsidP="008C051A">
            <w:pPr>
              <w:pStyle w:val="TAL"/>
              <w:rPr>
                <w:rFonts w:cs="Arial"/>
                <w:iCs/>
              </w:rPr>
            </w:pPr>
            <w:r>
              <w:rPr>
                <w:rFonts w:cs="Arial"/>
                <w:iCs/>
              </w:rPr>
              <w:t>N310 = 1; N311 = 1</w:t>
            </w:r>
          </w:p>
        </w:tc>
      </w:tr>
      <w:tr w:rsidR="00093D45" w14:paraId="59504159"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5B1B9A6" w14:textId="77777777" w:rsidR="00093D45" w:rsidRDefault="00093D45" w:rsidP="008C051A">
            <w:pPr>
              <w:pStyle w:val="TAL"/>
              <w:rPr>
                <w:rFonts w:cs="Arial"/>
                <w:noProof/>
              </w:rPr>
            </w:pPr>
            <w:r>
              <w:rPr>
                <w:rFonts w:cs="Arial"/>
                <w:noProof/>
              </w:rPr>
              <w:t>T310 timer</w:t>
            </w:r>
          </w:p>
        </w:tc>
        <w:tc>
          <w:tcPr>
            <w:tcW w:w="540" w:type="pct"/>
            <w:tcBorders>
              <w:top w:val="single" w:sz="4" w:space="0" w:color="auto"/>
              <w:left w:val="single" w:sz="4" w:space="0" w:color="auto"/>
              <w:bottom w:val="single" w:sz="4" w:space="0" w:color="auto"/>
              <w:right w:val="single" w:sz="4" w:space="0" w:color="auto"/>
            </w:tcBorders>
            <w:hideMark/>
          </w:tcPr>
          <w:p w14:paraId="6E2C01B9" w14:textId="77777777" w:rsidR="00093D45" w:rsidRDefault="00093D45" w:rsidP="008C051A">
            <w:pPr>
              <w:pStyle w:val="TAC"/>
              <w:rPr>
                <w:rFonts w:cs="Arial"/>
                <w:iCs/>
              </w:rPr>
            </w:pPr>
            <w:proofErr w:type="spellStart"/>
            <w:r>
              <w:rPr>
                <w:rFonts w:cs="Arial"/>
                <w:iCs/>
              </w:rPr>
              <w:t>ms</w:t>
            </w:r>
            <w:proofErr w:type="spellEnd"/>
          </w:p>
        </w:tc>
        <w:tc>
          <w:tcPr>
            <w:tcW w:w="911" w:type="pct"/>
            <w:tcBorders>
              <w:top w:val="single" w:sz="4" w:space="0" w:color="auto"/>
              <w:left w:val="single" w:sz="4" w:space="0" w:color="auto"/>
              <w:bottom w:val="single" w:sz="4" w:space="0" w:color="auto"/>
              <w:right w:val="single" w:sz="4" w:space="0" w:color="auto"/>
            </w:tcBorders>
            <w:hideMark/>
          </w:tcPr>
          <w:p w14:paraId="294B100B" w14:textId="77777777" w:rsidR="00093D45" w:rsidRDefault="00093D45" w:rsidP="008C051A">
            <w:pPr>
              <w:pStyle w:val="TAC"/>
              <w:rPr>
                <w:rFonts w:cs="Arial"/>
                <w:iCs/>
              </w:rPr>
            </w:pPr>
            <w:r>
              <w:rPr>
                <w:rFonts w:cs="Arial"/>
                <w:iCs/>
              </w:rPr>
              <w:t>0</w:t>
            </w:r>
          </w:p>
        </w:tc>
        <w:tc>
          <w:tcPr>
            <w:tcW w:w="1439" w:type="pct"/>
            <w:tcBorders>
              <w:top w:val="single" w:sz="4" w:space="0" w:color="auto"/>
              <w:left w:val="single" w:sz="4" w:space="0" w:color="auto"/>
              <w:bottom w:val="single" w:sz="4" w:space="0" w:color="auto"/>
              <w:right w:val="single" w:sz="4" w:space="0" w:color="auto"/>
            </w:tcBorders>
            <w:hideMark/>
          </w:tcPr>
          <w:p w14:paraId="3FB336F6" w14:textId="77777777" w:rsidR="00093D45" w:rsidRDefault="00093D45" w:rsidP="008C051A">
            <w:pPr>
              <w:pStyle w:val="TAL"/>
              <w:rPr>
                <w:rFonts w:cs="Arial"/>
                <w:iCs/>
              </w:rPr>
            </w:pPr>
            <w:r>
              <w:rPr>
                <w:rFonts w:cs="Arial"/>
                <w:iCs/>
              </w:rPr>
              <w:t>T310 is disabled</w:t>
            </w:r>
          </w:p>
        </w:tc>
      </w:tr>
      <w:tr w:rsidR="00093D45" w14:paraId="787880DC"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6E7E632" w14:textId="77777777" w:rsidR="00093D45" w:rsidRDefault="00093D45" w:rsidP="008C051A">
            <w:pPr>
              <w:pStyle w:val="TAL"/>
              <w:rPr>
                <w:rFonts w:cs="Arial"/>
                <w:noProof/>
              </w:rPr>
            </w:pPr>
            <w:r>
              <w:rPr>
                <w:rFonts w:cs="Arial"/>
                <w:noProof/>
              </w:rPr>
              <w:t>T311 timer</w:t>
            </w:r>
          </w:p>
        </w:tc>
        <w:tc>
          <w:tcPr>
            <w:tcW w:w="540" w:type="pct"/>
            <w:tcBorders>
              <w:top w:val="single" w:sz="4" w:space="0" w:color="auto"/>
              <w:left w:val="single" w:sz="4" w:space="0" w:color="auto"/>
              <w:bottom w:val="single" w:sz="4" w:space="0" w:color="auto"/>
              <w:right w:val="single" w:sz="4" w:space="0" w:color="auto"/>
            </w:tcBorders>
            <w:hideMark/>
          </w:tcPr>
          <w:p w14:paraId="3976F776" w14:textId="77777777" w:rsidR="00093D45" w:rsidRDefault="00093D45" w:rsidP="008C051A">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240047E7" w14:textId="77777777" w:rsidR="00093D45" w:rsidRDefault="00093D45" w:rsidP="008C051A">
            <w:pPr>
              <w:pStyle w:val="TAC"/>
              <w:rPr>
                <w:rFonts w:cs="Arial"/>
                <w:noProof/>
              </w:rPr>
            </w:pPr>
            <w:r>
              <w:rPr>
                <w:rFonts w:cs="Arial"/>
                <w:noProof/>
              </w:rPr>
              <w:t>1000</w:t>
            </w:r>
          </w:p>
        </w:tc>
        <w:tc>
          <w:tcPr>
            <w:tcW w:w="1439" w:type="pct"/>
            <w:tcBorders>
              <w:top w:val="single" w:sz="4" w:space="0" w:color="auto"/>
              <w:left w:val="single" w:sz="4" w:space="0" w:color="auto"/>
              <w:bottom w:val="single" w:sz="4" w:space="0" w:color="auto"/>
              <w:right w:val="single" w:sz="4" w:space="0" w:color="auto"/>
            </w:tcBorders>
            <w:hideMark/>
          </w:tcPr>
          <w:p w14:paraId="39D3412F" w14:textId="77777777" w:rsidR="00093D45" w:rsidRDefault="00093D45" w:rsidP="008C051A">
            <w:pPr>
              <w:pStyle w:val="TAL"/>
              <w:rPr>
                <w:rFonts w:cs="Arial"/>
                <w:noProof/>
              </w:rPr>
            </w:pPr>
            <w:r>
              <w:rPr>
                <w:rFonts w:cs="Arial"/>
                <w:noProof/>
              </w:rPr>
              <w:t>T311 is enabled</w:t>
            </w:r>
          </w:p>
        </w:tc>
      </w:tr>
      <w:tr w:rsidR="00093D45" w14:paraId="25C869F3"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41F4817E" w14:textId="77777777" w:rsidR="00093D45" w:rsidRDefault="00093D45" w:rsidP="008C051A">
            <w:pPr>
              <w:pStyle w:val="TAL"/>
              <w:rPr>
                <w:rFonts w:cs="Arial"/>
                <w:noProof/>
              </w:rPr>
            </w:pPr>
            <w:r>
              <w:rPr>
                <w:rFonts w:cs="Arial"/>
                <w:noProof/>
              </w:rPr>
              <w:t>Periodic CQI reporting mode</w:t>
            </w:r>
          </w:p>
        </w:tc>
        <w:tc>
          <w:tcPr>
            <w:tcW w:w="540" w:type="pct"/>
            <w:tcBorders>
              <w:top w:val="single" w:sz="4" w:space="0" w:color="auto"/>
              <w:left w:val="single" w:sz="4" w:space="0" w:color="auto"/>
              <w:bottom w:val="single" w:sz="4" w:space="0" w:color="auto"/>
              <w:right w:val="single" w:sz="4" w:space="0" w:color="auto"/>
            </w:tcBorders>
          </w:tcPr>
          <w:p w14:paraId="5C188521" w14:textId="77777777" w:rsidR="00093D45" w:rsidRDefault="00093D45" w:rsidP="008C051A">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3B83255" w14:textId="77777777" w:rsidR="00093D45" w:rsidRDefault="00093D45" w:rsidP="008C051A">
            <w:pPr>
              <w:pStyle w:val="TAC"/>
              <w:rPr>
                <w:rFonts w:cs="Arial"/>
                <w:noProof/>
              </w:rPr>
            </w:pPr>
            <w:r>
              <w:rPr>
                <w:rFonts w:cs="Arial"/>
                <w:noProof/>
              </w:rPr>
              <w:t>PUCCH 1-0</w:t>
            </w:r>
          </w:p>
        </w:tc>
        <w:tc>
          <w:tcPr>
            <w:tcW w:w="1439" w:type="pct"/>
            <w:tcBorders>
              <w:top w:val="single" w:sz="4" w:space="0" w:color="auto"/>
              <w:left w:val="single" w:sz="4" w:space="0" w:color="auto"/>
              <w:bottom w:val="single" w:sz="4" w:space="0" w:color="auto"/>
              <w:right w:val="single" w:sz="4" w:space="0" w:color="auto"/>
            </w:tcBorders>
            <w:hideMark/>
          </w:tcPr>
          <w:p w14:paraId="3C6FBD92" w14:textId="77777777" w:rsidR="00093D45" w:rsidRDefault="00093D45" w:rsidP="008C051A">
            <w:pPr>
              <w:pStyle w:val="TAL"/>
              <w:rPr>
                <w:rFonts w:cs="Arial"/>
                <w:noProof/>
              </w:rPr>
            </w:pPr>
            <w:r>
              <w:rPr>
                <w:rFonts w:cs="Arial"/>
                <w:noProof/>
              </w:rPr>
              <w:t xml:space="preserve">As defined in table 7.2.2-1 in TS 36.213. </w:t>
            </w:r>
          </w:p>
        </w:tc>
      </w:tr>
      <w:tr w:rsidR="00093D45" w14:paraId="6D82D3BA"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149555F0" w14:textId="77777777" w:rsidR="00093D45" w:rsidRDefault="00093D45" w:rsidP="008C051A">
            <w:pPr>
              <w:pStyle w:val="TAL"/>
              <w:rPr>
                <w:rFonts w:cs="Arial"/>
                <w:noProof/>
              </w:rPr>
            </w:pPr>
            <w:r>
              <w:rPr>
                <w:rFonts w:cs="Arial"/>
                <w:noProof/>
              </w:rPr>
              <w:t>CQI reporting periodicity</w:t>
            </w:r>
          </w:p>
        </w:tc>
        <w:tc>
          <w:tcPr>
            <w:tcW w:w="540" w:type="pct"/>
            <w:tcBorders>
              <w:top w:val="single" w:sz="4" w:space="0" w:color="auto"/>
              <w:left w:val="single" w:sz="4" w:space="0" w:color="auto"/>
              <w:bottom w:val="single" w:sz="4" w:space="0" w:color="auto"/>
              <w:right w:val="single" w:sz="4" w:space="0" w:color="auto"/>
            </w:tcBorders>
            <w:hideMark/>
          </w:tcPr>
          <w:p w14:paraId="400E96AE" w14:textId="77777777" w:rsidR="00093D45" w:rsidRDefault="00093D45" w:rsidP="008C051A">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0AB7576C" w14:textId="77777777" w:rsidR="00093D45" w:rsidRDefault="00093D45" w:rsidP="008C051A">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hideMark/>
          </w:tcPr>
          <w:p w14:paraId="36A18547" w14:textId="77777777" w:rsidR="00093D45" w:rsidRDefault="00093D45" w:rsidP="008C051A">
            <w:pPr>
              <w:pStyle w:val="TAL"/>
              <w:rPr>
                <w:rFonts w:cs="Arial"/>
                <w:noProof/>
              </w:rPr>
            </w:pPr>
            <w:r>
              <w:rPr>
                <w:rFonts w:cs="Arial"/>
                <w:noProof/>
              </w:rPr>
              <w:t>Minimum CQI reporting periodicity</w:t>
            </w:r>
          </w:p>
        </w:tc>
      </w:tr>
      <w:tr w:rsidR="00093D45" w14:paraId="25129F1A"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4F0165BB" w14:textId="77777777" w:rsidR="00093D45" w:rsidRDefault="00093D45" w:rsidP="008C051A">
            <w:pPr>
              <w:pStyle w:val="TAL"/>
              <w:rPr>
                <w:rFonts w:cs="Arial"/>
                <w:noProof/>
              </w:rPr>
            </w:pPr>
            <w:r>
              <w:rPr>
                <w:rFonts w:cs="Arial"/>
                <w:noProof/>
              </w:rPr>
              <w:t>T1</w:t>
            </w:r>
          </w:p>
        </w:tc>
        <w:tc>
          <w:tcPr>
            <w:tcW w:w="540" w:type="pct"/>
            <w:tcBorders>
              <w:top w:val="single" w:sz="4" w:space="0" w:color="auto"/>
              <w:left w:val="single" w:sz="4" w:space="0" w:color="auto"/>
              <w:bottom w:val="single" w:sz="4" w:space="0" w:color="auto"/>
              <w:right w:val="single" w:sz="4" w:space="0" w:color="auto"/>
            </w:tcBorders>
            <w:hideMark/>
          </w:tcPr>
          <w:p w14:paraId="03A884CA" w14:textId="77777777" w:rsidR="00093D45" w:rsidRDefault="00093D45" w:rsidP="008C051A">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72FAE24A" w14:textId="77777777" w:rsidR="00093D45" w:rsidRDefault="00093D45" w:rsidP="008C051A">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tcPr>
          <w:p w14:paraId="1DC837D5" w14:textId="77777777" w:rsidR="00093D45" w:rsidRDefault="00093D45" w:rsidP="008C051A">
            <w:pPr>
              <w:pStyle w:val="TAL"/>
              <w:rPr>
                <w:rFonts w:cs="Arial"/>
                <w:noProof/>
              </w:rPr>
            </w:pPr>
          </w:p>
        </w:tc>
      </w:tr>
      <w:tr w:rsidR="00093D45" w14:paraId="52618433"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66E6F2D" w14:textId="77777777" w:rsidR="00093D45" w:rsidRDefault="00093D45" w:rsidP="008C051A">
            <w:pPr>
              <w:pStyle w:val="TAL"/>
              <w:rPr>
                <w:rFonts w:cs="Arial"/>
                <w:noProof/>
              </w:rPr>
            </w:pPr>
            <w:r>
              <w:rPr>
                <w:rFonts w:cs="Arial"/>
                <w:noProof/>
              </w:rPr>
              <w:t>T2</w:t>
            </w:r>
          </w:p>
        </w:tc>
        <w:tc>
          <w:tcPr>
            <w:tcW w:w="540" w:type="pct"/>
            <w:tcBorders>
              <w:top w:val="single" w:sz="4" w:space="0" w:color="auto"/>
              <w:left w:val="single" w:sz="4" w:space="0" w:color="auto"/>
              <w:bottom w:val="single" w:sz="4" w:space="0" w:color="auto"/>
              <w:right w:val="single" w:sz="4" w:space="0" w:color="auto"/>
            </w:tcBorders>
            <w:hideMark/>
          </w:tcPr>
          <w:p w14:paraId="65ABFD2B" w14:textId="77777777" w:rsidR="00093D45" w:rsidRDefault="00093D45" w:rsidP="008C051A">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121C4313" w14:textId="77777777" w:rsidR="00093D45" w:rsidRDefault="00093D45" w:rsidP="008C051A">
            <w:pPr>
              <w:pStyle w:val="TAC"/>
              <w:rPr>
                <w:rFonts w:cs="Arial"/>
                <w:noProof/>
              </w:rPr>
            </w:pPr>
            <w:r>
              <w:rPr>
                <w:rFonts w:cs="Arial"/>
                <w:noProof/>
              </w:rPr>
              <w:t>0.8</w:t>
            </w:r>
          </w:p>
        </w:tc>
        <w:tc>
          <w:tcPr>
            <w:tcW w:w="1439" w:type="pct"/>
            <w:tcBorders>
              <w:top w:val="single" w:sz="4" w:space="0" w:color="auto"/>
              <w:left w:val="single" w:sz="4" w:space="0" w:color="auto"/>
              <w:bottom w:val="single" w:sz="4" w:space="0" w:color="auto"/>
              <w:right w:val="single" w:sz="4" w:space="0" w:color="auto"/>
            </w:tcBorders>
          </w:tcPr>
          <w:p w14:paraId="6145EB52" w14:textId="77777777" w:rsidR="00093D45" w:rsidRDefault="00093D45" w:rsidP="008C051A">
            <w:pPr>
              <w:pStyle w:val="TAL"/>
              <w:rPr>
                <w:rFonts w:cs="Arial"/>
                <w:noProof/>
              </w:rPr>
            </w:pPr>
          </w:p>
        </w:tc>
      </w:tr>
      <w:tr w:rsidR="00093D45" w14:paraId="5BD41563" w14:textId="77777777" w:rsidTr="008C051A">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02198973" w14:textId="77777777" w:rsidR="00093D45" w:rsidRDefault="00093D45" w:rsidP="008C051A">
            <w:pPr>
              <w:pStyle w:val="TAL"/>
              <w:rPr>
                <w:rFonts w:cs="Arial"/>
                <w:noProof/>
              </w:rPr>
            </w:pPr>
            <w:r>
              <w:rPr>
                <w:rFonts w:cs="Arial"/>
                <w:noProof/>
              </w:rPr>
              <w:t>T3</w:t>
            </w:r>
          </w:p>
        </w:tc>
        <w:tc>
          <w:tcPr>
            <w:tcW w:w="540" w:type="pct"/>
            <w:tcBorders>
              <w:top w:val="single" w:sz="4" w:space="0" w:color="auto"/>
              <w:left w:val="single" w:sz="4" w:space="0" w:color="auto"/>
              <w:bottom w:val="single" w:sz="4" w:space="0" w:color="auto"/>
              <w:right w:val="single" w:sz="4" w:space="0" w:color="auto"/>
            </w:tcBorders>
            <w:hideMark/>
          </w:tcPr>
          <w:p w14:paraId="28BAA9FD" w14:textId="77777777" w:rsidR="00093D45" w:rsidRDefault="00093D45" w:rsidP="008C051A">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1C182502" w14:textId="77777777" w:rsidR="00093D45" w:rsidRDefault="00093D45" w:rsidP="008C051A">
            <w:pPr>
              <w:pStyle w:val="TAC"/>
              <w:rPr>
                <w:rFonts w:cs="Arial"/>
                <w:noProof/>
              </w:rPr>
            </w:pPr>
            <w:r>
              <w:rPr>
                <w:rFonts w:cs="Arial"/>
                <w:noProof/>
              </w:rPr>
              <w:t>1.8</w:t>
            </w:r>
          </w:p>
        </w:tc>
        <w:tc>
          <w:tcPr>
            <w:tcW w:w="1439" w:type="pct"/>
            <w:tcBorders>
              <w:top w:val="single" w:sz="4" w:space="0" w:color="auto"/>
              <w:left w:val="single" w:sz="4" w:space="0" w:color="auto"/>
              <w:bottom w:val="single" w:sz="4" w:space="0" w:color="auto"/>
              <w:right w:val="single" w:sz="4" w:space="0" w:color="auto"/>
            </w:tcBorders>
          </w:tcPr>
          <w:p w14:paraId="65507CE4" w14:textId="77777777" w:rsidR="00093D45" w:rsidRDefault="00093D45" w:rsidP="008C051A">
            <w:pPr>
              <w:pStyle w:val="TAL"/>
              <w:rPr>
                <w:rFonts w:cs="Arial"/>
                <w:noProof/>
              </w:rPr>
            </w:pPr>
          </w:p>
        </w:tc>
      </w:tr>
      <w:tr w:rsidR="00093D45" w14:paraId="698CF13F"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4559A5"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5F0FE3B6" w14:textId="77777777" w:rsidR="00093D45" w:rsidRDefault="00093D45" w:rsidP="00093D45">
      <w:pPr>
        <w:rPr>
          <w:rFonts w:asciiTheme="minorHAnsi" w:eastAsiaTheme="minorEastAsia" w:hAnsiTheme="minorHAnsi" w:cstheme="minorBidi"/>
          <w:sz w:val="22"/>
          <w:szCs w:val="22"/>
        </w:rPr>
      </w:pPr>
    </w:p>
    <w:p w14:paraId="7F9FB78C" w14:textId="77777777" w:rsidR="00093D45" w:rsidRDefault="00093D45" w:rsidP="00093D45">
      <w:pPr>
        <w:pStyle w:val="TH"/>
      </w:pPr>
      <w:r>
        <w:t>Table A.7.3.74.1-</w:t>
      </w:r>
      <w:r>
        <w:rPr>
          <w:rFonts w:eastAsia="MS Mincho"/>
        </w:rPr>
        <w:t>2</w:t>
      </w:r>
      <w:r>
        <w:t xml:space="preserve">: Cell specific test parameters for E-UTRAN </w:t>
      </w:r>
      <w:r>
        <w:rPr>
          <w:lang w:eastAsia="zh-CN"/>
        </w:rPr>
        <w:t>FD-</w:t>
      </w:r>
      <w:r>
        <w:t xml:space="preserve">FDD (cell # 1) for out-of-sync radio link monitoring </w:t>
      </w:r>
      <w:r>
        <w:rPr>
          <w:lang w:eastAsia="zh-CN"/>
        </w:rPr>
        <w:t xml:space="preserve">tests for non-BL CE UE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0A0F7F20"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D516E6C"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805E2C1"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4D8BE77"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2A77E7CC"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0F8CA254"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13C30BB"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1D2642F6"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FE3A6B7"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3B7FA208" w14:textId="77777777" w:rsidR="00093D45" w:rsidRDefault="00093D45" w:rsidP="008C051A">
            <w:pPr>
              <w:pStyle w:val="TAH"/>
              <w:rPr>
                <w:rFonts w:cs="Arial"/>
              </w:rPr>
            </w:pPr>
            <w:r>
              <w:rPr>
                <w:rFonts w:cs="Arial"/>
              </w:rPr>
              <w:t>T3</w:t>
            </w:r>
          </w:p>
        </w:tc>
      </w:tr>
      <w:tr w:rsidR="00093D45" w14:paraId="063A50C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043D3F" w14:textId="77777777" w:rsidR="00093D45" w:rsidRDefault="00093D45" w:rsidP="008C051A">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1EAE864F"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863582C" w14:textId="77777777" w:rsidR="00093D45" w:rsidRDefault="00093D45" w:rsidP="008C051A">
            <w:pPr>
              <w:pStyle w:val="TAC"/>
              <w:rPr>
                <w:rFonts w:cs="Arial"/>
                <w:lang w:val="en-US"/>
              </w:rPr>
            </w:pPr>
            <w:r>
              <w:rPr>
                <w:rFonts w:cs="Arial"/>
              </w:rPr>
              <w:t>1</w:t>
            </w:r>
          </w:p>
        </w:tc>
      </w:tr>
      <w:tr w:rsidR="00093D45" w14:paraId="7C9F9BB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63A8086" w14:textId="77777777" w:rsidR="00093D45" w:rsidRDefault="00093D45" w:rsidP="008C051A">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D614310"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75680FF" w14:textId="77777777" w:rsidR="00093D45" w:rsidRDefault="00093D45" w:rsidP="008C051A">
            <w:pPr>
              <w:pStyle w:val="TAC"/>
              <w:rPr>
                <w:rFonts w:cs="Arial"/>
              </w:rPr>
            </w:pPr>
            <w:r>
              <w:rPr>
                <w:rFonts w:cs="Arial"/>
              </w:rPr>
              <w:t>10</w:t>
            </w:r>
          </w:p>
        </w:tc>
      </w:tr>
      <w:tr w:rsidR="00093D45" w14:paraId="303889A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259699"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470F1A43"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96F5C66" w14:textId="77777777" w:rsidR="00093D45" w:rsidRDefault="00093D45" w:rsidP="008C051A">
            <w:pPr>
              <w:pStyle w:val="TAC"/>
              <w:rPr>
                <w:rFonts w:cs="Arial"/>
                <w:noProof/>
                <w:vertAlign w:val="superscript"/>
              </w:rPr>
            </w:pPr>
            <w:r>
              <w:rPr>
                <w:rFonts w:cs="Arial"/>
                <w:noProof/>
              </w:rPr>
              <w:t>R.17 FDD</w:t>
            </w:r>
          </w:p>
        </w:tc>
      </w:tr>
      <w:tr w:rsidR="00093D45" w14:paraId="372436D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0581EC"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6255DB54"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2CBFFE2" w14:textId="77777777" w:rsidR="00093D45" w:rsidRDefault="00093D45" w:rsidP="008C051A">
            <w:pPr>
              <w:pStyle w:val="TAC"/>
              <w:rPr>
                <w:rFonts w:cs="Arial"/>
              </w:rPr>
            </w:pPr>
            <w:r>
              <w:rPr>
                <w:rFonts w:cs="Arial"/>
              </w:rPr>
              <w:t>OP.21 FDD</w:t>
            </w:r>
          </w:p>
        </w:tc>
      </w:tr>
      <w:tr w:rsidR="00093D45" w14:paraId="3964049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581F90"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66BF81CB"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BE34893" w14:textId="77777777" w:rsidR="00093D45" w:rsidRDefault="00093D45" w:rsidP="008C051A">
            <w:pPr>
              <w:pStyle w:val="TAC"/>
              <w:rPr>
                <w:rFonts w:cs="Arial"/>
              </w:rPr>
            </w:pPr>
            <w:r>
              <w:rPr>
                <w:rFonts w:cs="Arial"/>
              </w:rPr>
              <w:t>-3</w:t>
            </w:r>
          </w:p>
        </w:tc>
      </w:tr>
      <w:tr w:rsidR="00093D45" w14:paraId="3683A37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112937"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2666EF56"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5F86D3D" w14:textId="77777777" w:rsidR="00093D45" w:rsidRDefault="00093D45" w:rsidP="008C051A">
            <w:pPr>
              <w:pStyle w:val="TAC"/>
              <w:rPr>
                <w:rFonts w:cs="Arial"/>
              </w:rPr>
            </w:pPr>
            <w:r>
              <w:rPr>
                <w:rFonts w:cs="Arial"/>
              </w:rPr>
              <w:t>0</w:t>
            </w:r>
          </w:p>
        </w:tc>
      </w:tr>
      <w:tr w:rsidR="00093D45" w14:paraId="3FD21CE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21D733"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7449C5B9"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D333055" w14:textId="77777777" w:rsidR="00093D45" w:rsidRDefault="00093D45" w:rsidP="008C051A">
            <w:pPr>
              <w:pStyle w:val="TAC"/>
              <w:rPr>
                <w:rFonts w:cs="Arial"/>
              </w:rPr>
            </w:pPr>
            <w:r>
              <w:rPr>
                <w:rFonts w:cs="Arial"/>
              </w:rPr>
              <w:t>0</w:t>
            </w:r>
          </w:p>
        </w:tc>
      </w:tr>
      <w:tr w:rsidR="00093D45" w14:paraId="5894354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AB6C3B"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1D641AFB"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46BD94A" w14:textId="77777777" w:rsidR="00093D45" w:rsidRDefault="00093D45" w:rsidP="008C051A">
            <w:pPr>
              <w:pStyle w:val="TAC"/>
              <w:rPr>
                <w:rFonts w:cs="Arial"/>
              </w:rPr>
            </w:pPr>
          </w:p>
          <w:p w14:paraId="587BB802" w14:textId="77777777" w:rsidR="00093D45" w:rsidRDefault="00093D45" w:rsidP="008C051A">
            <w:pPr>
              <w:pStyle w:val="TAC"/>
              <w:rPr>
                <w:rFonts w:cs="Arial"/>
              </w:rPr>
            </w:pPr>
          </w:p>
          <w:p w14:paraId="1D4F138C" w14:textId="77777777" w:rsidR="00093D45" w:rsidRDefault="00093D45" w:rsidP="008C051A">
            <w:pPr>
              <w:pStyle w:val="TAC"/>
              <w:rPr>
                <w:rFonts w:cs="Arial"/>
              </w:rPr>
            </w:pPr>
          </w:p>
          <w:p w14:paraId="7DADAE22" w14:textId="77777777" w:rsidR="00093D45" w:rsidRDefault="00093D45" w:rsidP="008C051A">
            <w:pPr>
              <w:pStyle w:val="TAC"/>
              <w:rPr>
                <w:rFonts w:cs="Arial"/>
              </w:rPr>
            </w:pPr>
          </w:p>
          <w:p w14:paraId="0AFE4B1C" w14:textId="77777777" w:rsidR="00093D45" w:rsidRDefault="00093D45" w:rsidP="008C051A">
            <w:pPr>
              <w:pStyle w:val="TAC"/>
              <w:rPr>
                <w:rFonts w:cs="Arial"/>
              </w:rPr>
            </w:pPr>
            <w:r>
              <w:rPr>
                <w:rFonts w:cs="Arial"/>
              </w:rPr>
              <w:t>-3</w:t>
            </w:r>
          </w:p>
        </w:tc>
      </w:tr>
      <w:tr w:rsidR="00093D45" w14:paraId="433FC84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CCE944"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781DB4EF"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6B32FDC" w14:textId="77777777" w:rsidR="00093D45" w:rsidRDefault="00093D45" w:rsidP="008C051A">
            <w:pPr>
              <w:spacing w:after="0"/>
              <w:rPr>
                <w:rFonts w:ascii="Arial" w:eastAsiaTheme="minorEastAsia" w:hAnsi="Arial" w:cs="Arial"/>
                <w:sz w:val="18"/>
                <w:szCs w:val="22"/>
              </w:rPr>
            </w:pPr>
          </w:p>
        </w:tc>
      </w:tr>
      <w:tr w:rsidR="00093D45" w14:paraId="27A8E22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F38FA9"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1ADAF288"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C96FE5B" w14:textId="77777777" w:rsidR="00093D45" w:rsidRDefault="00093D45" w:rsidP="008C051A">
            <w:pPr>
              <w:spacing w:after="0"/>
              <w:rPr>
                <w:rFonts w:ascii="Arial" w:eastAsiaTheme="minorEastAsia" w:hAnsi="Arial" w:cs="Arial"/>
                <w:sz w:val="18"/>
                <w:szCs w:val="22"/>
              </w:rPr>
            </w:pPr>
          </w:p>
        </w:tc>
      </w:tr>
      <w:tr w:rsidR="00093D45" w14:paraId="583B5B2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F9DD46"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50AA82BF"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866BBB2" w14:textId="77777777" w:rsidR="00093D45" w:rsidRDefault="00093D45" w:rsidP="008C051A">
            <w:pPr>
              <w:spacing w:after="0"/>
              <w:rPr>
                <w:rFonts w:ascii="Arial" w:eastAsiaTheme="minorEastAsia" w:hAnsi="Arial" w:cs="Arial"/>
                <w:sz w:val="18"/>
                <w:szCs w:val="22"/>
              </w:rPr>
            </w:pPr>
          </w:p>
        </w:tc>
      </w:tr>
      <w:tr w:rsidR="00093D45" w14:paraId="00A0E20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823D50E" w14:textId="77777777" w:rsidR="00093D45" w:rsidRDefault="00093D45" w:rsidP="008C051A">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11B172A6"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F8807D2" w14:textId="77777777" w:rsidR="00093D45" w:rsidRDefault="00093D45" w:rsidP="008C051A">
            <w:pPr>
              <w:spacing w:after="0"/>
              <w:rPr>
                <w:rFonts w:ascii="Arial" w:eastAsiaTheme="minorEastAsia" w:hAnsi="Arial" w:cs="Arial"/>
                <w:sz w:val="18"/>
                <w:szCs w:val="22"/>
              </w:rPr>
            </w:pPr>
          </w:p>
        </w:tc>
      </w:tr>
      <w:tr w:rsidR="00093D45" w14:paraId="59CF98D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70AE441" w14:textId="77777777" w:rsidR="00093D45" w:rsidRDefault="00093D45" w:rsidP="008C051A">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37E36BAE"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AA6BDE4" w14:textId="77777777" w:rsidR="00093D45" w:rsidRDefault="00093D45" w:rsidP="008C051A">
            <w:pPr>
              <w:spacing w:after="0"/>
              <w:rPr>
                <w:rFonts w:ascii="Arial" w:eastAsiaTheme="minorEastAsia" w:hAnsi="Arial" w:cs="Arial"/>
                <w:sz w:val="18"/>
                <w:szCs w:val="22"/>
              </w:rPr>
            </w:pPr>
          </w:p>
        </w:tc>
      </w:tr>
      <w:tr w:rsidR="00093D45" w14:paraId="61F703B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C272EC0" w14:textId="77777777" w:rsidR="00093D45" w:rsidRDefault="00093D45" w:rsidP="008C051A">
            <w:pPr>
              <w:pStyle w:val="TAL"/>
              <w:rPr>
                <w:rFonts w:cs="Arial"/>
              </w:rPr>
            </w:pPr>
            <w:r>
              <w:rPr>
                <w:rFonts w:eastAsiaTheme="minorEastAsia" w:cs="Arial"/>
                <w:position w:val="-12"/>
                <w:szCs w:val="22"/>
                <w:lang w:eastAsia="ja-JP"/>
              </w:rPr>
              <w:object w:dxaOrig="432" w:dyaOrig="432" w14:anchorId="51EA3A73">
                <v:shape id="_x0000_i1031" type="#_x0000_t75" style="width:21.6pt;height:21.6pt" o:ole="" fillcolor="window">
                  <v:imagedata r:id="rId12" o:title=""/>
                </v:shape>
                <o:OLEObject Type="Embed" ProgID="Equation.3" ShapeID="_x0000_i1031" DrawAspect="Content" ObjectID="_1672254570" r:id="rId21"/>
              </w:object>
            </w:r>
          </w:p>
        </w:tc>
        <w:tc>
          <w:tcPr>
            <w:tcW w:w="993" w:type="dxa"/>
            <w:tcBorders>
              <w:top w:val="single" w:sz="4" w:space="0" w:color="auto"/>
              <w:left w:val="single" w:sz="4" w:space="0" w:color="auto"/>
              <w:bottom w:val="single" w:sz="4" w:space="0" w:color="auto"/>
              <w:right w:val="single" w:sz="4" w:space="0" w:color="auto"/>
            </w:tcBorders>
            <w:hideMark/>
          </w:tcPr>
          <w:p w14:paraId="56392988"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69FB1F92" w14:textId="77777777" w:rsidR="00093D45" w:rsidRDefault="00093D45" w:rsidP="008C051A">
            <w:pPr>
              <w:pStyle w:val="TAC"/>
              <w:rPr>
                <w:rFonts w:cs="Arial"/>
              </w:rPr>
            </w:pPr>
            <w:r>
              <w:rPr>
                <w:rFonts w:cs="Arial"/>
              </w:rPr>
              <w:t>-98</w:t>
            </w:r>
          </w:p>
        </w:tc>
      </w:tr>
      <w:tr w:rsidR="00093D45" w14:paraId="5F1D4B28"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tcPr>
          <w:p w14:paraId="5C56A852"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p w14:paraId="03844302" w14:textId="77777777" w:rsidR="00093D45" w:rsidRDefault="00093D45" w:rsidP="008C051A">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hideMark/>
          </w:tcPr>
          <w:p w14:paraId="040B68D0"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44C0B92C" w14:textId="77777777" w:rsidR="00093D45" w:rsidRDefault="00093D45" w:rsidP="008C051A">
            <w:pPr>
              <w:pStyle w:val="TAC"/>
              <w:rPr>
                <w:rFonts w:eastAsia="MS Mincho" w:cs="Arial"/>
              </w:rPr>
            </w:pPr>
            <w:del w:id="40" w:author="Kazuyoshi Uesaka" w:date="2020-10-08T16:50:00Z">
              <w:r w:rsidDel="002E5156">
                <w:rPr>
                  <w:rFonts w:eastAsia="MS Mincho" w:cs="Arial"/>
                </w:rPr>
                <w:delText>[</w:delText>
              </w:r>
            </w:del>
            <w:r>
              <w:rPr>
                <w:rFonts w:eastAsia="MS Mincho" w:cs="Arial"/>
              </w:rPr>
              <w:t>-1.5</w:t>
            </w:r>
            <w:del w:id="41"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08C9D02" w14:textId="77777777" w:rsidR="00093D45" w:rsidRDefault="00093D45" w:rsidP="008C051A">
            <w:pPr>
              <w:pStyle w:val="TAC"/>
              <w:rPr>
                <w:rFonts w:eastAsia="MS Mincho" w:cs="Arial"/>
              </w:rPr>
            </w:pPr>
            <w:del w:id="42" w:author="Kazuyoshi Uesaka" w:date="2020-10-08T16:50:00Z">
              <w:r w:rsidDel="002E5156">
                <w:rPr>
                  <w:rFonts w:eastAsia="MS Mincho" w:cs="Arial"/>
                </w:rPr>
                <w:delText>[</w:delText>
              </w:r>
            </w:del>
            <w:r>
              <w:rPr>
                <w:rFonts w:eastAsia="MS Mincho" w:cs="Arial"/>
              </w:rPr>
              <w:t>-7.9</w:t>
            </w:r>
            <w:del w:id="43"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1D702F45" w14:textId="77777777" w:rsidR="00093D45" w:rsidRDefault="00093D45" w:rsidP="008C051A">
            <w:pPr>
              <w:pStyle w:val="TAL"/>
              <w:rPr>
                <w:rFonts w:eastAsiaTheme="minorEastAsia" w:cs="Arial"/>
              </w:rPr>
            </w:pPr>
            <w:del w:id="44" w:author="Kazuyoshi Uesaka" w:date="2020-10-08T16:50:00Z">
              <w:r w:rsidDel="002E5156">
                <w:rPr>
                  <w:rFonts w:eastAsia="MS Mincho" w:cs="Arial"/>
                </w:rPr>
                <w:delText>[</w:delText>
              </w:r>
            </w:del>
            <w:r>
              <w:rPr>
                <w:rFonts w:eastAsia="MS Mincho" w:cs="Arial"/>
              </w:rPr>
              <w:t>-15.9</w:t>
            </w:r>
            <w:del w:id="45" w:author="Kazuyoshi Uesaka" w:date="2020-10-08T16:50:00Z">
              <w:r w:rsidDel="002E5156">
                <w:rPr>
                  <w:rFonts w:eastAsia="MS Mincho" w:cs="Arial"/>
                </w:rPr>
                <w:delText>]</w:delText>
              </w:r>
            </w:del>
            <w:r>
              <w:rPr>
                <w:rFonts w:eastAsia="?? ??" w:cs="Arial"/>
                <w:vertAlign w:val="superscript"/>
              </w:rPr>
              <w:t xml:space="preserve"> Note 7</w:t>
            </w:r>
          </w:p>
          <w:p w14:paraId="73D21FDD" w14:textId="77777777" w:rsidR="00093D45" w:rsidRDefault="00093D45" w:rsidP="008C051A">
            <w:pPr>
              <w:pStyle w:val="TAC"/>
              <w:rPr>
                <w:rFonts w:eastAsia="MS Mincho" w:cs="Arial"/>
              </w:rPr>
            </w:pPr>
          </w:p>
        </w:tc>
      </w:tr>
      <w:tr w:rsidR="00093D45" w14:paraId="0BBBE3FD"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1D930B3"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042DFD7A"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361D882" w14:textId="77777777" w:rsidR="00093D45" w:rsidRDefault="00093D45" w:rsidP="008C051A">
            <w:pPr>
              <w:pStyle w:val="TAC"/>
              <w:rPr>
                <w:rFonts w:cs="Arial"/>
                <w:lang w:eastAsia="zh-CN"/>
              </w:rPr>
            </w:pPr>
            <w:r>
              <w:rPr>
                <w:rFonts w:cs="Arial"/>
                <w:lang w:eastAsia="zh-CN"/>
              </w:rPr>
              <w:t>ETU 30Hz</w:t>
            </w:r>
          </w:p>
        </w:tc>
      </w:tr>
      <w:tr w:rsidR="00093D45" w14:paraId="1CB30182"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2261356"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49C0AD72"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FCADB22" w14:textId="77777777" w:rsidR="00093D45" w:rsidRDefault="00093D45" w:rsidP="008C051A">
            <w:pPr>
              <w:pStyle w:val="TAC"/>
              <w:rPr>
                <w:rFonts w:cs="Arial"/>
                <w:lang w:eastAsia="zh-CN"/>
              </w:rPr>
            </w:pPr>
            <w:r>
              <w:rPr>
                <w:rFonts w:cs="Arial"/>
              </w:rPr>
              <w:t>2x2</w:t>
            </w:r>
            <w:r>
              <w:rPr>
                <w:rFonts w:cs="Arial"/>
                <w:lang w:eastAsia="zh-CN"/>
              </w:rPr>
              <w:t xml:space="preserve"> Low</w:t>
            </w:r>
          </w:p>
          <w:p w14:paraId="244596B2" w14:textId="77777777" w:rsidR="00093D45" w:rsidRDefault="00093D45" w:rsidP="008C051A">
            <w:pPr>
              <w:pStyle w:val="TAC"/>
              <w:rPr>
                <w:rFonts w:cs="Arial"/>
                <w:lang w:eastAsia="zh-CN"/>
              </w:rPr>
            </w:pPr>
            <w:r>
              <w:rPr>
                <w:rFonts w:cs="Arial"/>
              </w:rPr>
              <w:t>2x4</w:t>
            </w:r>
            <w:r>
              <w:rPr>
                <w:rFonts w:cs="Arial"/>
                <w:lang w:eastAsia="zh-CN"/>
              </w:rPr>
              <w:t xml:space="preserve"> Low</w:t>
            </w:r>
          </w:p>
        </w:tc>
      </w:tr>
      <w:tr w:rsidR="00093D45" w14:paraId="595543BB"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A4D9FB6" w14:textId="77777777" w:rsidR="00093D45" w:rsidRDefault="00093D45" w:rsidP="008C051A">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2EF4C789" w14:textId="77777777" w:rsidR="00093D45" w:rsidRDefault="00093D45" w:rsidP="008C051A">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7F979201" w14:textId="77777777" w:rsidR="00093D45" w:rsidRDefault="00093D45" w:rsidP="008C051A">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74C93C40" w14:textId="77777777" w:rsidR="00093D45" w:rsidRDefault="00093D45" w:rsidP="008C051A">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6719683F" w14:textId="77777777" w:rsidR="00093D45" w:rsidRDefault="00093D45" w:rsidP="008C051A">
            <w:pPr>
              <w:pStyle w:val="TAN"/>
              <w:rPr>
                <w:rFonts w:eastAsiaTheme="minorEastAsia" w:cs="Arial"/>
                <w:snapToGrid w:val="0"/>
                <w:lang w:eastAsia="zh-CN"/>
              </w:rPr>
            </w:pPr>
            <w:r>
              <w:rPr>
                <w:rFonts w:eastAsia="MS Mincho" w:cs="Arial"/>
                <w:snapToGrid w:val="0"/>
              </w:rPr>
              <w:t>Note 5:</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54C1229C" w14:textId="77777777" w:rsidR="00093D45" w:rsidRDefault="00093D45" w:rsidP="008C051A">
            <w:pPr>
              <w:pStyle w:val="TAN"/>
              <w:rPr>
                <w:rFonts w:cs="Arial"/>
                <w:lang w:eastAsia="ja-JP"/>
              </w:rPr>
            </w:pPr>
            <w:r>
              <w:rPr>
                <w:rFonts w:eastAsia="MS Mincho" w:cs="Arial"/>
                <w:snapToGrid w:val="0"/>
              </w:rPr>
              <w:t>Note 6:</w:t>
            </w:r>
            <w:r>
              <w:rPr>
                <w:rFonts w:eastAsia="MS Mincho" w:cs="Arial"/>
                <w:snapToGrid w:val="0"/>
              </w:rPr>
              <w:tab/>
              <w:t xml:space="preserve">The SNR in time periods T1, T2 and T3 is denoted as SNR1, SNR2 and SNR3 respectively in figure </w:t>
            </w:r>
            <w:r>
              <w:rPr>
                <w:rFonts w:cs="Arial"/>
              </w:rPr>
              <w:t>A.7.3.74.1-1.</w:t>
            </w:r>
          </w:p>
          <w:p w14:paraId="10599FD4"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-18.0 </w:t>
            </w:r>
            <w:proofErr w:type="spellStart"/>
            <w:r>
              <w:rPr>
                <w:rFonts w:cs="Arial"/>
              </w:rPr>
              <w:t>dB.</w:t>
            </w:r>
            <w:proofErr w:type="spellEnd"/>
            <w:r>
              <w:rPr>
                <w:rFonts w:cs="Arial"/>
              </w:rPr>
              <w:t xml:space="preserve"> </w:t>
            </w:r>
          </w:p>
        </w:tc>
      </w:tr>
    </w:tbl>
    <w:p w14:paraId="37145438" w14:textId="77777777" w:rsidR="00093D45" w:rsidRDefault="00093D45" w:rsidP="00093D45">
      <w:pPr>
        <w:rPr>
          <w:rFonts w:asciiTheme="minorHAnsi" w:eastAsiaTheme="minorEastAsia" w:hAnsiTheme="minorHAnsi" w:cstheme="minorBidi"/>
          <w:sz w:val="22"/>
          <w:szCs w:val="22"/>
          <w:lang w:eastAsia="zh-CN"/>
        </w:rPr>
      </w:pPr>
    </w:p>
    <w:p w14:paraId="21EFC8C7" w14:textId="77777777" w:rsidR="00093D45" w:rsidRDefault="00093D45" w:rsidP="00093D45">
      <w:pPr>
        <w:pStyle w:val="TH"/>
        <w:rPr>
          <w:lang w:eastAsia="ja-JP"/>
        </w:rPr>
      </w:pPr>
      <w:r>
        <w:rPr>
          <w:rFonts w:eastAsiaTheme="minorEastAsia" w:cstheme="minorBidi"/>
          <w:sz w:val="22"/>
          <w:szCs w:val="22"/>
          <w:lang w:val="en-US" w:eastAsia="ja-JP"/>
        </w:rPr>
        <w:object w:dxaOrig="8208" w:dyaOrig="3900" w14:anchorId="21D132B5">
          <v:shape id="_x0000_i1032" type="#_x0000_t75" style="width:410.4pt;height:195pt" o:ole="">
            <v:imagedata r:id="rId22" o:title=""/>
          </v:shape>
          <o:OLEObject Type="Embed" ProgID="Visio.Drawing.11" ShapeID="_x0000_i1032" DrawAspect="Content" ObjectID="_1672254571" r:id="rId23"/>
        </w:object>
      </w:r>
    </w:p>
    <w:p w14:paraId="06F64B5F" w14:textId="77777777" w:rsidR="00093D45" w:rsidRDefault="00093D45" w:rsidP="00093D45">
      <w:pPr>
        <w:pStyle w:val="TF"/>
      </w:pPr>
      <w:r>
        <w:t>Figure A.7.3.74.1-1: SNR variation for out-of-sync testing</w:t>
      </w:r>
    </w:p>
    <w:p w14:paraId="31B61D28" w14:textId="77777777" w:rsidR="00093D45" w:rsidRDefault="00093D45" w:rsidP="00093D45">
      <w:pPr>
        <w:pStyle w:val="Heading4"/>
        <w:rPr>
          <w:snapToGrid w:val="0"/>
        </w:rPr>
      </w:pPr>
      <w:r>
        <w:rPr>
          <w:snapToGrid w:val="0"/>
        </w:rPr>
        <w:t>A.7.3.74.2</w:t>
      </w:r>
      <w:r>
        <w:rPr>
          <w:snapToGrid w:val="0"/>
        </w:rPr>
        <w:tab/>
        <w:t>Test Requirements</w:t>
      </w:r>
    </w:p>
    <w:p w14:paraId="3289505D" w14:textId="77777777" w:rsidR="00093D45" w:rsidRDefault="00093D45" w:rsidP="00093D45">
      <w:r>
        <w:t>The UE behaviour in each test during time durations T1, T2 and T3 shall be as follows:</w:t>
      </w:r>
    </w:p>
    <w:p w14:paraId="58DCC88A" w14:textId="77777777" w:rsidR="00093D45" w:rsidRDefault="00093D45" w:rsidP="00093D45">
      <w:r>
        <w:t>During the period from time point A to time point B the UE shall transmit uplink signal at least in all subframes configured for CQI transmission according to the configured CQI reporting mode (PUCCH 1-0).</w:t>
      </w:r>
    </w:p>
    <w:p w14:paraId="29063E49" w14:textId="77777777" w:rsidR="00093D45" w:rsidRDefault="00093D45" w:rsidP="00093D45">
      <w:r>
        <w:t xml:space="preserve">The UE shall stop transmitting uplink signal no later than time point C (440 </w:t>
      </w:r>
      <w:proofErr w:type="spellStart"/>
      <w:r>
        <w:t>ms</w:t>
      </w:r>
      <w:proofErr w:type="spellEnd"/>
      <w:r>
        <w:t xml:space="preserve"> after the start of time duration T3).</w:t>
      </w:r>
    </w:p>
    <w:p w14:paraId="6F903C6D" w14:textId="77777777" w:rsidR="00093D45" w:rsidRDefault="00093D45" w:rsidP="00093D45">
      <w:r>
        <w:t>The rate of correct events observed during repeated tests shall be at least 90%.</w:t>
      </w:r>
    </w:p>
    <w:p w14:paraId="0B6B0D7F" w14:textId="77777777" w:rsidR="00093D45" w:rsidRDefault="00093D45" w:rsidP="00093D45">
      <w:pPr>
        <w:pStyle w:val="Heading3"/>
      </w:pPr>
      <w:r>
        <w:rPr>
          <w:rFonts w:eastAsia="MS Mincho"/>
          <w:lang w:eastAsia="zh-CN"/>
        </w:rPr>
        <w:t>A.7.3.75</w:t>
      </w:r>
      <w:r>
        <w:rPr>
          <w:rFonts w:eastAsia="MS Mincho"/>
          <w:lang w:eastAsia="zh-CN"/>
        </w:rPr>
        <w:tab/>
        <w:t xml:space="preserve">E-UTRAN </w:t>
      </w:r>
      <w:r>
        <w:rPr>
          <w:lang w:eastAsia="zh-CN"/>
        </w:rPr>
        <w:t>FD-</w:t>
      </w:r>
      <w:r>
        <w:rPr>
          <w:rFonts w:eastAsia="MS Mincho"/>
          <w:lang w:eastAsia="zh-CN"/>
        </w:rPr>
        <w:t>FDD Radio Link Monitoring Test for In-Sync</w:t>
      </w:r>
      <w:r>
        <w:rPr>
          <w:lang w:eastAsia="zh-CN"/>
        </w:rPr>
        <w:t xml:space="preserve"> for non-BL CE UE in </w:t>
      </w:r>
      <w:proofErr w:type="spellStart"/>
      <w:r>
        <w:rPr>
          <w:lang w:eastAsia="zh-CN"/>
        </w:rPr>
        <w:t>CEMode</w:t>
      </w:r>
      <w:proofErr w:type="spellEnd"/>
      <w:r>
        <w:rPr>
          <w:lang w:eastAsia="zh-CN"/>
        </w:rPr>
        <w:t xml:space="preserve"> A</w:t>
      </w:r>
    </w:p>
    <w:p w14:paraId="24F18A32" w14:textId="77777777" w:rsidR="00093D45" w:rsidRDefault="00093D45" w:rsidP="00093D45">
      <w:pPr>
        <w:pStyle w:val="Heading4"/>
        <w:rPr>
          <w:snapToGrid w:val="0"/>
        </w:rPr>
      </w:pPr>
      <w:r>
        <w:rPr>
          <w:snapToGrid w:val="0"/>
          <w:lang w:eastAsia="zh-CN"/>
        </w:rPr>
        <w:t>A.7.3.75.1</w:t>
      </w:r>
      <w:r>
        <w:rPr>
          <w:snapToGrid w:val="0"/>
          <w:lang w:eastAsia="zh-CN"/>
        </w:rPr>
        <w:tab/>
        <w:t>Test Purpose and Environment</w:t>
      </w:r>
    </w:p>
    <w:p w14:paraId="614F5776" w14:textId="77777777" w:rsidR="00093D45" w:rsidRDefault="00093D45" w:rsidP="00093D45">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FDD radio link monitoring requirements for </w:t>
      </w:r>
      <w:r>
        <w:rPr>
          <w:lang w:eastAsia="zh-CN"/>
        </w:rPr>
        <w:t>non-BL CE</w:t>
      </w:r>
      <w:r>
        <w:t xml:space="preserve"> UE defined in clause 7.</w:t>
      </w:r>
      <w:r>
        <w:rPr>
          <w:lang w:eastAsia="zh-CN"/>
        </w:rPr>
        <w:t>19</w:t>
      </w:r>
      <w:r>
        <w:t>.</w:t>
      </w:r>
    </w:p>
    <w:p w14:paraId="3BDB25A8" w14:textId="77777777" w:rsidR="00093D45" w:rsidRDefault="00093D45" w:rsidP="00093D45">
      <w:r>
        <w:t xml:space="preserve">The test parameters are given in Tables A.7.3.75.1-1 and A.7.3.75.1-2 below. There is one cell (cell 1), which is the active cell, in the test. </w:t>
      </w:r>
      <w:r>
        <w:rPr>
          <w:rFonts w:cs="v4.2.0"/>
        </w:rPr>
        <w:t xml:space="preserve">The test consists of five successive time periods, with time duration of T1, T2, T3, T4 and T5 respectively. </w:t>
      </w:r>
      <w:r>
        <w:t xml:space="preserve">Figure A.7.3.75.1-1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t>ms</w:t>
      </w:r>
      <w:proofErr w:type="spellEnd"/>
      <w:r>
        <w:t xml:space="preserve">. </w:t>
      </w:r>
    </w:p>
    <w:p w14:paraId="61406510" w14:textId="77777777" w:rsidR="00093D45" w:rsidRDefault="00093D45" w:rsidP="00093D45">
      <w:pPr>
        <w:rPr>
          <w:rFonts w:cs="v4.2.0"/>
        </w:rPr>
      </w:pPr>
      <w:r>
        <w:rPr>
          <w:rFonts w:cs="v4.2.0"/>
        </w:rPr>
        <w:t xml:space="preserve">In the test, the RRC parameter </w:t>
      </w:r>
      <w:proofErr w:type="spellStart"/>
      <w:r>
        <w:rPr>
          <w:rFonts w:cs="v4.2.0"/>
          <w:i/>
        </w:rPr>
        <w:t>numberPRB</w:t>
      </w:r>
      <w:proofErr w:type="spellEnd"/>
      <w:r>
        <w:rPr>
          <w:rFonts w:cs="v4.2.0"/>
          <w:i/>
        </w:rPr>
        <w:t xml:space="preserve">-Pairs </w:t>
      </w:r>
      <w:r>
        <w:rPr>
          <w:rFonts w:cs="v4.2.0"/>
        </w:rPr>
        <w:t xml:space="preserve">is set to 4 and the RRC parameter </w:t>
      </w:r>
      <w:proofErr w:type="spellStart"/>
      <w:r>
        <w:rPr>
          <w:rFonts w:cs="v4.2.0"/>
          <w:i/>
        </w:rPr>
        <w:t>mPDCCH-NumRepetition</w:t>
      </w:r>
      <w:proofErr w:type="spellEnd"/>
      <w:r>
        <w:rPr>
          <w:rFonts w:cs="v4.2.0"/>
        </w:rPr>
        <w:t xml:space="preserve"> is set to 2</w:t>
      </w:r>
      <w:r>
        <w:rPr>
          <w:rFonts w:cs="v4.2.0"/>
          <w:i/>
        </w:rPr>
        <w:t>.</w:t>
      </w:r>
      <w:r>
        <w:rPr>
          <w:rFonts w:cs="v4.2.0"/>
        </w:rPr>
        <w:t xml:space="preserve"> UE shall successfully complete the RRC reconfiguration accordingly prior to the start of time duration T1.</w:t>
      </w:r>
    </w:p>
    <w:p w14:paraId="7E71F824" w14:textId="77777777" w:rsidR="00093D45" w:rsidRDefault="00093D45" w:rsidP="00093D45">
      <w:pPr>
        <w:pStyle w:val="TH"/>
        <w:rPr>
          <w:rFonts w:cstheme="minorBidi"/>
        </w:rPr>
      </w:pPr>
      <w:r>
        <w:t xml:space="preserve">Table A.7.3.75.1-1: General test parameters for E-UTRAN </w:t>
      </w:r>
      <w:r>
        <w:rPr>
          <w:lang w:eastAsia="zh-CN"/>
        </w:rPr>
        <w:t>FD-</w:t>
      </w:r>
      <w:r>
        <w:t>FDD in-sync testing</w:t>
      </w:r>
      <w:r>
        <w:rPr>
          <w:lang w:eastAsia="zh-CN"/>
        </w:rPr>
        <w:t xml:space="preserve"> for non-BL CE UE in </w:t>
      </w:r>
      <w:proofErr w:type="spellStart"/>
      <w:r>
        <w:rPr>
          <w:lang w:eastAsia="zh-CN"/>
        </w:rPr>
        <w:t>CEMode</w:t>
      </w:r>
      <w:proofErr w:type="spellEnd"/>
      <w:r>
        <w:rPr>
          <w:lang w:eastAsia="zh-CN"/>
        </w:rPr>
        <w:t xml:space="preserve"> A</w:t>
      </w:r>
    </w:p>
    <w:tbl>
      <w:tblPr>
        <w:tblW w:w="3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3004"/>
      </w:tblGrid>
      <w:tr w:rsidR="00093D45" w14:paraId="4EE5908D" w14:textId="77777777" w:rsidTr="008C051A">
        <w:trPr>
          <w:trHeight w:val="329"/>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5497B68" w14:textId="77777777" w:rsidR="00093D45" w:rsidRDefault="00093D45" w:rsidP="008C051A">
            <w:pPr>
              <w:pStyle w:val="TAH"/>
              <w:rPr>
                <w:rFonts w:cs="Arial"/>
                <w:noProof/>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1F102837" w14:textId="77777777" w:rsidR="00093D45" w:rsidRDefault="00093D45" w:rsidP="008C051A">
            <w:pPr>
              <w:pStyle w:val="TAH"/>
              <w:rPr>
                <w:rFonts w:cs="Arial"/>
                <w:noProof/>
              </w:rPr>
            </w:pPr>
            <w:r>
              <w:rPr>
                <w:rFonts w:cs="Arial"/>
                <w:noProof/>
              </w:rPr>
              <w:t>Unit</w:t>
            </w:r>
          </w:p>
        </w:tc>
        <w:tc>
          <w:tcPr>
            <w:tcW w:w="718" w:type="pct"/>
            <w:tcBorders>
              <w:top w:val="single" w:sz="4" w:space="0" w:color="auto"/>
              <w:left w:val="single" w:sz="4" w:space="0" w:color="auto"/>
              <w:bottom w:val="single" w:sz="4" w:space="0" w:color="auto"/>
              <w:right w:val="single" w:sz="4" w:space="0" w:color="auto"/>
            </w:tcBorders>
            <w:hideMark/>
          </w:tcPr>
          <w:p w14:paraId="49E37AF4" w14:textId="77777777" w:rsidR="00093D45" w:rsidRDefault="00093D45" w:rsidP="008C051A">
            <w:pPr>
              <w:pStyle w:val="TAH"/>
              <w:rPr>
                <w:rFonts w:cs="Arial"/>
                <w:noProof/>
              </w:rPr>
            </w:pPr>
            <w:r>
              <w:rPr>
                <w:rFonts w:cs="Arial"/>
                <w:noProof/>
              </w:rPr>
              <w:t>Value</w:t>
            </w:r>
          </w:p>
        </w:tc>
        <w:tc>
          <w:tcPr>
            <w:tcW w:w="2016" w:type="pct"/>
            <w:tcBorders>
              <w:top w:val="single" w:sz="4" w:space="0" w:color="auto"/>
              <w:left w:val="single" w:sz="4" w:space="0" w:color="auto"/>
              <w:bottom w:val="single" w:sz="4" w:space="0" w:color="auto"/>
              <w:right w:val="single" w:sz="4" w:space="0" w:color="auto"/>
            </w:tcBorders>
            <w:hideMark/>
          </w:tcPr>
          <w:p w14:paraId="36F0CC97" w14:textId="77777777" w:rsidR="00093D45" w:rsidRDefault="00093D45" w:rsidP="008C051A">
            <w:pPr>
              <w:pStyle w:val="TAH"/>
              <w:rPr>
                <w:rFonts w:cs="Arial"/>
                <w:noProof/>
              </w:rPr>
            </w:pPr>
            <w:r>
              <w:rPr>
                <w:rFonts w:cs="Arial"/>
                <w:noProof/>
              </w:rPr>
              <w:t>Comment</w:t>
            </w:r>
          </w:p>
        </w:tc>
      </w:tr>
      <w:tr w:rsidR="00093D45" w14:paraId="70CDC177"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7E746F1" w14:textId="77777777" w:rsidR="00093D45" w:rsidRDefault="00093D45" w:rsidP="008C051A">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5E995D99" w14:textId="77777777" w:rsidR="00093D45" w:rsidRDefault="00093D45" w:rsidP="008C051A">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CA88C73" w14:textId="77777777" w:rsidR="00093D45" w:rsidRDefault="00093D45" w:rsidP="008C051A">
            <w:pPr>
              <w:pStyle w:val="TAC"/>
              <w:rPr>
                <w:rFonts w:cs="Arial"/>
                <w:noProof/>
              </w:rPr>
            </w:pPr>
            <w:r>
              <w:rPr>
                <w:rFonts w:cs="Arial"/>
                <w:noProof/>
              </w:rPr>
              <w:t>Cell 1</w:t>
            </w:r>
          </w:p>
        </w:tc>
        <w:tc>
          <w:tcPr>
            <w:tcW w:w="2016" w:type="pct"/>
            <w:tcBorders>
              <w:top w:val="single" w:sz="4" w:space="0" w:color="auto"/>
              <w:left w:val="single" w:sz="4" w:space="0" w:color="auto"/>
              <w:bottom w:val="single" w:sz="4" w:space="0" w:color="auto"/>
              <w:right w:val="single" w:sz="4" w:space="0" w:color="auto"/>
            </w:tcBorders>
            <w:hideMark/>
          </w:tcPr>
          <w:p w14:paraId="2920F7C3" w14:textId="77777777" w:rsidR="00093D45" w:rsidRDefault="00093D45" w:rsidP="008C051A">
            <w:pPr>
              <w:pStyle w:val="TAL"/>
              <w:rPr>
                <w:rFonts w:cs="Arial"/>
                <w:noProof/>
              </w:rPr>
            </w:pPr>
            <w:r>
              <w:rPr>
                <w:rFonts w:cs="Arial"/>
                <w:noProof/>
              </w:rPr>
              <w:t>Cell 1 is on E-UTRA RF channel number 1</w:t>
            </w:r>
          </w:p>
        </w:tc>
      </w:tr>
      <w:tr w:rsidR="00093D45" w14:paraId="53689D49"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2083D2F7" w14:textId="77777777" w:rsidR="00093D45" w:rsidRDefault="00093D45" w:rsidP="008C051A">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7C411462" w14:textId="77777777" w:rsidR="00093D45" w:rsidRDefault="00093D45" w:rsidP="008C051A">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67B7FED1" w14:textId="77777777" w:rsidR="00093D45" w:rsidRDefault="00093D45" w:rsidP="008C051A">
            <w:pPr>
              <w:pStyle w:val="TAC"/>
              <w:rPr>
                <w:rFonts w:cs="Arial"/>
                <w:noProof/>
              </w:rPr>
            </w:pPr>
            <w:r>
              <w:rPr>
                <w:rFonts w:cs="Arial"/>
                <w:noProof/>
              </w:rPr>
              <w:t>Normal</w:t>
            </w:r>
          </w:p>
        </w:tc>
        <w:tc>
          <w:tcPr>
            <w:tcW w:w="2016" w:type="pct"/>
            <w:tcBorders>
              <w:top w:val="single" w:sz="4" w:space="0" w:color="auto"/>
              <w:left w:val="single" w:sz="4" w:space="0" w:color="auto"/>
              <w:bottom w:val="single" w:sz="4" w:space="0" w:color="auto"/>
              <w:right w:val="single" w:sz="4" w:space="0" w:color="auto"/>
            </w:tcBorders>
          </w:tcPr>
          <w:p w14:paraId="18B784A6" w14:textId="77777777" w:rsidR="00093D45" w:rsidRDefault="00093D45" w:rsidP="008C051A">
            <w:pPr>
              <w:pStyle w:val="TAL"/>
              <w:rPr>
                <w:rFonts w:cs="Arial"/>
                <w:noProof/>
              </w:rPr>
            </w:pPr>
          </w:p>
        </w:tc>
      </w:tr>
      <w:tr w:rsidR="00093D45" w14:paraId="5206892E" w14:textId="77777777" w:rsidTr="008C051A">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6F66D036" w14:textId="77777777" w:rsidR="00093D45" w:rsidRDefault="00093D45" w:rsidP="008C051A">
            <w:pPr>
              <w:pStyle w:val="TAL"/>
              <w:rPr>
                <w:rFonts w:cs="Arial"/>
                <w:noProof/>
              </w:rPr>
            </w:pPr>
          </w:p>
          <w:p w14:paraId="564E8786" w14:textId="77777777" w:rsidR="00093D45" w:rsidRDefault="00093D45" w:rsidP="008C051A">
            <w:pPr>
              <w:pStyle w:val="TAL"/>
              <w:rPr>
                <w:rFonts w:cs="Arial"/>
                <w:noProof/>
              </w:rPr>
            </w:pPr>
          </w:p>
          <w:p w14:paraId="1DB20CB4" w14:textId="77777777" w:rsidR="00093D45" w:rsidRDefault="00093D45" w:rsidP="008C051A">
            <w:pPr>
              <w:pStyle w:val="TAL"/>
              <w:rPr>
                <w:rFonts w:cs="Arial"/>
                <w:noProof/>
              </w:rPr>
            </w:pPr>
            <w:r>
              <w:rPr>
                <w:rFonts w:cs="Arial"/>
                <w:noProof/>
              </w:rPr>
              <w:t>In sync transmission parameters (Note 1)</w:t>
            </w:r>
          </w:p>
        </w:tc>
        <w:tc>
          <w:tcPr>
            <w:tcW w:w="1005" w:type="pct"/>
            <w:tcBorders>
              <w:top w:val="single" w:sz="4" w:space="0" w:color="auto"/>
              <w:left w:val="single" w:sz="4" w:space="0" w:color="auto"/>
              <w:bottom w:val="single" w:sz="4" w:space="0" w:color="auto"/>
              <w:right w:val="single" w:sz="4" w:space="0" w:color="auto"/>
            </w:tcBorders>
            <w:hideMark/>
          </w:tcPr>
          <w:p w14:paraId="529E13E1" w14:textId="77777777" w:rsidR="00093D45" w:rsidRDefault="00093D45" w:rsidP="008C051A">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156D8B50"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2686371C" w14:textId="77777777" w:rsidR="00093D45" w:rsidRDefault="00093D45" w:rsidP="008C051A">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05FCE5BF"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3A318389"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99DC6"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54B69CA1" w14:textId="77777777" w:rsidR="00093D45" w:rsidRDefault="00093D45" w:rsidP="008C051A">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7CA3B54F"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2F6F9C53" w14:textId="77777777" w:rsidR="00093D45" w:rsidRDefault="00093D45" w:rsidP="008C051A">
            <w:pPr>
              <w:pStyle w:val="TAC"/>
              <w:rPr>
                <w:rFonts w:eastAsia="MS Mincho" w:cs="Arial"/>
              </w:rPr>
            </w:pPr>
            <w:r>
              <w:rPr>
                <w:rFonts w:cs="Arial"/>
                <w:noProof/>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67CCE31B" w14:textId="77777777" w:rsidR="00093D45" w:rsidRDefault="00093D45" w:rsidP="008C051A">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673B849E"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FFADC"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6978676" w14:textId="77777777" w:rsidR="00093D45" w:rsidRDefault="00093D45" w:rsidP="008C051A">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5E0E5414" w14:textId="77777777" w:rsidR="00093D45" w:rsidRDefault="00093D45" w:rsidP="008C051A">
            <w:pPr>
              <w:pStyle w:val="TAC"/>
              <w:rPr>
                <w:rFonts w:eastAsiaTheme="minorEastAsia" w:cs="Arial"/>
                <w:noProof/>
              </w:rPr>
            </w:pPr>
            <w:proofErr w:type="spellStart"/>
            <w:r>
              <w:rPr>
                <w:rFonts w:cs="Arial"/>
              </w:rPr>
              <w:t>eCCE</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66BC5CBA"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4720" w14:textId="77777777" w:rsidR="00093D45" w:rsidRDefault="00093D45" w:rsidP="008C051A">
            <w:pPr>
              <w:spacing w:after="0"/>
              <w:rPr>
                <w:rFonts w:ascii="Arial" w:eastAsiaTheme="minorEastAsia" w:hAnsi="Arial" w:cs="Arial"/>
                <w:noProof/>
                <w:sz w:val="18"/>
                <w:szCs w:val="22"/>
              </w:rPr>
            </w:pPr>
          </w:p>
        </w:tc>
      </w:tr>
      <w:tr w:rsidR="00093D45" w14:paraId="293B3DD3"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B941C"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14DF9E5" w14:textId="77777777" w:rsidR="00093D45" w:rsidRDefault="00093D45" w:rsidP="008C051A">
            <w:pPr>
              <w:pStyle w:val="TAL"/>
              <w:rPr>
                <w:rFonts w:eastAsia="MS Mincho" w:cs="Arial"/>
              </w:rPr>
            </w:pPr>
            <w:r>
              <w:rPr>
                <w:rFonts w:eastAsia="MS Mincho"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0778AC9F"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B830EDA" w14:textId="77777777" w:rsidR="00093D45" w:rsidRDefault="00093D45" w:rsidP="008C051A">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D98CA" w14:textId="77777777" w:rsidR="00093D45" w:rsidRDefault="00093D45" w:rsidP="008C051A">
            <w:pPr>
              <w:spacing w:after="0"/>
              <w:rPr>
                <w:rFonts w:ascii="Arial" w:eastAsiaTheme="minorEastAsia" w:hAnsi="Arial" w:cs="Arial"/>
                <w:noProof/>
                <w:sz w:val="18"/>
                <w:szCs w:val="22"/>
              </w:rPr>
            </w:pPr>
          </w:p>
        </w:tc>
      </w:tr>
      <w:tr w:rsidR="00093D45" w14:paraId="6376EF4C"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F8338"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tcPr>
          <w:p w14:paraId="2E19E4B2" w14:textId="77777777" w:rsidR="00093D45" w:rsidRDefault="00093D45" w:rsidP="008C051A">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326742FA" w14:textId="77777777" w:rsidR="00093D45" w:rsidRDefault="00093D45" w:rsidP="008C051A">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3E814125"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FACF77D"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6874" w14:textId="77777777" w:rsidR="00093D45" w:rsidRDefault="00093D45" w:rsidP="008C051A">
            <w:pPr>
              <w:spacing w:after="0"/>
              <w:rPr>
                <w:rFonts w:ascii="Arial" w:eastAsiaTheme="minorEastAsia" w:hAnsi="Arial" w:cs="Arial"/>
                <w:noProof/>
                <w:sz w:val="18"/>
                <w:szCs w:val="22"/>
              </w:rPr>
            </w:pPr>
          </w:p>
        </w:tc>
      </w:tr>
      <w:tr w:rsidR="00093D45" w14:paraId="4BA8DB06" w14:textId="77777777" w:rsidTr="008C051A">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64C7298C" w14:textId="77777777" w:rsidR="00093D45" w:rsidRDefault="00093D45" w:rsidP="008C051A">
            <w:pPr>
              <w:pStyle w:val="TAL"/>
              <w:rPr>
                <w:rFonts w:eastAsiaTheme="minorEastAsia" w:cs="Arial"/>
                <w:noProof/>
              </w:rPr>
            </w:pPr>
          </w:p>
          <w:p w14:paraId="4791D220" w14:textId="77777777" w:rsidR="00093D45" w:rsidRDefault="00093D45" w:rsidP="008C051A">
            <w:pPr>
              <w:pStyle w:val="TAL"/>
              <w:rPr>
                <w:rFonts w:cs="Arial"/>
                <w:noProof/>
              </w:rPr>
            </w:pPr>
          </w:p>
          <w:p w14:paraId="4036EF8A" w14:textId="77777777" w:rsidR="00093D45" w:rsidRDefault="00093D45" w:rsidP="008C051A">
            <w:pPr>
              <w:pStyle w:val="TAL"/>
              <w:rPr>
                <w:rFonts w:cs="Arial"/>
                <w:noProof/>
              </w:rPr>
            </w:pPr>
            <w:r>
              <w:rPr>
                <w:rFonts w:cs="Arial"/>
                <w:noProof/>
              </w:rPr>
              <w:t>Out of sync transmission parameters</w:t>
            </w:r>
          </w:p>
          <w:p w14:paraId="169059C7" w14:textId="77777777" w:rsidR="00093D45" w:rsidRDefault="00093D45" w:rsidP="008C051A">
            <w:pPr>
              <w:pStyle w:val="TAL"/>
              <w:rPr>
                <w:rFonts w:cs="Arial"/>
                <w:noProof/>
              </w:rPr>
            </w:pPr>
            <w:r>
              <w:rPr>
                <w:rFonts w:cs="Arial"/>
                <w:noProof/>
              </w:rPr>
              <w:t xml:space="preserve">(Note 1) </w:t>
            </w:r>
          </w:p>
        </w:tc>
        <w:tc>
          <w:tcPr>
            <w:tcW w:w="1005" w:type="pct"/>
            <w:tcBorders>
              <w:top w:val="single" w:sz="4" w:space="0" w:color="auto"/>
              <w:left w:val="single" w:sz="4" w:space="0" w:color="auto"/>
              <w:bottom w:val="single" w:sz="4" w:space="0" w:color="auto"/>
              <w:right w:val="single" w:sz="4" w:space="0" w:color="auto"/>
            </w:tcBorders>
            <w:hideMark/>
          </w:tcPr>
          <w:p w14:paraId="3AD0D633" w14:textId="77777777" w:rsidR="00093D45" w:rsidRDefault="00093D45" w:rsidP="008C051A">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78B63120"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00878739" w14:textId="77777777" w:rsidR="00093D45" w:rsidRDefault="00093D45" w:rsidP="008C051A">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6A5B4D14"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61CFCBF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7438E"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E177846" w14:textId="77777777" w:rsidR="00093D45" w:rsidRDefault="00093D45" w:rsidP="008C051A">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156DFF88"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7F0BFAD" w14:textId="77777777" w:rsidR="00093D45" w:rsidRDefault="00093D45" w:rsidP="008C051A">
            <w:pPr>
              <w:pStyle w:val="TAC"/>
              <w:rPr>
                <w:rFonts w:eastAsia="MS Mincho" w:cs="Arial"/>
              </w:rPr>
            </w:pPr>
            <w:r>
              <w:rPr>
                <w:rFonts w:eastAsia="MS Mincho" w:cs="Arial"/>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29F61D53" w14:textId="77777777" w:rsidR="00093D45" w:rsidRDefault="00093D45" w:rsidP="008C051A">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5A772EA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FF819"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46DDA94" w14:textId="77777777" w:rsidR="00093D45" w:rsidRDefault="00093D45" w:rsidP="008C051A">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35675794" w14:textId="77777777" w:rsidR="00093D45" w:rsidRDefault="00093D45" w:rsidP="008C051A">
            <w:pPr>
              <w:pStyle w:val="TAC"/>
              <w:rPr>
                <w:rFonts w:eastAsiaTheme="minorEastAsia" w:cs="Arial"/>
                <w:noProof/>
              </w:rPr>
            </w:pPr>
            <w:proofErr w:type="spellStart"/>
            <w:r>
              <w:rPr>
                <w:rFonts w:cs="Arial"/>
              </w:rPr>
              <w:t>eCCE</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58978D53" w14:textId="77777777" w:rsidR="00093D45" w:rsidRDefault="00093D45" w:rsidP="008C051A">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8AB5" w14:textId="77777777" w:rsidR="00093D45" w:rsidRDefault="00093D45" w:rsidP="008C051A">
            <w:pPr>
              <w:spacing w:after="0"/>
              <w:rPr>
                <w:rFonts w:ascii="Arial" w:eastAsiaTheme="minorEastAsia" w:hAnsi="Arial" w:cs="Arial"/>
                <w:noProof/>
                <w:sz w:val="18"/>
                <w:szCs w:val="22"/>
              </w:rPr>
            </w:pPr>
          </w:p>
        </w:tc>
      </w:tr>
      <w:tr w:rsidR="00093D45" w14:paraId="5C6EE15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4870B"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44FD7F72" w14:textId="77777777" w:rsidR="00093D45" w:rsidRDefault="00093D45" w:rsidP="008C051A">
            <w:pPr>
              <w:pStyle w:val="TAL"/>
              <w:rPr>
                <w:rFonts w:eastAsia="MS Mincho" w:cs="Arial"/>
              </w:rPr>
            </w:pPr>
            <w:r>
              <w:rPr>
                <w:rFonts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4C0F1912"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A41AD83" w14:textId="77777777" w:rsidR="00093D45" w:rsidRDefault="00093D45" w:rsidP="008C051A">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82F6" w14:textId="77777777" w:rsidR="00093D45" w:rsidRDefault="00093D45" w:rsidP="008C051A">
            <w:pPr>
              <w:spacing w:after="0"/>
              <w:rPr>
                <w:rFonts w:ascii="Arial" w:eastAsiaTheme="minorEastAsia" w:hAnsi="Arial" w:cs="Arial"/>
                <w:noProof/>
                <w:sz w:val="18"/>
                <w:szCs w:val="22"/>
              </w:rPr>
            </w:pPr>
          </w:p>
        </w:tc>
      </w:tr>
      <w:tr w:rsidR="00093D45" w14:paraId="75FD85D3"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6EB58" w14:textId="77777777" w:rsidR="00093D45" w:rsidRDefault="00093D45" w:rsidP="008C051A">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E3F5FAA"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6045EEA6" w14:textId="77777777" w:rsidR="00093D45" w:rsidRDefault="00093D45" w:rsidP="008C051A">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5E133BD" w14:textId="77777777" w:rsidR="00093D45" w:rsidRDefault="00093D45" w:rsidP="008C051A">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AC6E7" w14:textId="77777777" w:rsidR="00093D45" w:rsidRDefault="00093D45" w:rsidP="008C051A">
            <w:pPr>
              <w:spacing w:after="0"/>
              <w:rPr>
                <w:rFonts w:ascii="Arial" w:eastAsiaTheme="minorEastAsia" w:hAnsi="Arial" w:cs="Arial"/>
                <w:noProof/>
                <w:sz w:val="18"/>
                <w:szCs w:val="22"/>
              </w:rPr>
            </w:pPr>
          </w:p>
        </w:tc>
      </w:tr>
      <w:tr w:rsidR="00093D45" w14:paraId="2D1A1DF8"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A03DDCD" w14:textId="77777777" w:rsidR="00093D45" w:rsidRDefault="00093D45" w:rsidP="008C051A">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2160B58D" w14:textId="77777777" w:rsidR="00093D45" w:rsidRDefault="00093D45" w:rsidP="008C051A">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6219EEB" w14:textId="77777777" w:rsidR="00093D45" w:rsidRDefault="00093D45" w:rsidP="008C051A">
            <w:pPr>
              <w:pStyle w:val="TAC"/>
              <w:rPr>
                <w:rFonts w:cs="Arial"/>
                <w:noProof/>
              </w:rPr>
            </w:pPr>
            <w:r>
              <w:rPr>
                <w:rFonts w:cs="Arial"/>
                <w:noProof/>
              </w:rPr>
              <w:t>OFF</w:t>
            </w:r>
          </w:p>
        </w:tc>
        <w:tc>
          <w:tcPr>
            <w:tcW w:w="2016" w:type="pct"/>
            <w:tcBorders>
              <w:top w:val="single" w:sz="4" w:space="0" w:color="auto"/>
              <w:left w:val="single" w:sz="4" w:space="0" w:color="auto"/>
              <w:bottom w:val="single" w:sz="4" w:space="0" w:color="auto"/>
              <w:right w:val="single" w:sz="4" w:space="0" w:color="auto"/>
            </w:tcBorders>
          </w:tcPr>
          <w:p w14:paraId="22DA55CB" w14:textId="77777777" w:rsidR="00093D45" w:rsidRDefault="00093D45" w:rsidP="008C051A">
            <w:pPr>
              <w:pStyle w:val="TAL"/>
              <w:rPr>
                <w:rFonts w:cs="Arial"/>
                <w:noProof/>
              </w:rPr>
            </w:pPr>
          </w:p>
        </w:tc>
      </w:tr>
      <w:tr w:rsidR="00093D45" w14:paraId="1C566985"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DFC8909" w14:textId="77777777" w:rsidR="00093D45" w:rsidRDefault="00093D45" w:rsidP="008C051A">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3C220539" w14:textId="77777777" w:rsidR="00093D45" w:rsidRDefault="00093D45" w:rsidP="008C051A">
            <w:pPr>
              <w:pStyle w:val="TAC"/>
              <w:rPr>
                <w:rFonts w:cs="Arial"/>
                <w:iCs/>
              </w:rPr>
            </w:pPr>
          </w:p>
        </w:tc>
        <w:tc>
          <w:tcPr>
            <w:tcW w:w="718" w:type="pct"/>
            <w:tcBorders>
              <w:top w:val="single" w:sz="4" w:space="0" w:color="auto"/>
              <w:left w:val="single" w:sz="4" w:space="0" w:color="auto"/>
              <w:bottom w:val="single" w:sz="4" w:space="0" w:color="auto"/>
              <w:right w:val="single" w:sz="4" w:space="0" w:color="auto"/>
            </w:tcBorders>
            <w:hideMark/>
          </w:tcPr>
          <w:p w14:paraId="002F2537" w14:textId="77777777" w:rsidR="00093D45" w:rsidRDefault="00093D45" w:rsidP="008C051A">
            <w:pPr>
              <w:pStyle w:val="TAC"/>
              <w:rPr>
                <w:rFonts w:cs="Arial"/>
                <w:iCs/>
              </w:rPr>
            </w:pPr>
            <w:r>
              <w:rPr>
                <w:rFonts w:cs="Arial"/>
                <w:iCs/>
              </w:rPr>
              <w:t>Enabled</w:t>
            </w:r>
          </w:p>
        </w:tc>
        <w:tc>
          <w:tcPr>
            <w:tcW w:w="2016" w:type="pct"/>
            <w:tcBorders>
              <w:top w:val="single" w:sz="4" w:space="0" w:color="auto"/>
              <w:left w:val="single" w:sz="4" w:space="0" w:color="auto"/>
              <w:bottom w:val="single" w:sz="4" w:space="0" w:color="auto"/>
              <w:right w:val="single" w:sz="4" w:space="0" w:color="auto"/>
            </w:tcBorders>
            <w:hideMark/>
          </w:tcPr>
          <w:p w14:paraId="2BB369BA" w14:textId="77777777" w:rsidR="00093D45" w:rsidRDefault="00093D45" w:rsidP="008C051A">
            <w:pPr>
              <w:pStyle w:val="TAL"/>
              <w:rPr>
                <w:rFonts w:cs="Arial"/>
                <w:iCs/>
              </w:rPr>
            </w:pPr>
            <w:r>
              <w:rPr>
                <w:rFonts w:cs="Arial"/>
                <w:iCs/>
              </w:rPr>
              <w:t>Counters:</w:t>
            </w:r>
          </w:p>
          <w:p w14:paraId="1CEBC7A3" w14:textId="77777777" w:rsidR="00093D45" w:rsidRDefault="00093D45" w:rsidP="008C051A">
            <w:pPr>
              <w:pStyle w:val="TAL"/>
              <w:rPr>
                <w:rFonts w:cs="Arial"/>
                <w:iCs/>
              </w:rPr>
            </w:pPr>
            <w:r>
              <w:rPr>
                <w:rFonts w:cs="Arial"/>
                <w:iCs/>
              </w:rPr>
              <w:t>N310 = 1; N311 = 1</w:t>
            </w:r>
          </w:p>
        </w:tc>
      </w:tr>
      <w:tr w:rsidR="00093D45" w14:paraId="002C0F96"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A1ADAB9" w14:textId="77777777" w:rsidR="00093D45" w:rsidRDefault="00093D45" w:rsidP="008C051A">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3345C905" w14:textId="77777777" w:rsidR="00093D45" w:rsidRDefault="00093D45" w:rsidP="008C051A">
            <w:pPr>
              <w:pStyle w:val="TAC"/>
              <w:rPr>
                <w:rFonts w:cs="Arial"/>
                <w:iCs/>
              </w:rPr>
            </w:pPr>
            <w:proofErr w:type="spellStart"/>
            <w:r>
              <w:rPr>
                <w:rFonts w:cs="Arial"/>
                <w:iCs/>
              </w:rPr>
              <w:t>ms</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173D882E" w14:textId="77777777" w:rsidR="00093D45" w:rsidRDefault="00093D45" w:rsidP="008C051A">
            <w:pPr>
              <w:pStyle w:val="TAC"/>
              <w:rPr>
                <w:rFonts w:cs="Arial"/>
                <w:iCs/>
              </w:rPr>
            </w:pPr>
            <w:r>
              <w:rPr>
                <w:rFonts w:cs="Arial"/>
                <w:iCs/>
              </w:rPr>
              <w:t>2000</w:t>
            </w:r>
          </w:p>
        </w:tc>
        <w:tc>
          <w:tcPr>
            <w:tcW w:w="2016" w:type="pct"/>
            <w:tcBorders>
              <w:top w:val="single" w:sz="4" w:space="0" w:color="auto"/>
              <w:left w:val="single" w:sz="4" w:space="0" w:color="auto"/>
              <w:bottom w:val="single" w:sz="4" w:space="0" w:color="auto"/>
              <w:right w:val="single" w:sz="4" w:space="0" w:color="auto"/>
            </w:tcBorders>
            <w:hideMark/>
          </w:tcPr>
          <w:p w14:paraId="2E9E0B81" w14:textId="77777777" w:rsidR="00093D45" w:rsidRDefault="00093D45" w:rsidP="008C051A">
            <w:pPr>
              <w:pStyle w:val="TAL"/>
              <w:rPr>
                <w:rFonts w:cs="Arial"/>
                <w:iCs/>
              </w:rPr>
            </w:pPr>
            <w:r>
              <w:rPr>
                <w:rFonts w:cs="Arial"/>
                <w:iCs/>
              </w:rPr>
              <w:t>T310 is enabled</w:t>
            </w:r>
          </w:p>
        </w:tc>
      </w:tr>
      <w:tr w:rsidR="00093D45" w14:paraId="4064CF44"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55E980D" w14:textId="77777777" w:rsidR="00093D45" w:rsidRDefault="00093D45" w:rsidP="008C051A">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08FC0B29" w14:textId="77777777" w:rsidR="00093D45" w:rsidRDefault="00093D45" w:rsidP="008C051A">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4844DCFD" w14:textId="77777777" w:rsidR="00093D45" w:rsidRDefault="00093D45" w:rsidP="008C051A">
            <w:pPr>
              <w:pStyle w:val="TAC"/>
              <w:rPr>
                <w:rFonts w:cs="Arial"/>
                <w:noProof/>
              </w:rPr>
            </w:pPr>
            <w:r>
              <w:rPr>
                <w:rFonts w:cs="Arial"/>
                <w:noProof/>
              </w:rPr>
              <w:t>1000</w:t>
            </w:r>
          </w:p>
        </w:tc>
        <w:tc>
          <w:tcPr>
            <w:tcW w:w="2016" w:type="pct"/>
            <w:tcBorders>
              <w:top w:val="single" w:sz="4" w:space="0" w:color="auto"/>
              <w:left w:val="single" w:sz="4" w:space="0" w:color="auto"/>
              <w:bottom w:val="single" w:sz="4" w:space="0" w:color="auto"/>
              <w:right w:val="single" w:sz="4" w:space="0" w:color="auto"/>
            </w:tcBorders>
            <w:hideMark/>
          </w:tcPr>
          <w:p w14:paraId="14DEBF7D" w14:textId="77777777" w:rsidR="00093D45" w:rsidRDefault="00093D45" w:rsidP="008C051A">
            <w:pPr>
              <w:pStyle w:val="TAL"/>
              <w:rPr>
                <w:rFonts w:cs="Arial"/>
                <w:noProof/>
              </w:rPr>
            </w:pPr>
            <w:r>
              <w:rPr>
                <w:rFonts w:cs="Arial"/>
                <w:noProof/>
              </w:rPr>
              <w:t>T311 is enabled</w:t>
            </w:r>
          </w:p>
        </w:tc>
      </w:tr>
      <w:tr w:rsidR="00093D45" w14:paraId="46B0A636"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67027A9" w14:textId="77777777" w:rsidR="00093D45" w:rsidRDefault="00093D45" w:rsidP="008C051A">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47AE74EE" w14:textId="77777777" w:rsidR="00093D45" w:rsidRDefault="00093D45" w:rsidP="008C051A">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0AC8B617" w14:textId="77777777" w:rsidR="00093D45" w:rsidRDefault="00093D45" w:rsidP="008C051A">
            <w:pPr>
              <w:pStyle w:val="TAC"/>
              <w:rPr>
                <w:rFonts w:cs="Arial"/>
                <w:noProof/>
              </w:rPr>
            </w:pPr>
            <w:r>
              <w:rPr>
                <w:rFonts w:cs="Arial"/>
                <w:noProof/>
              </w:rPr>
              <w:t>PUCCH 1-0</w:t>
            </w:r>
          </w:p>
        </w:tc>
        <w:tc>
          <w:tcPr>
            <w:tcW w:w="2016" w:type="pct"/>
            <w:tcBorders>
              <w:top w:val="single" w:sz="4" w:space="0" w:color="auto"/>
              <w:left w:val="single" w:sz="4" w:space="0" w:color="auto"/>
              <w:bottom w:val="single" w:sz="4" w:space="0" w:color="auto"/>
              <w:right w:val="single" w:sz="4" w:space="0" w:color="auto"/>
            </w:tcBorders>
            <w:hideMark/>
          </w:tcPr>
          <w:p w14:paraId="50FE4BD9" w14:textId="77777777" w:rsidR="00093D45" w:rsidRDefault="00093D45" w:rsidP="008C051A">
            <w:pPr>
              <w:pStyle w:val="TAL"/>
              <w:rPr>
                <w:rFonts w:cs="Arial"/>
                <w:noProof/>
              </w:rPr>
            </w:pPr>
            <w:r>
              <w:rPr>
                <w:rFonts w:cs="Arial"/>
                <w:noProof/>
              </w:rPr>
              <w:t xml:space="preserve">As defined in table 7.2.2-1 in TS 36.213. </w:t>
            </w:r>
          </w:p>
        </w:tc>
      </w:tr>
      <w:tr w:rsidR="00093D45" w14:paraId="1A8C80DF"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01E5526B" w14:textId="77777777" w:rsidR="00093D45" w:rsidRDefault="00093D45" w:rsidP="008C051A">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55977C75" w14:textId="77777777" w:rsidR="00093D45" w:rsidRDefault="00093D45" w:rsidP="008C051A">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2F8E6714" w14:textId="77777777" w:rsidR="00093D45" w:rsidRDefault="00093D45" w:rsidP="008C051A">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hideMark/>
          </w:tcPr>
          <w:p w14:paraId="05153B31" w14:textId="77777777" w:rsidR="00093D45" w:rsidRDefault="00093D45" w:rsidP="008C051A">
            <w:pPr>
              <w:pStyle w:val="TAL"/>
              <w:rPr>
                <w:rFonts w:cs="Arial"/>
                <w:noProof/>
              </w:rPr>
            </w:pPr>
            <w:r>
              <w:rPr>
                <w:rFonts w:cs="Arial"/>
                <w:noProof/>
              </w:rPr>
              <w:t>Minimum CQI reporting periodicity</w:t>
            </w:r>
          </w:p>
        </w:tc>
      </w:tr>
      <w:tr w:rsidR="00093D45" w14:paraId="219E4C81"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B38BC16" w14:textId="77777777" w:rsidR="00093D45" w:rsidRDefault="00093D45" w:rsidP="008C051A">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6A945FFF" w14:textId="77777777" w:rsidR="00093D45" w:rsidRDefault="00093D45" w:rsidP="008C051A">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5933A8D4" w14:textId="77777777" w:rsidR="00093D45" w:rsidRDefault="00093D45" w:rsidP="008C051A">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2DE0BC23" w14:textId="77777777" w:rsidR="00093D45" w:rsidRDefault="00093D45" w:rsidP="008C051A">
            <w:pPr>
              <w:pStyle w:val="TAL"/>
              <w:rPr>
                <w:rFonts w:cs="Arial"/>
                <w:noProof/>
              </w:rPr>
            </w:pPr>
          </w:p>
        </w:tc>
      </w:tr>
      <w:tr w:rsidR="00093D45" w14:paraId="6D216F7F"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0E9B6C5" w14:textId="77777777" w:rsidR="00093D45" w:rsidRDefault="00093D45" w:rsidP="008C051A">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31158F77" w14:textId="77777777" w:rsidR="00093D45" w:rsidRDefault="00093D45" w:rsidP="008C051A">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232D914A" w14:textId="77777777" w:rsidR="00093D45" w:rsidRDefault="00093D45" w:rsidP="008C051A">
            <w:pPr>
              <w:pStyle w:val="TAC"/>
              <w:rPr>
                <w:rFonts w:cs="Arial"/>
                <w:noProof/>
              </w:rPr>
            </w:pPr>
            <w:r>
              <w:rPr>
                <w:rFonts w:cs="Arial"/>
                <w:noProof/>
              </w:rPr>
              <w:t>0.8</w:t>
            </w:r>
          </w:p>
        </w:tc>
        <w:tc>
          <w:tcPr>
            <w:tcW w:w="2016" w:type="pct"/>
            <w:tcBorders>
              <w:top w:val="single" w:sz="4" w:space="0" w:color="auto"/>
              <w:left w:val="single" w:sz="4" w:space="0" w:color="auto"/>
              <w:bottom w:val="single" w:sz="4" w:space="0" w:color="auto"/>
              <w:right w:val="single" w:sz="4" w:space="0" w:color="auto"/>
            </w:tcBorders>
          </w:tcPr>
          <w:p w14:paraId="262B7B2F" w14:textId="77777777" w:rsidR="00093D45" w:rsidRDefault="00093D45" w:rsidP="008C051A">
            <w:pPr>
              <w:pStyle w:val="TAL"/>
              <w:rPr>
                <w:rFonts w:cs="Arial"/>
                <w:noProof/>
              </w:rPr>
            </w:pPr>
          </w:p>
        </w:tc>
      </w:tr>
      <w:tr w:rsidR="00093D45" w14:paraId="0EFAB81C"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6BF4888" w14:textId="77777777" w:rsidR="00093D45" w:rsidRDefault="00093D45" w:rsidP="008C051A">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634E6ABC" w14:textId="77777777" w:rsidR="00093D45" w:rsidRDefault="00093D45" w:rsidP="008C051A">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5261ACA0" w14:textId="77777777" w:rsidR="00093D45" w:rsidRDefault="00093D45" w:rsidP="008C051A">
            <w:pPr>
              <w:pStyle w:val="TAC"/>
              <w:rPr>
                <w:rFonts w:cs="Arial"/>
                <w:noProof/>
              </w:rPr>
            </w:pPr>
            <w:r>
              <w:rPr>
                <w:rFonts w:cs="Arial"/>
                <w:noProof/>
              </w:rPr>
              <w:t>1.36</w:t>
            </w:r>
          </w:p>
        </w:tc>
        <w:tc>
          <w:tcPr>
            <w:tcW w:w="2016" w:type="pct"/>
            <w:tcBorders>
              <w:top w:val="single" w:sz="4" w:space="0" w:color="auto"/>
              <w:left w:val="single" w:sz="4" w:space="0" w:color="auto"/>
              <w:bottom w:val="single" w:sz="4" w:space="0" w:color="auto"/>
              <w:right w:val="single" w:sz="4" w:space="0" w:color="auto"/>
            </w:tcBorders>
          </w:tcPr>
          <w:p w14:paraId="08285969" w14:textId="77777777" w:rsidR="00093D45" w:rsidRDefault="00093D45" w:rsidP="008C051A">
            <w:pPr>
              <w:pStyle w:val="TAL"/>
              <w:rPr>
                <w:rFonts w:cs="Arial"/>
                <w:noProof/>
              </w:rPr>
            </w:pPr>
          </w:p>
        </w:tc>
      </w:tr>
      <w:tr w:rsidR="00093D45" w14:paraId="2C451AD4"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4375CF08" w14:textId="77777777" w:rsidR="00093D45" w:rsidRDefault="00093D45" w:rsidP="008C051A">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19943CFA" w14:textId="77777777" w:rsidR="00093D45" w:rsidRDefault="00093D45" w:rsidP="008C051A">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66F3F8D7" w14:textId="77777777" w:rsidR="00093D45" w:rsidRDefault="00093D45" w:rsidP="008C051A">
            <w:pPr>
              <w:pStyle w:val="TAC"/>
              <w:rPr>
                <w:rFonts w:cs="Arial"/>
                <w:noProof/>
              </w:rPr>
            </w:pPr>
            <w:r>
              <w:rPr>
                <w:rFonts w:cs="Arial"/>
                <w:noProof/>
              </w:rPr>
              <w:t>0.4</w:t>
            </w:r>
          </w:p>
        </w:tc>
        <w:tc>
          <w:tcPr>
            <w:tcW w:w="2016" w:type="pct"/>
            <w:tcBorders>
              <w:top w:val="single" w:sz="4" w:space="0" w:color="auto"/>
              <w:left w:val="single" w:sz="4" w:space="0" w:color="auto"/>
              <w:bottom w:val="single" w:sz="4" w:space="0" w:color="auto"/>
              <w:right w:val="single" w:sz="4" w:space="0" w:color="auto"/>
            </w:tcBorders>
          </w:tcPr>
          <w:p w14:paraId="389E4EE3" w14:textId="77777777" w:rsidR="00093D45" w:rsidRDefault="00093D45" w:rsidP="008C051A">
            <w:pPr>
              <w:pStyle w:val="TAL"/>
              <w:rPr>
                <w:rFonts w:cs="Arial"/>
                <w:noProof/>
              </w:rPr>
            </w:pPr>
          </w:p>
        </w:tc>
      </w:tr>
      <w:tr w:rsidR="00093D45" w14:paraId="4D5036EA" w14:textId="77777777" w:rsidTr="008C051A">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22311FA" w14:textId="77777777" w:rsidR="00093D45" w:rsidRDefault="00093D45" w:rsidP="008C051A">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4675914A" w14:textId="77777777" w:rsidR="00093D45" w:rsidRDefault="00093D45" w:rsidP="008C051A">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2753AC42" w14:textId="77777777" w:rsidR="00093D45" w:rsidRDefault="00093D45" w:rsidP="008C051A">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50043ACA" w14:textId="77777777" w:rsidR="00093D45" w:rsidRDefault="00093D45" w:rsidP="008C051A">
            <w:pPr>
              <w:pStyle w:val="TAL"/>
              <w:rPr>
                <w:rFonts w:cs="Arial"/>
                <w:noProof/>
              </w:rPr>
            </w:pPr>
          </w:p>
        </w:tc>
      </w:tr>
      <w:tr w:rsidR="00093D45" w14:paraId="5190B751"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9579F8E" w14:textId="77777777" w:rsidR="00093D45" w:rsidRDefault="00093D45" w:rsidP="008C051A">
            <w:pPr>
              <w:pStyle w:val="TAN"/>
              <w:rPr>
                <w:rFonts w:cs="Arial"/>
                <w:noProof/>
              </w:rPr>
            </w:pPr>
            <w:r>
              <w:rPr>
                <w:rFonts w:cs="Arial"/>
                <w:noProof/>
              </w:rPr>
              <w:t xml:space="preserve">Note 1: </w:t>
            </w:r>
            <w:r>
              <w:rPr>
                <w:rFonts w:cs="Arial"/>
                <w:noProof/>
              </w:rPr>
              <w:tab/>
              <w:t xml:space="preserve">MPDCCH corresponding to the out of sync transmission parameters need not be included in the Reference Measurement Channel. </w:t>
            </w:r>
          </w:p>
        </w:tc>
      </w:tr>
    </w:tbl>
    <w:p w14:paraId="37D58920" w14:textId="77777777" w:rsidR="00093D45" w:rsidRDefault="00093D45" w:rsidP="00093D45">
      <w:pPr>
        <w:rPr>
          <w:rFonts w:asciiTheme="minorHAnsi" w:eastAsiaTheme="minorEastAsia" w:hAnsiTheme="minorHAnsi" w:cstheme="minorBidi"/>
          <w:sz w:val="22"/>
          <w:szCs w:val="22"/>
        </w:rPr>
      </w:pPr>
    </w:p>
    <w:p w14:paraId="15FA5D48" w14:textId="77777777" w:rsidR="00093D45" w:rsidRDefault="00093D45" w:rsidP="00093D45">
      <w:pPr>
        <w:pStyle w:val="TH"/>
        <w:rPr>
          <w:lang w:eastAsia="zh-CN"/>
        </w:rPr>
      </w:pPr>
      <w:r>
        <w:t>Table A.7.3.75.1-</w:t>
      </w:r>
      <w:r>
        <w:rPr>
          <w:rFonts w:eastAsia="MS Mincho"/>
        </w:rPr>
        <w:t>2</w:t>
      </w:r>
      <w:r>
        <w:t xml:space="preserve">: Cell specific test parameters for E-UTRAN </w:t>
      </w:r>
      <w:r>
        <w:rPr>
          <w:lang w:eastAsia="zh-CN"/>
        </w:rPr>
        <w:t>FD-</w:t>
      </w:r>
      <w:r>
        <w:t xml:space="preserve">FDD (cell # 1) for in-sync radio link monitoring </w:t>
      </w:r>
      <w:r>
        <w:rPr>
          <w:lang w:eastAsia="zh-CN"/>
        </w:rPr>
        <w:t xml:space="preserve">tests for non-BL CE UE in </w:t>
      </w:r>
      <w:proofErr w:type="spellStart"/>
      <w:r>
        <w:rPr>
          <w:lang w:eastAsia="zh-CN"/>
        </w:rPr>
        <w:t>CEMode</w:t>
      </w:r>
      <w:proofErr w:type="spellEnd"/>
      <w:r>
        <w:rPr>
          <w:lang w:eastAsia="zh-CN"/>
        </w:rPr>
        <w:t xml:space="preserv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766709E7" w14:textId="77777777" w:rsidTr="008C051A">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0D93FAA" w14:textId="77777777" w:rsidR="00093D45" w:rsidRDefault="00093D45" w:rsidP="008C051A">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696C328C" w14:textId="77777777" w:rsidR="00093D45" w:rsidRDefault="00093D45" w:rsidP="008C051A">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76DC243C" w14:textId="77777777" w:rsidR="00093D45" w:rsidRDefault="00093D45" w:rsidP="008C051A">
            <w:pPr>
              <w:pStyle w:val="TAH"/>
              <w:rPr>
                <w:rFonts w:cs="Arial"/>
              </w:rPr>
            </w:pPr>
            <w:r>
              <w:rPr>
                <w:rFonts w:cs="Arial"/>
              </w:rPr>
              <w:t>Test 1</w:t>
            </w:r>
          </w:p>
        </w:tc>
      </w:tr>
      <w:tr w:rsidR="00093D45" w14:paraId="1D009157" w14:textId="77777777" w:rsidTr="008C051A">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9F3E9B6" w14:textId="77777777" w:rsidR="00093D45" w:rsidRDefault="00093D45" w:rsidP="008C051A">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D59E2A1" w14:textId="77777777" w:rsidR="00093D45" w:rsidRDefault="00093D45" w:rsidP="008C051A">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0C580977" w14:textId="77777777" w:rsidR="00093D45" w:rsidRDefault="00093D45" w:rsidP="008C051A">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286FDEF1" w14:textId="77777777" w:rsidR="00093D45" w:rsidRDefault="00093D45" w:rsidP="008C051A">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66C88CAE" w14:textId="77777777" w:rsidR="00093D45" w:rsidRDefault="00093D45" w:rsidP="008C051A">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6C9D3D7" w14:textId="77777777" w:rsidR="00093D45" w:rsidRDefault="00093D45" w:rsidP="008C051A">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77D0B6C5" w14:textId="77777777" w:rsidR="00093D45" w:rsidRDefault="00093D45" w:rsidP="008C051A">
            <w:pPr>
              <w:pStyle w:val="TAH"/>
              <w:rPr>
                <w:rFonts w:cs="Arial"/>
              </w:rPr>
            </w:pPr>
            <w:r>
              <w:rPr>
                <w:rFonts w:cs="Arial"/>
              </w:rPr>
              <w:t>T5</w:t>
            </w:r>
          </w:p>
        </w:tc>
      </w:tr>
      <w:tr w:rsidR="00093D45" w14:paraId="079BA0F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39D46E21" w14:textId="77777777" w:rsidR="00093D45" w:rsidRDefault="00093D45" w:rsidP="008C051A">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2591B252" w14:textId="77777777" w:rsidR="00093D45" w:rsidRDefault="00093D45" w:rsidP="008C051A">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172AE75" w14:textId="77777777" w:rsidR="00093D45" w:rsidRDefault="00093D45" w:rsidP="008C051A">
            <w:pPr>
              <w:pStyle w:val="TAC"/>
              <w:rPr>
                <w:rFonts w:cs="Arial"/>
                <w:lang w:val="en-US"/>
              </w:rPr>
            </w:pPr>
            <w:r>
              <w:rPr>
                <w:rFonts w:cs="Arial"/>
              </w:rPr>
              <w:t>1</w:t>
            </w:r>
          </w:p>
        </w:tc>
      </w:tr>
      <w:tr w:rsidR="00093D45" w14:paraId="61E7D5F9"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787ACAC4" w14:textId="77777777" w:rsidR="00093D45" w:rsidRDefault="00093D45" w:rsidP="008C051A">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19C1B366" w14:textId="77777777" w:rsidR="00093D45" w:rsidRDefault="00093D45" w:rsidP="008C051A">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370BFCA3" w14:textId="77777777" w:rsidR="00093D45" w:rsidRDefault="00093D45" w:rsidP="008C051A">
            <w:pPr>
              <w:pStyle w:val="TAC"/>
              <w:rPr>
                <w:rFonts w:cs="Arial"/>
              </w:rPr>
            </w:pPr>
            <w:r>
              <w:rPr>
                <w:rFonts w:cs="Arial"/>
              </w:rPr>
              <w:t>10</w:t>
            </w:r>
          </w:p>
        </w:tc>
      </w:tr>
      <w:tr w:rsidR="00093D45" w14:paraId="0FC30E86"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608ACB8" w14:textId="77777777" w:rsidR="00093D45" w:rsidRDefault="00093D45" w:rsidP="008C051A">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65D6BA9A"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C182C7" w14:textId="77777777" w:rsidR="00093D45" w:rsidRDefault="00093D45" w:rsidP="008C051A">
            <w:pPr>
              <w:pStyle w:val="TAC"/>
              <w:rPr>
                <w:rFonts w:cs="Arial"/>
              </w:rPr>
            </w:pPr>
            <w:r>
              <w:rPr>
                <w:rFonts w:cs="Arial"/>
              </w:rPr>
              <w:t>R.17 FDD</w:t>
            </w:r>
          </w:p>
        </w:tc>
      </w:tr>
      <w:tr w:rsidR="00093D45" w14:paraId="6987F2BF"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4910D277" w14:textId="77777777" w:rsidR="00093D45" w:rsidRDefault="00093D45" w:rsidP="008C051A">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25670A61"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D05FB55" w14:textId="77777777" w:rsidR="00093D45" w:rsidRDefault="00093D45" w:rsidP="008C051A">
            <w:pPr>
              <w:pStyle w:val="TAC"/>
              <w:rPr>
                <w:rFonts w:cs="Arial"/>
              </w:rPr>
            </w:pPr>
            <w:r>
              <w:rPr>
                <w:rFonts w:cs="Arial"/>
              </w:rPr>
              <w:t>OP.21 FDD</w:t>
            </w:r>
          </w:p>
        </w:tc>
      </w:tr>
      <w:tr w:rsidR="00093D45" w14:paraId="4B535EC2"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F7887CB"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6DFE3AA1"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D1C220E" w14:textId="77777777" w:rsidR="00093D45" w:rsidRDefault="00093D45" w:rsidP="008C051A">
            <w:pPr>
              <w:pStyle w:val="TAC"/>
              <w:rPr>
                <w:rFonts w:cs="Arial"/>
              </w:rPr>
            </w:pPr>
            <w:r>
              <w:rPr>
                <w:rFonts w:cs="Arial"/>
              </w:rPr>
              <w:t>-3</w:t>
            </w:r>
          </w:p>
        </w:tc>
      </w:tr>
      <w:tr w:rsidR="00093D45" w14:paraId="18F1B103"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86712FD" w14:textId="77777777" w:rsidR="00093D45" w:rsidRDefault="00093D45" w:rsidP="008C051A">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05505DF0"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7730747C" w14:textId="77777777" w:rsidR="00093D45" w:rsidRDefault="00093D45" w:rsidP="008C051A">
            <w:pPr>
              <w:pStyle w:val="TAC"/>
              <w:rPr>
                <w:rFonts w:cs="Arial"/>
                <w:lang w:eastAsia="zh-CN"/>
              </w:rPr>
            </w:pPr>
            <w:r>
              <w:rPr>
                <w:rFonts w:cs="Arial"/>
                <w:lang w:eastAsia="zh-CN"/>
              </w:rPr>
              <w:t>0</w:t>
            </w:r>
          </w:p>
        </w:tc>
      </w:tr>
      <w:tr w:rsidR="00093D45" w14:paraId="316511A3"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B206C3A" w14:textId="77777777" w:rsidR="00093D45" w:rsidRDefault="00093D45" w:rsidP="008C051A">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75E4A005"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EDBCD6F" w14:textId="77777777" w:rsidR="00093D45" w:rsidRDefault="00093D45" w:rsidP="008C051A">
            <w:pPr>
              <w:pStyle w:val="TAC"/>
              <w:rPr>
                <w:rFonts w:cs="Arial"/>
                <w:lang w:eastAsia="zh-CN"/>
              </w:rPr>
            </w:pPr>
            <w:r>
              <w:rPr>
                <w:rFonts w:cs="Arial"/>
                <w:lang w:eastAsia="zh-CN"/>
              </w:rPr>
              <w:t>0</w:t>
            </w:r>
          </w:p>
        </w:tc>
      </w:tr>
      <w:tr w:rsidR="00093D45" w14:paraId="0F80540B"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D626CCA" w14:textId="77777777" w:rsidR="00093D45" w:rsidRDefault="00093D45" w:rsidP="008C051A">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13F43B4E" w14:textId="77777777" w:rsidR="00093D45" w:rsidRDefault="00093D45" w:rsidP="008C051A">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1B93E279" w14:textId="77777777" w:rsidR="00093D45" w:rsidRDefault="00093D45" w:rsidP="008C051A">
            <w:pPr>
              <w:pStyle w:val="TAC"/>
              <w:rPr>
                <w:rFonts w:cs="Arial"/>
              </w:rPr>
            </w:pPr>
          </w:p>
          <w:p w14:paraId="13640C35" w14:textId="77777777" w:rsidR="00093D45" w:rsidRDefault="00093D45" w:rsidP="008C051A">
            <w:pPr>
              <w:pStyle w:val="TAC"/>
              <w:rPr>
                <w:rFonts w:cs="Arial"/>
              </w:rPr>
            </w:pPr>
          </w:p>
          <w:p w14:paraId="00351557" w14:textId="77777777" w:rsidR="00093D45" w:rsidRDefault="00093D45" w:rsidP="008C051A">
            <w:pPr>
              <w:pStyle w:val="TAC"/>
              <w:rPr>
                <w:rFonts w:cs="Arial"/>
              </w:rPr>
            </w:pPr>
            <w:r>
              <w:rPr>
                <w:rFonts w:cs="Arial"/>
              </w:rPr>
              <w:t>-3</w:t>
            </w:r>
          </w:p>
        </w:tc>
      </w:tr>
      <w:tr w:rsidR="00093D45" w14:paraId="54295DE6"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4924EEA2" w14:textId="77777777" w:rsidR="00093D45" w:rsidRDefault="00093D45" w:rsidP="008C051A">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28E38D62"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CB3AE10" w14:textId="77777777" w:rsidR="00093D45" w:rsidRDefault="00093D45" w:rsidP="008C051A">
            <w:pPr>
              <w:spacing w:after="0"/>
              <w:rPr>
                <w:rFonts w:ascii="Arial" w:eastAsiaTheme="minorEastAsia" w:hAnsi="Arial" w:cs="Arial"/>
                <w:sz w:val="18"/>
                <w:szCs w:val="22"/>
              </w:rPr>
            </w:pPr>
          </w:p>
        </w:tc>
      </w:tr>
      <w:tr w:rsidR="00093D45" w14:paraId="7FB8DD10"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2042256" w14:textId="77777777" w:rsidR="00093D45" w:rsidRDefault="00093D45" w:rsidP="008C051A">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03A618A9"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60CAF96" w14:textId="77777777" w:rsidR="00093D45" w:rsidRDefault="00093D45" w:rsidP="008C051A">
            <w:pPr>
              <w:spacing w:after="0"/>
              <w:rPr>
                <w:rFonts w:ascii="Arial" w:eastAsiaTheme="minorEastAsia" w:hAnsi="Arial" w:cs="Arial"/>
                <w:sz w:val="18"/>
                <w:szCs w:val="22"/>
              </w:rPr>
            </w:pPr>
          </w:p>
        </w:tc>
      </w:tr>
      <w:tr w:rsidR="00093D45" w14:paraId="3AB2664D"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7205AB44" w14:textId="77777777" w:rsidR="00093D45" w:rsidRDefault="00093D45" w:rsidP="008C051A">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5E8844AA"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CBF1C6E" w14:textId="77777777" w:rsidR="00093D45" w:rsidRDefault="00093D45" w:rsidP="008C051A">
            <w:pPr>
              <w:spacing w:after="0"/>
              <w:rPr>
                <w:rFonts w:ascii="Arial" w:eastAsiaTheme="minorEastAsia" w:hAnsi="Arial" w:cs="Arial"/>
                <w:sz w:val="18"/>
                <w:szCs w:val="22"/>
              </w:rPr>
            </w:pPr>
          </w:p>
        </w:tc>
      </w:tr>
      <w:tr w:rsidR="00093D45" w14:paraId="35D501B7"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90B769B" w14:textId="77777777" w:rsidR="00093D45" w:rsidRDefault="00093D45" w:rsidP="008C051A">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77D201F4"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EA1F230" w14:textId="77777777" w:rsidR="00093D45" w:rsidRDefault="00093D45" w:rsidP="008C051A">
            <w:pPr>
              <w:spacing w:after="0"/>
              <w:rPr>
                <w:rFonts w:ascii="Arial" w:eastAsiaTheme="minorEastAsia" w:hAnsi="Arial" w:cs="Arial"/>
                <w:sz w:val="18"/>
                <w:szCs w:val="22"/>
              </w:rPr>
            </w:pPr>
          </w:p>
        </w:tc>
      </w:tr>
      <w:tr w:rsidR="00093D45" w14:paraId="028BC5EC"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47AFA0FF" w14:textId="77777777" w:rsidR="00093D45" w:rsidRDefault="00093D45" w:rsidP="008C051A">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7C03679"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3F67FA5" w14:textId="77777777" w:rsidR="00093D45" w:rsidRDefault="00093D45" w:rsidP="008C051A">
            <w:pPr>
              <w:spacing w:after="0"/>
              <w:rPr>
                <w:rFonts w:ascii="Arial" w:eastAsiaTheme="minorEastAsia" w:hAnsi="Arial" w:cs="Arial"/>
                <w:sz w:val="18"/>
                <w:szCs w:val="22"/>
              </w:rPr>
            </w:pPr>
          </w:p>
        </w:tc>
      </w:tr>
      <w:tr w:rsidR="00093D45" w14:paraId="264B68D1"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47348E34" w14:textId="77777777" w:rsidR="00093D45" w:rsidRDefault="00093D45" w:rsidP="008C051A">
            <w:pPr>
              <w:pStyle w:val="TAL"/>
              <w:rPr>
                <w:rFonts w:cs="Arial"/>
              </w:rPr>
            </w:pPr>
            <w:r>
              <w:rPr>
                <w:rFonts w:eastAsiaTheme="minorEastAsia" w:cs="Arial"/>
                <w:position w:val="-12"/>
                <w:szCs w:val="22"/>
                <w:lang w:eastAsia="ja-JP"/>
              </w:rPr>
              <w:object w:dxaOrig="432" w:dyaOrig="432" w14:anchorId="719316ED">
                <v:shape id="_x0000_i1033" type="#_x0000_t75" style="width:21.6pt;height:21.6pt" o:ole="" fillcolor="window">
                  <v:imagedata r:id="rId12" o:title=""/>
                </v:shape>
                <o:OLEObject Type="Embed" ProgID="Equation.3" ShapeID="_x0000_i1033" DrawAspect="Content" ObjectID="_1672254572" r:id="rId24"/>
              </w:object>
            </w:r>
          </w:p>
        </w:tc>
        <w:tc>
          <w:tcPr>
            <w:tcW w:w="1120" w:type="dxa"/>
            <w:tcBorders>
              <w:top w:val="single" w:sz="4" w:space="0" w:color="auto"/>
              <w:left w:val="single" w:sz="4" w:space="0" w:color="auto"/>
              <w:bottom w:val="single" w:sz="4" w:space="0" w:color="auto"/>
              <w:right w:val="single" w:sz="4" w:space="0" w:color="auto"/>
            </w:tcBorders>
            <w:hideMark/>
          </w:tcPr>
          <w:p w14:paraId="464045D2" w14:textId="77777777" w:rsidR="00093D45" w:rsidRDefault="00093D45" w:rsidP="008C051A">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2AC36D78" w14:textId="77777777" w:rsidR="00093D45" w:rsidRDefault="00093D45" w:rsidP="008C051A">
            <w:pPr>
              <w:pStyle w:val="TAC"/>
              <w:rPr>
                <w:rFonts w:cs="Arial"/>
              </w:rPr>
            </w:pPr>
            <w:r>
              <w:rPr>
                <w:rFonts w:cs="Arial"/>
              </w:rPr>
              <w:t>-98</w:t>
            </w:r>
          </w:p>
        </w:tc>
      </w:tr>
      <w:tr w:rsidR="00093D45" w14:paraId="5B088D78"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600D3B2"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58C62F3A" w14:textId="77777777" w:rsidR="00093D45" w:rsidRDefault="00093D45" w:rsidP="008C051A">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460E9C90" w14:textId="77777777" w:rsidR="00093D45" w:rsidRDefault="00093D45" w:rsidP="008C051A">
            <w:pPr>
              <w:pStyle w:val="TAC"/>
              <w:rPr>
                <w:rFonts w:cs="Arial"/>
              </w:rPr>
            </w:pPr>
            <w:del w:id="46" w:author="Kazuyoshi Uesaka" w:date="2020-10-08T16:50:00Z">
              <w:r w:rsidDel="002E5156">
                <w:rPr>
                  <w:rFonts w:cs="Arial"/>
                </w:rPr>
                <w:delText>[</w:delText>
              </w:r>
            </w:del>
            <w:r>
              <w:rPr>
                <w:rFonts w:cs="Arial"/>
              </w:rPr>
              <w:t>3.3</w:t>
            </w:r>
            <w:del w:id="47"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99907A5" w14:textId="77777777" w:rsidR="00093D45" w:rsidRDefault="00093D45" w:rsidP="008C051A">
            <w:pPr>
              <w:pStyle w:val="TAC"/>
              <w:rPr>
                <w:rFonts w:cs="Arial"/>
              </w:rPr>
            </w:pPr>
            <w:del w:id="48" w:author="Kazuyoshi Uesaka" w:date="2020-10-08T16:50:00Z">
              <w:r w:rsidDel="002E5156">
                <w:rPr>
                  <w:rFonts w:cs="Arial"/>
                </w:rPr>
                <w:delText>[</w:delText>
              </w:r>
            </w:del>
            <w:r>
              <w:rPr>
                <w:rFonts w:cs="Arial"/>
              </w:rPr>
              <w:t>-4.8</w:t>
            </w:r>
            <w:del w:id="49"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EC71BC9" w14:textId="77777777" w:rsidR="00093D45" w:rsidRDefault="00093D45" w:rsidP="008C051A">
            <w:pPr>
              <w:pStyle w:val="TAC"/>
              <w:rPr>
                <w:rFonts w:cs="Arial"/>
              </w:rPr>
            </w:pPr>
            <w:del w:id="50" w:author="Kazuyoshi Uesaka" w:date="2020-10-08T16:50:00Z">
              <w:r w:rsidDel="002E5156">
                <w:rPr>
                  <w:rFonts w:cs="Arial"/>
                </w:rPr>
                <w:delText>[</w:delText>
              </w:r>
            </w:del>
            <w:r>
              <w:rPr>
                <w:rFonts w:cs="Arial"/>
              </w:rPr>
              <w:t>-12.8</w:t>
            </w:r>
            <w:del w:id="51" w:author="Kazuyoshi Uesaka" w:date="2020-10-08T16:50:00Z">
              <w:r w:rsidDel="002E5156">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7781B580" w14:textId="77777777" w:rsidR="00093D45" w:rsidRDefault="00093D45" w:rsidP="008C051A">
            <w:pPr>
              <w:pStyle w:val="TAC"/>
              <w:rPr>
                <w:rFonts w:cs="Arial"/>
              </w:rPr>
            </w:pPr>
            <w:del w:id="52" w:author="Kazuyoshi Uesaka" w:date="2020-10-08T16:50:00Z">
              <w:r w:rsidDel="002E5156">
                <w:rPr>
                  <w:rFonts w:cs="Arial"/>
                </w:rPr>
                <w:delText>[</w:delText>
              </w:r>
            </w:del>
            <w:r>
              <w:rPr>
                <w:rFonts w:cs="Arial"/>
              </w:rPr>
              <w:t>-2.8</w:t>
            </w:r>
            <w:del w:id="53"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461CD447" w14:textId="77777777" w:rsidR="00093D45" w:rsidRDefault="00093D45" w:rsidP="008C051A">
            <w:pPr>
              <w:pStyle w:val="TAC"/>
              <w:rPr>
                <w:rFonts w:cs="Arial"/>
              </w:rPr>
            </w:pPr>
            <w:del w:id="54" w:author="Kazuyoshi Uesaka" w:date="2020-10-08T16:50:00Z">
              <w:r w:rsidDel="002E5156">
                <w:rPr>
                  <w:rFonts w:cs="Arial"/>
                </w:rPr>
                <w:delText>[</w:delText>
              </w:r>
            </w:del>
            <w:r>
              <w:rPr>
                <w:rFonts w:cs="Arial"/>
              </w:rPr>
              <w:t>3.3</w:t>
            </w:r>
            <w:del w:id="55" w:author="Kazuyoshi Uesaka" w:date="2020-10-08T16:50:00Z">
              <w:r w:rsidDel="002E5156">
                <w:rPr>
                  <w:rFonts w:cs="Arial"/>
                </w:rPr>
                <w:delText>]</w:delText>
              </w:r>
            </w:del>
          </w:p>
        </w:tc>
      </w:tr>
      <w:tr w:rsidR="00093D45" w14:paraId="2AF61E21"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2282116" w14:textId="77777777" w:rsidR="00093D45" w:rsidRDefault="00093D45" w:rsidP="008C051A">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088A49CC"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3DD3E0" w14:textId="77777777" w:rsidR="00093D45" w:rsidRDefault="00093D45" w:rsidP="008C051A">
            <w:pPr>
              <w:pStyle w:val="TAC"/>
              <w:rPr>
                <w:rFonts w:cs="Arial"/>
              </w:rPr>
            </w:pPr>
            <w:r>
              <w:rPr>
                <w:rFonts w:cs="Arial"/>
              </w:rPr>
              <w:t>ETU 30Hz</w:t>
            </w:r>
          </w:p>
        </w:tc>
      </w:tr>
      <w:tr w:rsidR="00093D45" w14:paraId="2870C40C"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EEEA517" w14:textId="77777777" w:rsidR="00093D45" w:rsidRDefault="00093D45" w:rsidP="008C051A">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644039AC"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EF15EEB" w14:textId="77777777" w:rsidR="00093D45" w:rsidRDefault="00093D45" w:rsidP="008C051A">
            <w:pPr>
              <w:pStyle w:val="TAC"/>
              <w:rPr>
                <w:rFonts w:cs="Arial"/>
                <w:lang w:eastAsia="zh-CN"/>
              </w:rPr>
            </w:pPr>
            <w:r>
              <w:rPr>
                <w:rFonts w:cs="Arial"/>
              </w:rPr>
              <w:t>2x2</w:t>
            </w:r>
            <w:r>
              <w:rPr>
                <w:rFonts w:cs="Arial"/>
                <w:lang w:eastAsia="zh-CN"/>
              </w:rPr>
              <w:t xml:space="preserve"> Low</w:t>
            </w:r>
          </w:p>
          <w:p w14:paraId="5CD31245" w14:textId="77777777" w:rsidR="00093D45" w:rsidRDefault="00093D45" w:rsidP="008C051A">
            <w:pPr>
              <w:pStyle w:val="TAC"/>
              <w:rPr>
                <w:rFonts w:cs="Arial"/>
                <w:lang w:eastAsia="ja-JP"/>
              </w:rPr>
            </w:pPr>
            <w:r>
              <w:rPr>
                <w:rFonts w:cs="Arial"/>
              </w:rPr>
              <w:t>2x4 Low</w:t>
            </w:r>
          </w:p>
        </w:tc>
      </w:tr>
      <w:tr w:rsidR="00093D45" w14:paraId="299193AB" w14:textId="77777777" w:rsidTr="008C051A">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91DD82E" w14:textId="77777777" w:rsidR="00093D45" w:rsidRDefault="00093D45" w:rsidP="008C051A">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58FB0BB1" w14:textId="77777777" w:rsidR="00093D45" w:rsidRDefault="00093D45" w:rsidP="008C051A">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31FC5ADF" w14:textId="77777777" w:rsidR="00093D45" w:rsidRDefault="00093D45" w:rsidP="008C051A">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3936E11F" w14:textId="77777777" w:rsidR="00093D45" w:rsidRDefault="00093D45" w:rsidP="008C051A">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09674060" w14:textId="77777777" w:rsidR="00093D45" w:rsidRDefault="00093D45" w:rsidP="008C051A">
            <w:pPr>
              <w:pStyle w:val="TAN"/>
              <w:rPr>
                <w:rFonts w:eastAsiaTheme="minorEastAsia" w:cs="Arial"/>
                <w:snapToGrid w:val="0"/>
                <w:lang w:eastAsia="zh-CN"/>
              </w:rPr>
            </w:pPr>
            <w:r>
              <w:rPr>
                <w:rFonts w:eastAsia="MS Mincho" w:cs="Arial"/>
                <w:snapToGrid w:val="0"/>
              </w:rPr>
              <w:t>Note 5:</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591D5BBF" w14:textId="77777777" w:rsidR="00093D45" w:rsidRDefault="00093D45" w:rsidP="008C051A">
            <w:pPr>
              <w:pStyle w:val="TAN"/>
              <w:rPr>
                <w:rFonts w:cs="Arial"/>
                <w:lang w:eastAsia="ja-JP"/>
              </w:rPr>
            </w:pPr>
            <w:r>
              <w:rPr>
                <w:rFonts w:eastAsia="MS Mincho" w:cs="Arial"/>
                <w:snapToGrid w:val="0"/>
              </w:rPr>
              <w:t>Note 6:</w:t>
            </w:r>
            <w:r>
              <w:rPr>
                <w:rFonts w:eastAsia="MS Mincho" w:cs="Arial"/>
                <w:snapToGrid w:val="0"/>
              </w:rPr>
              <w:tab/>
              <w:t xml:space="preserve">The SNR in time periods T1, T2, T3, T4 and T5 is denoted as SNR1, SNR2, SNR3, SNR4 and SNR5 respectively in figure </w:t>
            </w:r>
            <w:r>
              <w:rPr>
                <w:rFonts w:cs="Arial"/>
              </w:rPr>
              <w:t>A.7.3.75.1-1.</w:t>
            </w:r>
          </w:p>
          <w:p w14:paraId="5655830E"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-15.0 </w:t>
            </w:r>
            <w:proofErr w:type="spellStart"/>
            <w:r>
              <w:rPr>
                <w:rFonts w:cs="Arial"/>
              </w:rPr>
              <w:t>dB.</w:t>
            </w:r>
            <w:proofErr w:type="spellEnd"/>
          </w:p>
        </w:tc>
      </w:tr>
    </w:tbl>
    <w:p w14:paraId="50DAC9F5" w14:textId="77777777" w:rsidR="00093D45" w:rsidRDefault="00093D45" w:rsidP="00093D45">
      <w:pPr>
        <w:rPr>
          <w:rFonts w:asciiTheme="minorHAnsi" w:eastAsiaTheme="minorEastAsia" w:hAnsiTheme="minorHAnsi" w:cstheme="minorBidi"/>
          <w:sz w:val="22"/>
          <w:szCs w:val="22"/>
        </w:rPr>
      </w:pPr>
    </w:p>
    <w:p w14:paraId="748296BD" w14:textId="77777777" w:rsidR="00093D45" w:rsidRDefault="00093D45" w:rsidP="00093D45">
      <w:pPr>
        <w:pStyle w:val="TH"/>
        <w:rPr>
          <w:lang w:eastAsia="zh-CN"/>
        </w:rPr>
      </w:pPr>
      <w:r>
        <w:rPr>
          <w:rFonts w:eastAsiaTheme="minorEastAsia" w:cstheme="minorBidi"/>
          <w:sz w:val="22"/>
          <w:szCs w:val="22"/>
          <w:lang w:val="en-US" w:eastAsia="ja-JP"/>
        </w:rPr>
        <w:object w:dxaOrig="8064" w:dyaOrig="3888" w14:anchorId="32E385BF">
          <v:shape id="_x0000_i1034" type="#_x0000_t75" style="width:403.2pt;height:194.4pt" o:ole="">
            <v:imagedata r:id="rId25" o:title=""/>
          </v:shape>
          <o:OLEObject Type="Embed" ProgID="Visio.Drawing.11" ShapeID="_x0000_i1034" DrawAspect="Content" ObjectID="_1672254573" r:id="rId26"/>
        </w:object>
      </w:r>
    </w:p>
    <w:p w14:paraId="50DDCF97" w14:textId="77777777" w:rsidR="00093D45" w:rsidRDefault="00093D45" w:rsidP="00093D45">
      <w:pPr>
        <w:pStyle w:val="TF"/>
        <w:rPr>
          <w:lang w:eastAsia="ja-JP"/>
        </w:rPr>
      </w:pPr>
      <w:r>
        <w:t>Figure A.7.3.75.1-1: SNR variation for in-sync testing</w:t>
      </w:r>
    </w:p>
    <w:p w14:paraId="6871A24E" w14:textId="77777777" w:rsidR="00093D45" w:rsidRDefault="00093D45" w:rsidP="00093D45">
      <w:pPr>
        <w:pStyle w:val="Heading4"/>
        <w:rPr>
          <w:snapToGrid w:val="0"/>
        </w:rPr>
      </w:pPr>
      <w:r>
        <w:rPr>
          <w:snapToGrid w:val="0"/>
        </w:rPr>
        <w:t>A.7.3.75.2</w:t>
      </w:r>
      <w:r>
        <w:rPr>
          <w:snapToGrid w:val="0"/>
        </w:rPr>
        <w:tab/>
        <w:t>Test Requirements</w:t>
      </w:r>
    </w:p>
    <w:p w14:paraId="6A6C6AFE" w14:textId="77777777" w:rsidR="00093D45" w:rsidRDefault="00093D45" w:rsidP="00093D45">
      <w:r>
        <w:t>The UE behaviour in each test during time durations T1, T2, T3, T4 and T5 shall be as follows:</w:t>
      </w:r>
    </w:p>
    <w:p w14:paraId="5C517840" w14:textId="77777777" w:rsidR="00093D45" w:rsidRDefault="00093D45" w:rsidP="00093D45">
      <w:r>
        <w:t xml:space="preserve">During the period from time point A to time point F (720 </w:t>
      </w:r>
      <w:proofErr w:type="spellStart"/>
      <w:r>
        <w:t>ms</w:t>
      </w:r>
      <w:proofErr w:type="spellEnd"/>
      <w:r>
        <w:t xml:space="preserve"> after the start of time duration T5) the UE shall transmit uplink signal at least in all subframes configured for CQI transmission according to the configured CQI reporting mode (PUCCH 1-0).</w:t>
      </w:r>
    </w:p>
    <w:p w14:paraId="3C7F1142" w14:textId="77777777" w:rsidR="00093D45" w:rsidRDefault="00093D45" w:rsidP="00093D45">
      <w:r>
        <w:t>The rate of correct events observed during repeated tests shall be at least 90%.</w:t>
      </w:r>
    </w:p>
    <w:p w14:paraId="71C5DAEE" w14:textId="77777777" w:rsidR="00093D45" w:rsidRDefault="00093D45" w:rsidP="00093D45">
      <w:pPr>
        <w:pStyle w:val="Heading3"/>
      </w:pPr>
      <w:r>
        <w:rPr>
          <w:lang w:eastAsia="zh-CN"/>
        </w:rPr>
        <w:lastRenderedPageBreak/>
        <w:t>A.7.3.76</w:t>
      </w:r>
      <w:r>
        <w:rPr>
          <w:lang w:eastAsia="zh-CN"/>
        </w:rPr>
        <w:tab/>
        <w:t>E-UTRAN FD-FDD Radio Link Monitoring Test for Out-of-sync in DRX</w:t>
      </w:r>
      <w:r>
        <w:rPr>
          <w:noProof/>
          <w:lang w:eastAsia="zh-CN"/>
        </w:rPr>
        <w:t xml:space="preserve"> for non-BL CE UE configured in CEMode A</w:t>
      </w:r>
    </w:p>
    <w:p w14:paraId="4E6CC104" w14:textId="77777777" w:rsidR="00093D45" w:rsidRDefault="00093D45" w:rsidP="00093D45">
      <w:pPr>
        <w:pStyle w:val="Heading4"/>
        <w:rPr>
          <w:snapToGrid w:val="0"/>
        </w:rPr>
      </w:pPr>
      <w:r>
        <w:rPr>
          <w:snapToGrid w:val="0"/>
          <w:lang w:eastAsia="zh-CN"/>
        </w:rPr>
        <w:t>A.7.3.76.1</w:t>
      </w:r>
      <w:r>
        <w:rPr>
          <w:snapToGrid w:val="0"/>
          <w:lang w:eastAsia="zh-CN"/>
        </w:rPr>
        <w:tab/>
        <w:t>Test Purpose and Environment</w:t>
      </w:r>
    </w:p>
    <w:p w14:paraId="3D35874D" w14:textId="77777777" w:rsidR="00093D45" w:rsidRDefault="00093D45" w:rsidP="00093D45">
      <w:r>
        <w:t xml:space="preserve">The purpose of this test is to verify that the </w:t>
      </w:r>
      <w:r>
        <w:rPr>
          <w:lang w:eastAsia="zh-CN"/>
        </w:rPr>
        <w:t>FD-FDD</w:t>
      </w:r>
      <w:r>
        <w:rPr>
          <w:noProof/>
          <w:lang w:eastAsia="zh-CN"/>
        </w:rPr>
        <w:t xml:space="preserve"> non-BL CE UE configured in CEMode A</w:t>
      </w:r>
      <w:r>
        <w:t xml:space="preserve"> properly detects the out of sync for the purpose of monitoring downlink radio link quality of the </w:t>
      </w:r>
      <w:proofErr w:type="spellStart"/>
      <w:r>
        <w:t>PCell</w:t>
      </w:r>
      <w:proofErr w:type="spellEnd"/>
      <w:r>
        <w:t xml:space="preserve"> when DRX is used. This test will partly verify the E-UTRAN </w:t>
      </w:r>
      <w:r>
        <w:rPr>
          <w:lang w:eastAsia="zh-CN"/>
        </w:rPr>
        <w:t>FD-</w:t>
      </w:r>
      <w:r>
        <w:t>FDD radio link monitoring requirements in clause 7.19.</w:t>
      </w:r>
    </w:p>
    <w:p w14:paraId="49946E70" w14:textId="77777777" w:rsidR="00093D45" w:rsidRDefault="00093D45" w:rsidP="00093D45">
      <w:r>
        <w:t xml:space="preserve">The test parameters are given in Tables A.7.3.76.1-1, A.7.3.76.1-2, A.7.3.76.1-3 and A.7.3.76.1-4. There is one cell (cell 1), which is the active cell, in the test. The test consists of three successive time periods, with time duration of T1, T2 and T3 respectively. Figure A.7.3.76.1-1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5E5D93E1" w14:textId="77777777" w:rsidR="00093D45" w:rsidRDefault="00093D45" w:rsidP="00093D45">
      <w:r>
        <w:t xml:space="preserve">In the test, the RRC parameter </w:t>
      </w:r>
      <w:proofErr w:type="spellStart"/>
      <w:r>
        <w:rPr>
          <w:i/>
        </w:rPr>
        <w:t>numberPRB</w:t>
      </w:r>
      <w:proofErr w:type="spellEnd"/>
      <w:r>
        <w:rPr>
          <w:i/>
        </w:rPr>
        <w:t>-Pairs</w:t>
      </w:r>
      <w:r>
        <w:t xml:space="preserve"> is set to 4 and the RRC parameter </w:t>
      </w:r>
      <w:proofErr w:type="spellStart"/>
      <w:r>
        <w:rPr>
          <w:i/>
        </w:rPr>
        <w:t>mPDCCH-NumRepetition</w:t>
      </w:r>
      <w:proofErr w:type="spellEnd"/>
      <w:r>
        <w:t xml:space="preserve"> is set 2. UE shall successfully complete the RRC reconfiguration accordingly prior to the start of time duration T1.</w:t>
      </w:r>
    </w:p>
    <w:p w14:paraId="46FF0CBC" w14:textId="77777777" w:rsidR="00093D45" w:rsidRDefault="00093D45" w:rsidP="00093D45">
      <w:pPr>
        <w:pStyle w:val="TH"/>
      </w:pPr>
      <w:r>
        <w:rPr>
          <w:b w:val="0"/>
        </w:rPr>
        <w:br w:type="page"/>
      </w:r>
      <w:r>
        <w:lastRenderedPageBreak/>
        <w:t xml:space="preserve">Table A.7.3.76.1-1: General test parameters for E-UTRAN </w:t>
      </w:r>
      <w:r>
        <w:rPr>
          <w:lang w:eastAsia="zh-CN"/>
        </w:rPr>
        <w:t>FD-</w:t>
      </w:r>
      <w:r>
        <w:t>FDD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093D45" w14:paraId="720113DA"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19854A6" w14:textId="77777777" w:rsidR="00093D45" w:rsidRDefault="00093D45" w:rsidP="008C051A">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0BF441AB" w14:textId="77777777" w:rsidR="00093D45" w:rsidRDefault="00093D45" w:rsidP="008C051A">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3487FD09" w14:textId="77777777" w:rsidR="00093D45" w:rsidRDefault="00093D45" w:rsidP="008C051A">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600319C9" w14:textId="77777777" w:rsidR="00093D45" w:rsidRDefault="00093D45" w:rsidP="008C051A">
            <w:pPr>
              <w:pStyle w:val="TAH"/>
              <w:rPr>
                <w:rFonts w:cs="Arial"/>
              </w:rPr>
            </w:pPr>
            <w:r>
              <w:rPr>
                <w:rFonts w:cs="Arial"/>
              </w:rPr>
              <w:t>Comment</w:t>
            </w:r>
          </w:p>
        </w:tc>
      </w:tr>
      <w:tr w:rsidR="00093D45" w14:paraId="1C98E29A"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E637840" w14:textId="77777777" w:rsidR="00093D45" w:rsidRDefault="00093D45" w:rsidP="008C051A">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3908F203"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273930DD" w14:textId="77777777" w:rsidR="00093D45" w:rsidRDefault="00093D45" w:rsidP="008C051A">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5814449B" w14:textId="77777777" w:rsidR="00093D45" w:rsidRDefault="00093D45" w:rsidP="008C051A">
            <w:pPr>
              <w:pStyle w:val="TAL"/>
              <w:rPr>
                <w:rFonts w:cs="Arial"/>
              </w:rPr>
            </w:pPr>
            <w:r>
              <w:rPr>
                <w:rFonts w:cs="Arial"/>
              </w:rPr>
              <w:t>Cell 1 is on E-UTRA RF channel number 1</w:t>
            </w:r>
          </w:p>
        </w:tc>
      </w:tr>
      <w:tr w:rsidR="00093D45" w14:paraId="0E9F6A29"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039DDD3" w14:textId="77777777" w:rsidR="00093D45" w:rsidRDefault="00093D45" w:rsidP="008C051A">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36FFC41D"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D136BEC" w14:textId="77777777" w:rsidR="00093D45" w:rsidRDefault="00093D45" w:rsidP="008C051A">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3D1FF8FA" w14:textId="77777777" w:rsidR="00093D45" w:rsidRDefault="00093D45" w:rsidP="008C051A">
            <w:pPr>
              <w:pStyle w:val="TAL"/>
              <w:rPr>
                <w:rFonts w:cs="Arial"/>
              </w:rPr>
            </w:pPr>
          </w:p>
        </w:tc>
      </w:tr>
      <w:tr w:rsidR="00093D45" w14:paraId="4467BACE" w14:textId="77777777" w:rsidTr="008C051A">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14B86A7C" w14:textId="77777777" w:rsidR="00093D45" w:rsidRDefault="00093D45" w:rsidP="008C051A">
            <w:pPr>
              <w:pStyle w:val="TAL"/>
              <w:rPr>
                <w:rFonts w:cs="Arial"/>
              </w:rPr>
            </w:pPr>
          </w:p>
          <w:p w14:paraId="01D9C462" w14:textId="77777777" w:rsidR="00093D45" w:rsidRDefault="00093D45" w:rsidP="008C051A">
            <w:pPr>
              <w:pStyle w:val="TAL"/>
              <w:rPr>
                <w:rFonts w:cs="Arial"/>
              </w:rPr>
            </w:pPr>
          </w:p>
          <w:p w14:paraId="1A4F92F5" w14:textId="77777777" w:rsidR="00093D45" w:rsidRDefault="00093D45" w:rsidP="008C051A">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79C5930D" w14:textId="77777777" w:rsidR="00093D45" w:rsidRDefault="00093D45" w:rsidP="008C051A">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2BA74698"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B4C0C36" w14:textId="77777777" w:rsidR="00093D45" w:rsidRDefault="00093D45" w:rsidP="008C051A">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3F7D4909"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6501C88A"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65730"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08FBAAED" w14:textId="77777777" w:rsidR="00093D45" w:rsidRDefault="00093D45" w:rsidP="008C051A">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39D8FB73"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4332AD7" w14:textId="77777777" w:rsidR="00093D45" w:rsidRDefault="00093D45" w:rsidP="008C051A">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49FF5F8F" w14:textId="77777777" w:rsidR="00093D45" w:rsidRDefault="00093D45" w:rsidP="008C051A">
            <w:pPr>
              <w:pStyle w:val="TAL"/>
              <w:rPr>
                <w:rFonts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xml:space="preserve">, Cat M1 </w:t>
            </w:r>
            <w:r>
              <w:rPr>
                <w:rFonts w:cs="Arial"/>
              </w:rPr>
              <w:t>and the corresponding hypothetical MPDCCH transmission parameters are as specified in clause 7.19.2 and Table 7.19.2-1 respectively.</w:t>
            </w:r>
          </w:p>
        </w:tc>
      </w:tr>
      <w:tr w:rsidR="00093D45" w14:paraId="644A5135"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73CF0"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9697EC1" w14:textId="77777777" w:rsidR="00093D45" w:rsidRDefault="00093D45" w:rsidP="008C051A">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6F309B76" w14:textId="77777777" w:rsidR="00093D45" w:rsidRDefault="00093D45" w:rsidP="008C051A">
            <w:pPr>
              <w:pStyle w:val="TAC"/>
              <w:rPr>
                <w:rFonts w:cs="Arial"/>
              </w:rPr>
            </w:pPr>
            <w:proofErr w:type="spellStart"/>
            <w:r>
              <w:rPr>
                <w:rFonts w:cs="Arial"/>
              </w:rPr>
              <w:t>eCCE</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36C8E68B" w14:textId="77777777" w:rsidR="00093D45" w:rsidRDefault="00093D45" w:rsidP="008C051A">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32E5" w14:textId="77777777" w:rsidR="00093D45" w:rsidRDefault="00093D45" w:rsidP="008C051A">
            <w:pPr>
              <w:spacing w:after="0"/>
              <w:rPr>
                <w:rFonts w:ascii="Arial" w:eastAsiaTheme="minorEastAsia" w:hAnsi="Arial" w:cs="Arial"/>
                <w:sz w:val="18"/>
                <w:szCs w:val="22"/>
              </w:rPr>
            </w:pPr>
          </w:p>
        </w:tc>
      </w:tr>
      <w:tr w:rsidR="00093D45" w14:paraId="64318E39"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A4C2D"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15E91FBC" w14:textId="77777777" w:rsidR="00093D45" w:rsidRDefault="00093D45" w:rsidP="008C051A">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2B732A6B"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7C2F0A68" w14:textId="77777777" w:rsidR="00093D45" w:rsidRDefault="00093D45" w:rsidP="008C051A">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F392F" w14:textId="77777777" w:rsidR="00093D45" w:rsidRDefault="00093D45" w:rsidP="008C051A">
            <w:pPr>
              <w:spacing w:after="0"/>
              <w:rPr>
                <w:rFonts w:ascii="Arial" w:eastAsiaTheme="minorEastAsia" w:hAnsi="Arial" w:cs="Arial"/>
                <w:sz w:val="18"/>
                <w:szCs w:val="22"/>
              </w:rPr>
            </w:pPr>
          </w:p>
        </w:tc>
      </w:tr>
      <w:tr w:rsidR="00093D45" w14:paraId="11F9636B"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A0BDA"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5415A0A8" w14:textId="77777777" w:rsidR="00093D45" w:rsidRDefault="00093D45" w:rsidP="008C051A">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tcPr>
          <w:p w14:paraId="5CC12D8A"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tcPr>
          <w:p w14:paraId="79FCDF2C" w14:textId="77777777" w:rsidR="00093D45" w:rsidRDefault="00093D45" w:rsidP="008C051A">
            <w:pPr>
              <w:pStyle w:val="TAC"/>
              <w:rPr>
                <w:rFonts w:cs="Arial"/>
                <w:noProof/>
              </w:rPr>
            </w:pPr>
          </w:p>
          <w:p w14:paraId="750A853B" w14:textId="77777777" w:rsidR="00093D45" w:rsidRDefault="00093D45" w:rsidP="008C051A">
            <w:pPr>
              <w:pStyle w:val="TAC"/>
              <w:rPr>
                <w:rFonts w:cs="Arial"/>
                <w:noProof/>
              </w:rPr>
            </w:pPr>
            <w:r>
              <w:rPr>
                <w:rFonts w:cs="Arial"/>
                <w:noProof/>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1827" w14:textId="77777777" w:rsidR="00093D45" w:rsidRDefault="00093D45" w:rsidP="008C051A">
            <w:pPr>
              <w:spacing w:after="0"/>
              <w:rPr>
                <w:rFonts w:ascii="Arial" w:eastAsiaTheme="minorEastAsia" w:hAnsi="Arial" w:cs="Arial"/>
                <w:sz w:val="18"/>
                <w:szCs w:val="22"/>
              </w:rPr>
            </w:pPr>
          </w:p>
        </w:tc>
      </w:tr>
      <w:tr w:rsidR="00093D45" w14:paraId="6F37F4D9"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7ABC8"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F35DC11"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60484BCB"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0909FDC" w14:textId="77777777" w:rsidR="00093D45" w:rsidRDefault="00093D45" w:rsidP="008C051A">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19117" w14:textId="77777777" w:rsidR="00093D45" w:rsidRDefault="00093D45" w:rsidP="008C051A">
            <w:pPr>
              <w:spacing w:after="0"/>
              <w:rPr>
                <w:rFonts w:ascii="Arial" w:eastAsiaTheme="minorEastAsia" w:hAnsi="Arial" w:cs="Arial"/>
                <w:sz w:val="18"/>
                <w:szCs w:val="22"/>
              </w:rPr>
            </w:pPr>
          </w:p>
        </w:tc>
      </w:tr>
      <w:tr w:rsidR="00093D45" w14:paraId="19FF37B9"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0B90C56" w14:textId="77777777" w:rsidR="00093D45" w:rsidRDefault="00093D45" w:rsidP="008C051A">
            <w:pPr>
              <w:pStyle w:val="TAL"/>
              <w:rPr>
                <w:rFonts w:cs="Arial"/>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661B2179" w14:textId="77777777" w:rsidR="00093D45" w:rsidRDefault="00093D45" w:rsidP="008C051A">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39DFFDD1" w14:textId="77777777" w:rsidR="00093D45" w:rsidRDefault="00093D45" w:rsidP="008C051A">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6119131D" w14:textId="77777777" w:rsidR="00093D45" w:rsidRDefault="00093D45" w:rsidP="008C051A">
            <w:pPr>
              <w:pStyle w:val="TAL"/>
              <w:rPr>
                <w:rFonts w:cs="Arial"/>
              </w:rPr>
            </w:pPr>
            <w:r>
              <w:rPr>
                <w:rFonts w:cs="Arial"/>
              </w:rPr>
              <w:t>See Table A.7.3.76.1-3</w:t>
            </w:r>
          </w:p>
        </w:tc>
      </w:tr>
      <w:tr w:rsidR="00093D45" w14:paraId="67A72194"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F09752B" w14:textId="77777777" w:rsidR="00093D45" w:rsidRDefault="00093D45" w:rsidP="008C051A">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58E0DEF7"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5D69CBF" w14:textId="77777777" w:rsidR="00093D45" w:rsidRDefault="00093D45" w:rsidP="008C051A">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55481E42" w14:textId="77777777" w:rsidR="00093D45" w:rsidRDefault="00093D45" w:rsidP="008C051A">
            <w:pPr>
              <w:pStyle w:val="TAL"/>
              <w:rPr>
                <w:rFonts w:cs="Arial"/>
              </w:rPr>
            </w:pPr>
            <w:r>
              <w:rPr>
                <w:rFonts w:cs="Arial"/>
              </w:rPr>
              <w:t>Counters:</w:t>
            </w:r>
          </w:p>
          <w:p w14:paraId="4ABD9FC5" w14:textId="77777777" w:rsidR="00093D45" w:rsidRDefault="00093D45" w:rsidP="008C051A">
            <w:pPr>
              <w:pStyle w:val="TAL"/>
              <w:rPr>
                <w:rFonts w:cs="Arial"/>
              </w:rPr>
            </w:pPr>
            <w:r>
              <w:rPr>
                <w:rFonts w:cs="Arial"/>
              </w:rPr>
              <w:t>N310 = 1; N311 = 1</w:t>
            </w:r>
          </w:p>
        </w:tc>
      </w:tr>
      <w:tr w:rsidR="00093D45" w14:paraId="3EA64F51"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1C022E1" w14:textId="77777777" w:rsidR="00093D45" w:rsidRDefault="00093D45" w:rsidP="008C051A">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1306CBBC" w14:textId="77777777" w:rsidR="00093D45" w:rsidRDefault="00093D45" w:rsidP="008C051A">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06C2B568" w14:textId="77777777" w:rsidR="00093D45" w:rsidRDefault="00093D45" w:rsidP="008C051A">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76B5FC8B" w14:textId="77777777" w:rsidR="00093D45" w:rsidRDefault="00093D45" w:rsidP="008C051A">
            <w:pPr>
              <w:pStyle w:val="TAL"/>
              <w:rPr>
                <w:rFonts w:cs="Arial"/>
              </w:rPr>
            </w:pPr>
            <w:r>
              <w:rPr>
                <w:rFonts w:cs="Arial"/>
              </w:rPr>
              <w:t>T310 is disabled</w:t>
            </w:r>
          </w:p>
        </w:tc>
      </w:tr>
      <w:tr w:rsidR="00093D45" w14:paraId="230523CC"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D3DA2C8" w14:textId="77777777" w:rsidR="00093D45" w:rsidRDefault="00093D45" w:rsidP="008C051A">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109A89A8" w14:textId="77777777" w:rsidR="00093D45" w:rsidRDefault="00093D45" w:rsidP="008C051A">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139FB1F3" w14:textId="77777777" w:rsidR="00093D45" w:rsidRDefault="00093D45" w:rsidP="008C051A">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707A686D" w14:textId="77777777" w:rsidR="00093D45" w:rsidRDefault="00093D45" w:rsidP="008C051A">
            <w:pPr>
              <w:pStyle w:val="TAL"/>
              <w:rPr>
                <w:rFonts w:cs="Arial"/>
              </w:rPr>
            </w:pPr>
            <w:r>
              <w:rPr>
                <w:rFonts w:cs="Arial"/>
              </w:rPr>
              <w:t>T311 is enabled</w:t>
            </w:r>
          </w:p>
        </w:tc>
      </w:tr>
      <w:tr w:rsidR="00093D45" w14:paraId="7FE6D7AC"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73B08E0" w14:textId="77777777" w:rsidR="00093D45" w:rsidRDefault="00093D45" w:rsidP="008C051A">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4ED042F4"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26A572B8" w14:textId="77777777" w:rsidR="00093D45" w:rsidRDefault="00093D45" w:rsidP="008C051A">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342EBBC9" w14:textId="77777777" w:rsidR="00093D45" w:rsidRDefault="00093D45" w:rsidP="008C051A">
            <w:pPr>
              <w:pStyle w:val="TAL"/>
              <w:rPr>
                <w:rFonts w:cs="Arial"/>
              </w:rPr>
            </w:pPr>
            <w:r>
              <w:rPr>
                <w:rFonts w:cs="Arial"/>
              </w:rPr>
              <w:t xml:space="preserve">As defined in table 7.2.2-1 in TS 36.213. </w:t>
            </w:r>
          </w:p>
        </w:tc>
      </w:tr>
      <w:tr w:rsidR="00093D45" w14:paraId="3C441808"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5ECD087" w14:textId="77777777" w:rsidR="00093D45" w:rsidRDefault="00093D45" w:rsidP="008C051A">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7908AC5F" w14:textId="77777777" w:rsidR="00093D45" w:rsidRDefault="00093D45" w:rsidP="008C051A">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5CC9B6D7" w14:textId="77777777" w:rsidR="00093D45" w:rsidRDefault="00093D45" w:rsidP="008C051A">
            <w:pPr>
              <w:pStyle w:val="TAC"/>
              <w:rPr>
                <w:rFonts w:cs="Arial"/>
              </w:rPr>
            </w:pPr>
            <w:r>
              <w:rPr>
                <w:rFonts w:cs="Arial"/>
              </w:rPr>
              <w:t>2</w:t>
            </w:r>
          </w:p>
        </w:tc>
        <w:tc>
          <w:tcPr>
            <w:tcW w:w="1648" w:type="pct"/>
            <w:tcBorders>
              <w:top w:val="single" w:sz="4" w:space="0" w:color="auto"/>
              <w:left w:val="single" w:sz="4" w:space="0" w:color="auto"/>
              <w:bottom w:val="single" w:sz="4" w:space="0" w:color="auto"/>
              <w:right w:val="single" w:sz="4" w:space="0" w:color="auto"/>
            </w:tcBorders>
            <w:hideMark/>
          </w:tcPr>
          <w:p w14:paraId="41783989" w14:textId="77777777" w:rsidR="00093D45" w:rsidRDefault="00093D45" w:rsidP="008C051A">
            <w:pPr>
              <w:pStyle w:val="TAL"/>
              <w:rPr>
                <w:rFonts w:cs="Arial"/>
              </w:rPr>
            </w:pPr>
            <w:r>
              <w:rPr>
                <w:rFonts w:cs="Arial"/>
              </w:rPr>
              <w:t>Minimum CQI reporting periodicity</w:t>
            </w:r>
          </w:p>
        </w:tc>
      </w:tr>
      <w:tr w:rsidR="00093D45" w14:paraId="029E6AA7"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B5ACDE4" w14:textId="77777777" w:rsidR="00093D45" w:rsidRDefault="00093D45" w:rsidP="008C051A">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05995549"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6669807F" w14:textId="77777777" w:rsidR="00093D45" w:rsidRDefault="00093D45" w:rsidP="008C051A">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78738411" w14:textId="77777777" w:rsidR="00093D45" w:rsidRDefault="00093D45" w:rsidP="008C051A">
            <w:pPr>
              <w:pStyle w:val="TAL"/>
              <w:rPr>
                <w:rFonts w:cs="Arial"/>
              </w:rPr>
            </w:pPr>
          </w:p>
        </w:tc>
      </w:tr>
      <w:tr w:rsidR="00093D45" w14:paraId="548813BD"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26E407E" w14:textId="77777777" w:rsidR="00093D45" w:rsidRDefault="00093D45" w:rsidP="008C051A">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2AACE19E"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45582B96" w14:textId="77777777" w:rsidR="00093D45" w:rsidRDefault="00093D45" w:rsidP="008C051A">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628CF461" w14:textId="77777777" w:rsidR="00093D45" w:rsidRDefault="00093D45" w:rsidP="008C051A">
            <w:pPr>
              <w:pStyle w:val="TAL"/>
              <w:rPr>
                <w:rFonts w:cs="Arial"/>
              </w:rPr>
            </w:pPr>
          </w:p>
        </w:tc>
      </w:tr>
      <w:tr w:rsidR="00093D45" w14:paraId="33975DB6"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36A2616" w14:textId="77777777" w:rsidR="00093D45" w:rsidRDefault="00093D45" w:rsidP="008C051A">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1A43C71A"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3539F142" w14:textId="77777777" w:rsidR="00093D45" w:rsidRDefault="00093D45" w:rsidP="008C051A">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0AE94F64" w14:textId="77777777" w:rsidR="00093D45" w:rsidRDefault="00093D45" w:rsidP="008C051A">
            <w:pPr>
              <w:pStyle w:val="TAL"/>
              <w:rPr>
                <w:rFonts w:cs="Arial"/>
              </w:rPr>
            </w:pPr>
          </w:p>
        </w:tc>
      </w:tr>
      <w:tr w:rsidR="00093D45" w14:paraId="0EA1160E"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0F2D34D" w14:textId="77777777" w:rsidR="00093D45" w:rsidRDefault="00093D45" w:rsidP="008C051A">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54D7CBD6" w14:textId="77777777" w:rsidR="00093D45" w:rsidRDefault="00093D45" w:rsidP="00093D45">
      <w:pPr>
        <w:rPr>
          <w:rFonts w:asciiTheme="minorHAnsi" w:eastAsiaTheme="minorEastAsia" w:hAnsiTheme="minorHAnsi" w:cstheme="minorBidi"/>
          <w:sz w:val="22"/>
          <w:szCs w:val="22"/>
          <w:lang w:eastAsia="zh-CN"/>
        </w:rPr>
      </w:pPr>
    </w:p>
    <w:p w14:paraId="75B3A5C8" w14:textId="77777777" w:rsidR="00093D45" w:rsidRDefault="00093D45" w:rsidP="00093D45">
      <w:pPr>
        <w:pStyle w:val="TH"/>
        <w:rPr>
          <w:lang w:eastAsia="ja-JP"/>
        </w:rPr>
      </w:pPr>
      <w:r>
        <w:t xml:space="preserve">Table A.7.3.76.1-2: Cell specific test parameters for E-UTRAN </w:t>
      </w:r>
      <w:r>
        <w:rPr>
          <w:lang w:eastAsia="zh-CN"/>
        </w:rPr>
        <w:t>FD-</w:t>
      </w:r>
      <w:r>
        <w:t>FDD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093D45" w14:paraId="4B1B8182" w14:textId="77777777" w:rsidTr="008C051A">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7EBF015" w14:textId="77777777" w:rsidR="00093D45" w:rsidRDefault="00093D45" w:rsidP="008C051A">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1660403" w14:textId="77777777" w:rsidR="00093D45" w:rsidRDefault="00093D45" w:rsidP="008C051A">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41B4AB46"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22B938D7" w14:textId="77777777" w:rsidTr="008C051A">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79443ECD" w14:textId="77777777" w:rsidR="00093D45" w:rsidRDefault="00093D45" w:rsidP="008C051A">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2A31DD" w14:textId="77777777" w:rsidR="00093D45" w:rsidRDefault="00093D45" w:rsidP="008C051A">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4FC7BAA2"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C4FC067"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A950A4E" w14:textId="77777777" w:rsidR="00093D45" w:rsidRDefault="00093D45" w:rsidP="008C051A">
            <w:pPr>
              <w:pStyle w:val="TAH"/>
              <w:rPr>
                <w:rFonts w:cs="Arial"/>
              </w:rPr>
            </w:pPr>
            <w:r>
              <w:rPr>
                <w:rFonts w:cs="Arial"/>
              </w:rPr>
              <w:t>T3</w:t>
            </w:r>
          </w:p>
        </w:tc>
      </w:tr>
      <w:tr w:rsidR="00093D45" w14:paraId="2E95A7DF"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C6562A" w14:textId="77777777" w:rsidR="00093D45" w:rsidRDefault="00093D45" w:rsidP="008C051A">
            <w:pPr>
              <w:pStyle w:val="TAL"/>
              <w:rPr>
                <w:rFonts w:cs="Arial"/>
                <w:lang w:val="it-IT"/>
              </w:rPr>
            </w:pPr>
            <w:r>
              <w:rPr>
                <w:rFonts w:cs="Arial"/>
                <w:lang w:val="it-IT"/>
              </w:rPr>
              <w:lastRenderedPageBreak/>
              <w:t>E-UTRA RF Channel Number</w:t>
            </w:r>
          </w:p>
        </w:tc>
        <w:tc>
          <w:tcPr>
            <w:tcW w:w="851" w:type="dxa"/>
            <w:tcBorders>
              <w:top w:val="single" w:sz="4" w:space="0" w:color="auto"/>
              <w:left w:val="single" w:sz="4" w:space="0" w:color="auto"/>
              <w:bottom w:val="single" w:sz="4" w:space="0" w:color="auto"/>
              <w:right w:val="single" w:sz="4" w:space="0" w:color="auto"/>
            </w:tcBorders>
          </w:tcPr>
          <w:p w14:paraId="71E45CBA" w14:textId="77777777" w:rsidR="00093D45" w:rsidRDefault="00093D45" w:rsidP="008C051A">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0C632BF" w14:textId="77777777" w:rsidR="00093D45" w:rsidRDefault="00093D45" w:rsidP="008C051A">
            <w:pPr>
              <w:pStyle w:val="TAC"/>
              <w:rPr>
                <w:rFonts w:cs="Arial"/>
                <w:lang w:val="en-US"/>
              </w:rPr>
            </w:pPr>
            <w:r>
              <w:rPr>
                <w:rFonts w:cs="Arial"/>
                <w:bCs/>
              </w:rPr>
              <w:t>1</w:t>
            </w:r>
          </w:p>
        </w:tc>
      </w:tr>
      <w:tr w:rsidR="00093D45" w14:paraId="6C5F0FED"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55F1B9" w14:textId="77777777" w:rsidR="00093D45" w:rsidRDefault="00093D45" w:rsidP="008C051A">
            <w:pPr>
              <w:pStyle w:val="TAL"/>
              <w:rPr>
                <w:rFonts w:cs="Arial"/>
              </w:rPr>
            </w:pPr>
            <w:proofErr w:type="spellStart"/>
            <w:r>
              <w:rPr>
                <w:rFonts w:cs="Arial"/>
              </w:rPr>
              <w:t>BW</w:t>
            </w:r>
            <w:r>
              <w:rPr>
                <w:rFonts w:cs="Arial"/>
                <w:vertAlign w:val="subscript"/>
              </w:rPr>
              <w:t>channel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2272CA3" w14:textId="77777777" w:rsidR="00093D45" w:rsidRDefault="00093D45" w:rsidP="008C051A">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33E8284E" w14:textId="77777777" w:rsidR="00093D45" w:rsidRDefault="00093D45" w:rsidP="008C051A">
            <w:pPr>
              <w:pStyle w:val="TAC"/>
              <w:rPr>
                <w:rFonts w:cs="Arial"/>
              </w:rPr>
            </w:pPr>
            <w:r>
              <w:rPr>
                <w:rFonts w:cs="Arial"/>
                <w:bCs/>
              </w:rPr>
              <w:t>10</w:t>
            </w:r>
          </w:p>
        </w:tc>
      </w:tr>
      <w:tr w:rsidR="00093D45" w14:paraId="0A539B83"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F2F4E8" w14:textId="77777777" w:rsidR="00093D45" w:rsidRDefault="00093D45" w:rsidP="008C051A">
            <w:pPr>
              <w:pStyle w:val="TAL"/>
              <w:rPr>
                <w:rFonts w:cs="Arial"/>
                <w:noProof/>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24AA1ADC"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CD534B4" w14:textId="77777777" w:rsidR="00093D45" w:rsidRDefault="00093D45" w:rsidP="008C051A">
            <w:pPr>
              <w:pStyle w:val="TAC"/>
              <w:rPr>
                <w:rFonts w:cs="Arial"/>
              </w:rPr>
            </w:pPr>
            <w:r>
              <w:rPr>
                <w:rFonts w:cs="Arial"/>
              </w:rPr>
              <w:t>R.17 FDD</w:t>
            </w:r>
          </w:p>
        </w:tc>
      </w:tr>
      <w:tr w:rsidR="00093D45" w14:paraId="35CE5C57"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8193F5" w14:textId="77777777" w:rsidR="00093D45" w:rsidRDefault="00093D45" w:rsidP="008C051A">
            <w:pPr>
              <w:pStyle w:val="TAL"/>
              <w:rPr>
                <w:rFonts w:cs="Arial"/>
              </w:rPr>
            </w:pPr>
            <w:r>
              <w:rPr>
                <w:rFonts w:cs="Arial"/>
                <w:bCs/>
              </w:rPr>
              <w:t xml:space="preserve">OCNG Pattern defined in A.3.2.1 (FDD) </w:t>
            </w:r>
          </w:p>
        </w:tc>
        <w:tc>
          <w:tcPr>
            <w:tcW w:w="851" w:type="dxa"/>
            <w:tcBorders>
              <w:top w:val="single" w:sz="4" w:space="0" w:color="auto"/>
              <w:left w:val="single" w:sz="4" w:space="0" w:color="auto"/>
              <w:bottom w:val="single" w:sz="4" w:space="0" w:color="auto"/>
              <w:right w:val="single" w:sz="4" w:space="0" w:color="auto"/>
            </w:tcBorders>
          </w:tcPr>
          <w:p w14:paraId="3A15EDA7"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64AFCBA" w14:textId="77777777" w:rsidR="00093D45" w:rsidRDefault="00093D45" w:rsidP="008C051A">
            <w:pPr>
              <w:pStyle w:val="TAC"/>
              <w:rPr>
                <w:rFonts w:cs="Arial"/>
              </w:rPr>
            </w:pPr>
            <w:r>
              <w:rPr>
                <w:rFonts w:cs="Arial"/>
              </w:rPr>
              <w:t>OP.21 FDD</w:t>
            </w:r>
          </w:p>
        </w:tc>
      </w:tr>
      <w:tr w:rsidR="00093D45" w14:paraId="34D5F789"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B93751"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048C03BC"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77E697" w14:textId="77777777" w:rsidR="00093D45" w:rsidRDefault="00093D45" w:rsidP="008C051A">
            <w:pPr>
              <w:pStyle w:val="TAC"/>
              <w:rPr>
                <w:rFonts w:cs="Arial"/>
              </w:rPr>
            </w:pPr>
            <w:r>
              <w:rPr>
                <w:rFonts w:cs="Arial"/>
              </w:rPr>
              <w:t>-3</w:t>
            </w:r>
          </w:p>
        </w:tc>
      </w:tr>
      <w:tr w:rsidR="00093D45" w14:paraId="11F05E85"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8623F4" w14:textId="77777777" w:rsidR="00093D45" w:rsidRDefault="00093D45" w:rsidP="008C051A">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281E11AC" w14:textId="77777777" w:rsidR="00093D45" w:rsidRDefault="00093D45" w:rsidP="008C051A">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2498B8A5" w14:textId="77777777" w:rsidR="00093D45" w:rsidRDefault="00093D45" w:rsidP="008C051A">
            <w:pPr>
              <w:pStyle w:val="TAC"/>
              <w:rPr>
                <w:rFonts w:cs="Arial"/>
                <w:lang w:eastAsia="zh-CN"/>
              </w:rPr>
            </w:pPr>
            <w:r>
              <w:rPr>
                <w:rFonts w:cs="Arial"/>
                <w:lang w:eastAsia="zh-CN"/>
              </w:rPr>
              <w:t>0</w:t>
            </w:r>
          </w:p>
        </w:tc>
      </w:tr>
      <w:tr w:rsidR="00093D45" w14:paraId="08C4DCBF"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66E038" w14:textId="77777777" w:rsidR="00093D45" w:rsidRDefault="00093D45" w:rsidP="008C051A">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7EB49E41" w14:textId="77777777" w:rsidR="00093D45" w:rsidRDefault="00093D45" w:rsidP="008C051A">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7228229D" w14:textId="77777777" w:rsidR="00093D45" w:rsidRDefault="00093D45" w:rsidP="008C051A">
            <w:pPr>
              <w:pStyle w:val="TAC"/>
              <w:rPr>
                <w:rFonts w:cs="Arial"/>
                <w:lang w:eastAsia="zh-CN"/>
              </w:rPr>
            </w:pPr>
            <w:r>
              <w:rPr>
                <w:rFonts w:cs="Arial"/>
                <w:lang w:eastAsia="zh-CN"/>
              </w:rPr>
              <w:t>0</w:t>
            </w:r>
          </w:p>
        </w:tc>
      </w:tr>
      <w:tr w:rsidR="00093D45" w14:paraId="3ADBB537"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553AAC" w14:textId="77777777" w:rsidR="00093D45" w:rsidRDefault="00093D45" w:rsidP="008C051A">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77B87D32" w14:textId="77777777" w:rsidR="00093D45" w:rsidRDefault="00093D45" w:rsidP="008C051A">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7BA7E784" w14:textId="77777777" w:rsidR="00093D45" w:rsidRDefault="00093D45" w:rsidP="008C051A">
            <w:pPr>
              <w:pStyle w:val="TAC"/>
              <w:rPr>
                <w:rFonts w:cs="Arial"/>
              </w:rPr>
            </w:pPr>
          </w:p>
          <w:p w14:paraId="7369A990" w14:textId="77777777" w:rsidR="00093D45" w:rsidRDefault="00093D45" w:rsidP="008C051A">
            <w:pPr>
              <w:pStyle w:val="TAC"/>
              <w:rPr>
                <w:rFonts w:cs="Arial"/>
              </w:rPr>
            </w:pPr>
          </w:p>
          <w:p w14:paraId="379AE7D5" w14:textId="77777777" w:rsidR="00093D45" w:rsidRDefault="00093D45" w:rsidP="008C051A">
            <w:pPr>
              <w:pStyle w:val="TAC"/>
              <w:rPr>
                <w:rFonts w:cs="Arial"/>
              </w:rPr>
            </w:pPr>
          </w:p>
          <w:p w14:paraId="4CBCAD38" w14:textId="77777777" w:rsidR="00093D45" w:rsidRDefault="00093D45" w:rsidP="008C051A">
            <w:pPr>
              <w:pStyle w:val="TAC"/>
              <w:rPr>
                <w:rFonts w:cs="Arial"/>
              </w:rPr>
            </w:pPr>
          </w:p>
          <w:p w14:paraId="7D4E2B2F" w14:textId="77777777" w:rsidR="00093D45" w:rsidRDefault="00093D45" w:rsidP="008C051A">
            <w:pPr>
              <w:pStyle w:val="TAC"/>
              <w:rPr>
                <w:rFonts w:cs="Arial"/>
              </w:rPr>
            </w:pPr>
            <w:r>
              <w:rPr>
                <w:rFonts w:cs="Arial"/>
              </w:rPr>
              <w:t>-3</w:t>
            </w:r>
          </w:p>
        </w:tc>
      </w:tr>
      <w:tr w:rsidR="00093D45" w14:paraId="6E9407BC"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C3E4A9" w14:textId="77777777" w:rsidR="00093D45" w:rsidRDefault="00093D45" w:rsidP="008C051A">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0B27ED88"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5D02E7C" w14:textId="77777777" w:rsidR="00093D45" w:rsidRDefault="00093D45" w:rsidP="008C051A">
            <w:pPr>
              <w:spacing w:after="0"/>
              <w:rPr>
                <w:rFonts w:ascii="Arial" w:eastAsiaTheme="minorEastAsia" w:hAnsi="Arial" w:cs="Arial"/>
                <w:sz w:val="18"/>
                <w:szCs w:val="22"/>
              </w:rPr>
            </w:pPr>
          </w:p>
        </w:tc>
      </w:tr>
      <w:tr w:rsidR="00093D45" w14:paraId="33DCE860"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F9BC72" w14:textId="77777777" w:rsidR="00093D45" w:rsidRDefault="00093D45" w:rsidP="008C051A">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6ABF32B5"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4094D07" w14:textId="77777777" w:rsidR="00093D45" w:rsidRDefault="00093D45" w:rsidP="008C051A">
            <w:pPr>
              <w:spacing w:after="0"/>
              <w:rPr>
                <w:rFonts w:ascii="Arial" w:eastAsiaTheme="minorEastAsia" w:hAnsi="Arial" w:cs="Arial"/>
                <w:sz w:val="18"/>
                <w:szCs w:val="22"/>
              </w:rPr>
            </w:pPr>
          </w:p>
        </w:tc>
      </w:tr>
      <w:tr w:rsidR="00093D45" w14:paraId="3E2C0FFC"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CB74C1" w14:textId="77777777" w:rsidR="00093D45" w:rsidRDefault="00093D45" w:rsidP="008C051A">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644AEDB2"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98DC0D9" w14:textId="77777777" w:rsidR="00093D45" w:rsidRDefault="00093D45" w:rsidP="008C051A">
            <w:pPr>
              <w:spacing w:after="0"/>
              <w:rPr>
                <w:rFonts w:ascii="Arial" w:eastAsiaTheme="minorEastAsia" w:hAnsi="Arial" w:cs="Arial"/>
                <w:sz w:val="18"/>
                <w:szCs w:val="22"/>
              </w:rPr>
            </w:pPr>
          </w:p>
        </w:tc>
      </w:tr>
      <w:tr w:rsidR="00093D45" w14:paraId="5B0BA8CC"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E1781" w14:textId="77777777" w:rsidR="00093D45" w:rsidRDefault="00093D45" w:rsidP="008C051A">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09888B5B"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656CD37" w14:textId="77777777" w:rsidR="00093D45" w:rsidRDefault="00093D45" w:rsidP="008C051A">
            <w:pPr>
              <w:spacing w:after="0"/>
              <w:rPr>
                <w:rFonts w:ascii="Arial" w:eastAsiaTheme="minorEastAsia" w:hAnsi="Arial" w:cs="Arial"/>
                <w:sz w:val="18"/>
                <w:szCs w:val="22"/>
              </w:rPr>
            </w:pPr>
          </w:p>
        </w:tc>
      </w:tr>
      <w:tr w:rsidR="00093D45" w14:paraId="18573E39"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577093" w14:textId="77777777" w:rsidR="00093D45" w:rsidRDefault="00093D45" w:rsidP="008C051A">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5A86A8C4"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B056095" w14:textId="77777777" w:rsidR="00093D45" w:rsidRDefault="00093D45" w:rsidP="008C051A">
            <w:pPr>
              <w:spacing w:after="0"/>
              <w:rPr>
                <w:rFonts w:ascii="Arial" w:eastAsiaTheme="minorEastAsia" w:hAnsi="Arial" w:cs="Arial"/>
                <w:sz w:val="18"/>
                <w:szCs w:val="22"/>
              </w:rPr>
            </w:pPr>
          </w:p>
        </w:tc>
      </w:tr>
      <w:tr w:rsidR="00093D45" w14:paraId="30EF9801"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FAE18D" w14:textId="77777777" w:rsidR="00093D45" w:rsidRDefault="00093D45" w:rsidP="008C051A">
            <w:pPr>
              <w:pStyle w:val="TAL"/>
              <w:rPr>
                <w:rFonts w:cs="Arial"/>
              </w:rPr>
            </w:pPr>
            <w:r>
              <w:rPr>
                <w:rFonts w:eastAsiaTheme="minorEastAsia" w:cs="Arial"/>
                <w:position w:val="-12"/>
                <w:szCs w:val="22"/>
                <w:lang w:eastAsia="ja-JP"/>
              </w:rPr>
              <w:object w:dxaOrig="432" w:dyaOrig="432" w14:anchorId="5D8ECFC5">
                <v:shape id="_x0000_i1035" type="#_x0000_t75" style="width:21.6pt;height:21.6pt" o:ole="" fillcolor="window">
                  <v:imagedata r:id="rId12" o:title=""/>
                </v:shape>
                <o:OLEObject Type="Embed" ProgID="Equation.3" ShapeID="_x0000_i1035" DrawAspect="Content" ObjectID="_1672254574" r:id="rId27"/>
              </w:object>
            </w:r>
          </w:p>
        </w:tc>
        <w:tc>
          <w:tcPr>
            <w:tcW w:w="851" w:type="dxa"/>
            <w:tcBorders>
              <w:top w:val="single" w:sz="4" w:space="0" w:color="auto"/>
              <w:left w:val="single" w:sz="4" w:space="0" w:color="auto"/>
              <w:bottom w:val="single" w:sz="4" w:space="0" w:color="auto"/>
              <w:right w:val="single" w:sz="4" w:space="0" w:color="auto"/>
            </w:tcBorders>
            <w:hideMark/>
          </w:tcPr>
          <w:p w14:paraId="64ABDE0C" w14:textId="77777777" w:rsidR="00093D45" w:rsidRDefault="00093D45" w:rsidP="008C051A">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0726DEB" w14:textId="77777777" w:rsidR="00093D45" w:rsidRDefault="00093D45" w:rsidP="008C051A">
            <w:pPr>
              <w:pStyle w:val="TAC"/>
              <w:rPr>
                <w:rFonts w:cs="Arial"/>
              </w:rPr>
            </w:pPr>
            <w:r>
              <w:rPr>
                <w:rFonts w:cs="Arial"/>
              </w:rPr>
              <w:t>-98</w:t>
            </w:r>
          </w:p>
        </w:tc>
      </w:tr>
      <w:tr w:rsidR="00093D45" w14:paraId="557AC264" w14:textId="77777777" w:rsidTr="008C051A">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72A72AB6"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121E8BD8" w14:textId="77777777" w:rsidR="00093D45" w:rsidRDefault="00093D45" w:rsidP="008C051A">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38E79D88" w14:textId="77777777" w:rsidR="00093D45" w:rsidRDefault="00093D45" w:rsidP="008C051A">
            <w:pPr>
              <w:pStyle w:val="TAC"/>
              <w:rPr>
                <w:rFonts w:eastAsia="MS Mincho" w:cs="Arial"/>
              </w:rPr>
            </w:pPr>
            <w:del w:id="56" w:author="Kazuyoshi Uesaka" w:date="2020-10-08T16:50:00Z">
              <w:r w:rsidDel="002E5156">
                <w:rPr>
                  <w:rFonts w:eastAsia="MS Mincho" w:cs="Arial"/>
                </w:rPr>
                <w:delText>[</w:delText>
              </w:r>
            </w:del>
            <w:r>
              <w:rPr>
                <w:rFonts w:eastAsia="MS Mincho" w:cs="Arial"/>
              </w:rPr>
              <w:t>-0.9</w:t>
            </w:r>
            <w:del w:id="57"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8934FDC" w14:textId="77777777" w:rsidR="00093D45" w:rsidRDefault="00093D45" w:rsidP="008C051A">
            <w:pPr>
              <w:pStyle w:val="TAC"/>
              <w:rPr>
                <w:rFonts w:eastAsia="MS Mincho" w:cs="Arial"/>
                <w:lang w:eastAsia="zh-CN"/>
              </w:rPr>
            </w:pPr>
            <w:del w:id="58" w:author="Kazuyoshi Uesaka" w:date="2020-10-08T16:50:00Z">
              <w:r w:rsidDel="002E5156">
                <w:rPr>
                  <w:rFonts w:cs="Arial"/>
                  <w:lang w:eastAsia="zh-CN"/>
                </w:rPr>
                <w:delText>[</w:delText>
              </w:r>
            </w:del>
            <w:r>
              <w:rPr>
                <w:rFonts w:cs="Arial"/>
                <w:lang w:eastAsia="zh-CN"/>
              </w:rPr>
              <w:t>-7.7</w:t>
            </w:r>
            <w:del w:id="59" w:author="Kazuyoshi Uesaka" w:date="2020-10-08T16:50:00Z">
              <w:r w:rsidDel="002E5156">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66B8284" w14:textId="77777777" w:rsidR="00093D45" w:rsidRDefault="00093D45" w:rsidP="008C051A">
            <w:pPr>
              <w:pStyle w:val="TAC"/>
              <w:rPr>
                <w:rFonts w:eastAsia="MS Mincho" w:cs="Arial"/>
                <w:lang w:eastAsia="ja-JP"/>
              </w:rPr>
            </w:pPr>
            <w:del w:id="60" w:author="Kazuyoshi Uesaka" w:date="2020-10-08T16:50:00Z">
              <w:r w:rsidDel="002E5156">
                <w:rPr>
                  <w:rFonts w:eastAsia="MS Mincho" w:cs="Arial"/>
                </w:rPr>
                <w:delText>[</w:delText>
              </w:r>
            </w:del>
            <w:r>
              <w:rPr>
                <w:rFonts w:eastAsia="MS Mincho" w:cs="Arial"/>
              </w:rPr>
              <w:t>-14.7</w:t>
            </w:r>
            <w:del w:id="61" w:author="Kazuyoshi Uesaka" w:date="2020-10-08T16:50:00Z">
              <w:r w:rsidDel="002E5156">
                <w:rPr>
                  <w:rFonts w:eastAsia="MS Mincho" w:cs="Arial"/>
                </w:rPr>
                <w:delText>]</w:delText>
              </w:r>
            </w:del>
            <w:r>
              <w:rPr>
                <w:rFonts w:eastAsia="?? ??" w:cs="Arial"/>
                <w:vertAlign w:val="superscript"/>
              </w:rPr>
              <w:t xml:space="preserve"> Note 7</w:t>
            </w:r>
          </w:p>
        </w:tc>
      </w:tr>
      <w:tr w:rsidR="00093D45" w14:paraId="77F33A56" w14:textId="77777777" w:rsidTr="008C051A">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61805842" w14:textId="77777777" w:rsidR="00093D45" w:rsidRDefault="00093D45" w:rsidP="008C051A">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13C6C554"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B8CE9D4" w14:textId="77777777" w:rsidR="00093D45" w:rsidRDefault="00093D45" w:rsidP="008C051A">
            <w:pPr>
              <w:pStyle w:val="TAC"/>
              <w:rPr>
                <w:rFonts w:cs="Arial"/>
              </w:rPr>
            </w:pPr>
            <w:r>
              <w:rPr>
                <w:rFonts w:cs="Arial"/>
              </w:rPr>
              <w:t>AWGN</w:t>
            </w:r>
          </w:p>
        </w:tc>
      </w:tr>
      <w:tr w:rsidR="00093D45" w14:paraId="61D1B9D5" w14:textId="77777777" w:rsidTr="008C051A">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4911EAA8" w14:textId="77777777" w:rsidR="00093D45" w:rsidRDefault="00093D45" w:rsidP="008C051A">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4F63FAC8"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998BCFF" w14:textId="77777777" w:rsidR="00093D45" w:rsidRDefault="00093D45" w:rsidP="008C051A">
            <w:pPr>
              <w:pStyle w:val="TAC"/>
              <w:rPr>
                <w:rFonts w:cs="Arial"/>
                <w:lang w:eastAsia="zh-CN"/>
              </w:rPr>
            </w:pPr>
            <w:r>
              <w:rPr>
                <w:rFonts w:cs="Arial"/>
              </w:rPr>
              <w:t>2x2</w:t>
            </w:r>
            <w:r>
              <w:rPr>
                <w:rFonts w:cs="Arial"/>
                <w:lang w:eastAsia="zh-CN"/>
              </w:rPr>
              <w:t xml:space="preserve"> </w:t>
            </w:r>
          </w:p>
          <w:p w14:paraId="03976386" w14:textId="77777777" w:rsidR="00093D45" w:rsidRDefault="00093D45" w:rsidP="008C051A">
            <w:pPr>
              <w:pStyle w:val="TAC"/>
              <w:rPr>
                <w:rFonts w:cs="Arial"/>
                <w:lang w:eastAsia="zh-CN"/>
              </w:rPr>
            </w:pPr>
            <w:r>
              <w:rPr>
                <w:rFonts w:cs="Arial"/>
              </w:rPr>
              <w:t>2x4</w:t>
            </w:r>
          </w:p>
        </w:tc>
      </w:tr>
      <w:tr w:rsidR="00093D45" w14:paraId="7767C0AC" w14:textId="77777777" w:rsidTr="008C051A">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45D31C63" w14:textId="77777777" w:rsidR="00093D45" w:rsidRDefault="00093D45" w:rsidP="008C051A">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4EF4CD0B" w14:textId="77777777" w:rsidR="00093D45" w:rsidRDefault="00093D45" w:rsidP="008C051A">
            <w:pPr>
              <w:pStyle w:val="TAN"/>
              <w:rPr>
                <w:rFonts w:cs="Arial"/>
              </w:rPr>
            </w:pPr>
            <w:r>
              <w:rPr>
                <w:rFonts w:cs="Arial"/>
              </w:rPr>
              <w:t>Note 2:</w:t>
            </w:r>
            <w:r>
              <w:rPr>
                <w:rFonts w:cs="Arial"/>
              </w:rPr>
              <w:tab/>
              <w:t>The uplink resources for CQI reporting are assigned to the UE prior to the start of time period T1.</w:t>
            </w:r>
          </w:p>
          <w:p w14:paraId="206AF8FD" w14:textId="77777777" w:rsidR="00093D45" w:rsidRDefault="00093D45" w:rsidP="008C051A">
            <w:pPr>
              <w:pStyle w:val="TAN"/>
              <w:rPr>
                <w:rFonts w:cs="Arial"/>
              </w:rPr>
            </w:pPr>
            <w:r>
              <w:rPr>
                <w:rFonts w:cs="Arial"/>
              </w:rPr>
              <w:t>Note 3:</w:t>
            </w:r>
            <w:r>
              <w:rPr>
                <w:rFonts w:cs="Arial"/>
              </w:rPr>
              <w:tab/>
              <w:t>The timers and layer 3 filtering related parameters are configured prior to the start of time period T1.</w:t>
            </w:r>
          </w:p>
          <w:p w14:paraId="42DEBB28" w14:textId="77777777" w:rsidR="00093D45" w:rsidRDefault="00093D45" w:rsidP="008C051A">
            <w:pPr>
              <w:pStyle w:val="TAN"/>
              <w:rPr>
                <w:rFonts w:cs="Arial"/>
              </w:rPr>
            </w:pPr>
            <w:r>
              <w:rPr>
                <w:rFonts w:cs="Arial"/>
              </w:rPr>
              <w:t>Note 4:</w:t>
            </w:r>
            <w:r>
              <w:rPr>
                <w:rFonts w:cs="Arial"/>
              </w:rPr>
              <w:tab/>
              <w:t>The signal contains MPDCCH for UEs other than the device under test as part of OCNG.</w:t>
            </w:r>
          </w:p>
          <w:p w14:paraId="75BEBEAD" w14:textId="77777777" w:rsidR="00093D45" w:rsidRDefault="00093D45" w:rsidP="008C051A">
            <w:pPr>
              <w:pStyle w:val="TAN"/>
              <w:rPr>
                <w:rFonts w:cs="Arial"/>
              </w:rPr>
            </w:pPr>
            <w:r>
              <w:rPr>
                <w:rFonts w:cs="Arial"/>
              </w:rPr>
              <w:t>Note 5:</w:t>
            </w:r>
            <w:r>
              <w:rPr>
                <w:rFonts w:cs="Arial"/>
              </w:rPr>
              <w:tab/>
              <w:t xml:space="preserve">SNR levels correspond to the signal to noise ratio over the cell-specific reference signal </w:t>
            </w:r>
            <w:proofErr w:type="spellStart"/>
            <w:r>
              <w:rPr>
                <w:rFonts w:cs="Arial"/>
              </w:rPr>
              <w:t>REs.</w:t>
            </w:r>
            <w:proofErr w:type="spellEnd"/>
          </w:p>
          <w:p w14:paraId="31A5E830" w14:textId="77777777" w:rsidR="00093D45" w:rsidRDefault="00093D45" w:rsidP="008C051A">
            <w:pPr>
              <w:pStyle w:val="TAN"/>
              <w:rPr>
                <w:rFonts w:cs="Arial"/>
              </w:rPr>
            </w:pPr>
            <w:r>
              <w:rPr>
                <w:rFonts w:cs="Arial"/>
              </w:rPr>
              <w:t>Note 6:</w:t>
            </w:r>
            <w:r>
              <w:rPr>
                <w:rFonts w:cs="Arial"/>
              </w:rPr>
              <w:tab/>
              <w:t>The SNR in time periods T1, T2 and T3 is denoted as SNR1, SNR2 and SNR3 respectively in figure A.7.3.76.1-1.</w:t>
            </w:r>
          </w:p>
          <w:p w14:paraId="44C93E4C"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-17.2 </w:t>
            </w:r>
            <w:proofErr w:type="spellStart"/>
            <w:r>
              <w:rPr>
                <w:rFonts w:cs="Arial"/>
              </w:rPr>
              <w:t>dB.</w:t>
            </w:r>
            <w:proofErr w:type="spellEnd"/>
          </w:p>
        </w:tc>
      </w:tr>
    </w:tbl>
    <w:p w14:paraId="6257893C" w14:textId="77777777" w:rsidR="00093D45" w:rsidRDefault="00093D45" w:rsidP="00093D45">
      <w:pPr>
        <w:rPr>
          <w:rFonts w:asciiTheme="minorHAnsi" w:eastAsiaTheme="minorEastAsia" w:hAnsiTheme="minorHAnsi" w:cstheme="minorBidi"/>
          <w:sz w:val="22"/>
          <w:szCs w:val="22"/>
          <w:lang w:eastAsia="zh-CN"/>
        </w:rPr>
      </w:pPr>
    </w:p>
    <w:p w14:paraId="53389B49" w14:textId="77777777" w:rsidR="00093D45" w:rsidRDefault="00093D45" w:rsidP="00093D45">
      <w:pPr>
        <w:pStyle w:val="TH"/>
        <w:rPr>
          <w:lang w:eastAsia="ja-JP"/>
        </w:rPr>
      </w:pPr>
      <w:r>
        <w:t>Table A.7.3.76.1-3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0F22A022" w14:textId="77777777" w:rsidTr="008C051A">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AA2D37"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956DD3"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33A2FF23" w14:textId="77777777" w:rsidR="00093D45" w:rsidRDefault="00093D45" w:rsidP="008C051A">
            <w:pPr>
              <w:pStyle w:val="TAH"/>
              <w:rPr>
                <w:rFonts w:cs="Arial"/>
              </w:rPr>
            </w:pPr>
            <w:r>
              <w:rPr>
                <w:rFonts w:cs="Arial"/>
              </w:rPr>
              <w:t>Comment</w:t>
            </w:r>
          </w:p>
        </w:tc>
      </w:tr>
      <w:tr w:rsidR="00093D45" w14:paraId="03F1A694"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65F797" w14:textId="77777777" w:rsidR="00093D45" w:rsidRDefault="00093D45" w:rsidP="008C051A">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8D84162" w14:textId="77777777" w:rsidR="00093D45" w:rsidRDefault="00093D45" w:rsidP="008C051A">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B512B29" w14:textId="77777777" w:rsidR="00093D45" w:rsidRDefault="00093D45" w:rsidP="008C051A">
            <w:pPr>
              <w:pStyle w:val="TAC"/>
              <w:rPr>
                <w:rFonts w:cs="Arial"/>
              </w:rPr>
            </w:pPr>
            <w:r>
              <w:rPr>
                <w:rFonts w:cs="Arial"/>
                <w:lang w:eastAsia="zh-CN"/>
              </w:rPr>
              <w:t xml:space="preserve">As specified in </w:t>
            </w:r>
            <w:r>
              <w:rPr>
                <w:rFonts w:cs="Arial"/>
              </w:rPr>
              <w:t>clause 6.3.2 in TS 36.331</w:t>
            </w:r>
          </w:p>
        </w:tc>
      </w:tr>
      <w:tr w:rsidR="00093D45" w14:paraId="52AFFEDF"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89037B5" w14:textId="77777777" w:rsidR="00093D45" w:rsidRDefault="00093D45" w:rsidP="008C051A">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FB60094" w14:textId="77777777" w:rsidR="00093D45" w:rsidRDefault="00093D45" w:rsidP="008C051A">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4412834" w14:textId="77777777" w:rsidR="00093D45" w:rsidRDefault="00093D45" w:rsidP="008C051A">
            <w:pPr>
              <w:spacing w:after="0"/>
              <w:rPr>
                <w:rFonts w:ascii="Arial" w:eastAsiaTheme="minorEastAsia" w:hAnsi="Arial" w:cs="Arial"/>
                <w:sz w:val="18"/>
                <w:szCs w:val="22"/>
              </w:rPr>
            </w:pPr>
          </w:p>
        </w:tc>
      </w:tr>
      <w:tr w:rsidR="00093D45" w14:paraId="2885328B"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4D1A2C1" w14:textId="77777777" w:rsidR="00093D45" w:rsidRDefault="00093D45" w:rsidP="008C051A">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95D959D" w14:textId="77777777" w:rsidR="00093D45" w:rsidRDefault="00093D45" w:rsidP="008C051A">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417729" w14:textId="77777777" w:rsidR="00093D45" w:rsidRDefault="00093D45" w:rsidP="008C051A">
            <w:pPr>
              <w:spacing w:after="0"/>
              <w:rPr>
                <w:rFonts w:ascii="Arial" w:eastAsiaTheme="minorEastAsia" w:hAnsi="Arial" w:cs="Arial"/>
                <w:sz w:val="18"/>
                <w:szCs w:val="22"/>
              </w:rPr>
            </w:pPr>
          </w:p>
        </w:tc>
      </w:tr>
      <w:tr w:rsidR="00093D45" w14:paraId="088251C3" w14:textId="77777777" w:rsidTr="008C051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8F0BF63" w14:textId="77777777" w:rsidR="00093D45" w:rsidRDefault="00093D45" w:rsidP="008C051A">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6EAF7FA" w14:textId="77777777" w:rsidR="00093D45" w:rsidRDefault="00093D45" w:rsidP="008C051A">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F3828CE" w14:textId="77777777" w:rsidR="00093D45" w:rsidRDefault="00093D45" w:rsidP="008C051A">
            <w:pPr>
              <w:spacing w:after="0"/>
              <w:rPr>
                <w:rFonts w:ascii="Arial" w:eastAsiaTheme="minorEastAsia" w:hAnsi="Arial" w:cs="Arial"/>
                <w:sz w:val="18"/>
                <w:szCs w:val="22"/>
              </w:rPr>
            </w:pPr>
          </w:p>
        </w:tc>
      </w:tr>
      <w:tr w:rsidR="00093D45" w14:paraId="06108712"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A876109" w14:textId="77777777" w:rsidR="00093D45" w:rsidRDefault="00093D45" w:rsidP="008C051A">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6A25CC8" w14:textId="77777777" w:rsidR="00093D45" w:rsidRDefault="00093D45" w:rsidP="008C051A">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CE1536" w14:textId="77777777" w:rsidR="00093D45" w:rsidRDefault="00093D45" w:rsidP="008C051A">
            <w:pPr>
              <w:spacing w:after="0"/>
              <w:rPr>
                <w:rFonts w:ascii="Arial" w:eastAsiaTheme="minorEastAsia" w:hAnsi="Arial" w:cs="Arial"/>
                <w:sz w:val="18"/>
                <w:szCs w:val="22"/>
              </w:rPr>
            </w:pPr>
          </w:p>
        </w:tc>
      </w:tr>
    </w:tbl>
    <w:p w14:paraId="431A77D5" w14:textId="77777777" w:rsidR="00093D45" w:rsidRDefault="00093D45" w:rsidP="00093D45">
      <w:pPr>
        <w:rPr>
          <w:rFonts w:asciiTheme="minorHAnsi" w:eastAsiaTheme="minorEastAsia" w:hAnsiTheme="minorHAnsi" w:cstheme="minorBidi"/>
          <w:sz w:val="22"/>
          <w:szCs w:val="22"/>
          <w:lang w:eastAsia="zh-CN"/>
        </w:rPr>
      </w:pPr>
    </w:p>
    <w:p w14:paraId="69740C5B" w14:textId="77777777" w:rsidR="00093D45" w:rsidRDefault="00093D45" w:rsidP="00093D45">
      <w:pPr>
        <w:pStyle w:val="TH"/>
        <w:rPr>
          <w:lang w:eastAsia="ja-JP"/>
        </w:rPr>
      </w:pPr>
      <w:r>
        <w:t xml:space="preserve">Table A.7.3.76.1-4: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78E74E31" w14:textId="77777777" w:rsidTr="008C051A">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40AE111"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0691321"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6A0FBD8A" w14:textId="77777777" w:rsidR="00093D45" w:rsidRDefault="00093D45" w:rsidP="008C051A">
            <w:pPr>
              <w:pStyle w:val="TAH"/>
              <w:rPr>
                <w:rFonts w:cs="Arial"/>
              </w:rPr>
            </w:pPr>
            <w:r>
              <w:rPr>
                <w:rFonts w:cs="Arial"/>
              </w:rPr>
              <w:t>Comment</w:t>
            </w:r>
          </w:p>
        </w:tc>
      </w:tr>
      <w:tr w:rsidR="00093D45" w14:paraId="666F92E4"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AF9FB1" w14:textId="77777777" w:rsidR="00093D45" w:rsidRDefault="00093D45" w:rsidP="008C051A">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88E26BC" w14:textId="77777777" w:rsidR="00093D45" w:rsidRDefault="00093D45" w:rsidP="008C051A">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6070E78A" w14:textId="77777777" w:rsidR="00093D45" w:rsidRDefault="00093D45" w:rsidP="008C051A">
            <w:pPr>
              <w:pStyle w:val="TAC"/>
              <w:rPr>
                <w:rFonts w:cs="Arial"/>
              </w:rPr>
            </w:pPr>
            <w:r>
              <w:rPr>
                <w:rFonts w:cs="Arial"/>
              </w:rPr>
              <w:t>As specified in clause 6.3.2 in TS 36.331</w:t>
            </w:r>
          </w:p>
        </w:tc>
      </w:tr>
      <w:tr w:rsidR="00093D45" w14:paraId="53D9BE2D"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631509" w14:textId="77777777" w:rsidR="00093D45" w:rsidRDefault="00093D45" w:rsidP="008C051A">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12ADCCD" w14:textId="77777777" w:rsidR="00093D45" w:rsidRDefault="00093D45" w:rsidP="008C051A">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546578D7" w14:textId="77777777" w:rsidR="00093D45" w:rsidRDefault="00093D45" w:rsidP="008C051A">
            <w:pPr>
              <w:pStyle w:val="TAC"/>
              <w:rPr>
                <w:rFonts w:cs="Arial"/>
              </w:rPr>
            </w:pPr>
            <w:r>
              <w:rPr>
                <w:rFonts w:cs="Arial"/>
              </w:rPr>
              <w:t>For further information see clause 6.3.2 in TS 36.331 and section 10.1 in TS 36.213.</w:t>
            </w:r>
          </w:p>
        </w:tc>
      </w:tr>
    </w:tbl>
    <w:p w14:paraId="636197AB" w14:textId="77777777" w:rsidR="00093D45" w:rsidRDefault="00093D45" w:rsidP="00093D45">
      <w:pPr>
        <w:rPr>
          <w:rFonts w:asciiTheme="minorHAnsi" w:eastAsiaTheme="minorEastAsia" w:hAnsiTheme="minorHAnsi" w:cstheme="minorBidi"/>
          <w:sz w:val="22"/>
          <w:szCs w:val="22"/>
          <w:lang w:eastAsia="zh-CN"/>
        </w:rPr>
      </w:pPr>
    </w:p>
    <w:p w14:paraId="3204545D" w14:textId="77777777" w:rsidR="00093D45" w:rsidRDefault="00093D45" w:rsidP="00093D45">
      <w:pPr>
        <w:pStyle w:val="TH"/>
        <w:rPr>
          <w:lang w:eastAsia="ja-JP"/>
        </w:rPr>
      </w:pPr>
      <w:r>
        <w:rPr>
          <w:rFonts w:eastAsiaTheme="minorEastAsia" w:cstheme="minorBidi"/>
          <w:sz w:val="22"/>
          <w:szCs w:val="22"/>
          <w:lang w:val="en-US" w:eastAsia="ja-JP"/>
        </w:rPr>
        <w:object w:dxaOrig="8376" w:dyaOrig="3900" w14:anchorId="4AC59B2C">
          <v:shape id="_x0000_i1036" type="#_x0000_t75" style="width:418.8pt;height:195pt" o:ole="">
            <v:imagedata r:id="rId28" o:title=""/>
          </v:shape>
          <o:OLEObject Type="Embed" ProgID="Word.Picture.8" ShapeID="_x0000_i1036" DrawAspect="Content" ObjectID="_1672254575" r:id="rId29"/>
        </w:object>
      </w:r>
    </w:p>
    <w:p w14:paraId="6B253412" w14:textId="77777777" w:rsidR="00093D45" w:rsidRDefault="00093D45" w:rsidP="00093D45">
      <w:pPr>
        <w:pStyle w:val="TF"/>
      </w:pPr>
      <w:r>
        <w:t>Figure A.7.3.76.1-1: SNR variation for out-of-sync testing in DRX</w:t>
      </w:r>
    </w:p>
    <w:p w14:paraId="0D4B90E6" w14:textId="77777777" w:rsidR="00093D45" w:rsidRDefault="00093D45" w:rsidP="00093D45">
      <w:pPr>
        <w:pStyle w:val="Heading4"/>
        <w:rPr>
          <w:snapToGrid w:val="0"/>
        </w:rPr>
      </w:pPr>
      <w:r>
        <w:rPr>
          <w:snapToGrid w:val="0"/>
        </w:rPr>
        <w:t>A.7.3.76.2</w:t>
      </w:r>
      <w:r>
        <w:rPr>
          <w:snapToGrid w:val="0"/>
        </w:rPr>
        <w:tab/>
        <w:t>Test Requirements</w:t>
      </w:r>
    </w:p>
    <w:p w14:paraId="270292DC" w14:textId="77777777" w:rsidR="00093D45" w:rsidRDefault="00093D45" w:rsidP="00093D45">
      <w:r>
        <w:t>The UE behaviour in each test during time durations T1, T2 and T3 shall be as follows:</w:t>
      </w:r>
    </w:p>
    <w:p w14:paraId="28C8CA74" w14:textId="77777777" w:rsidR="00093D45" w:rsidRDefault="00093D45" w:rsidP="00093D45">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3A0B9763" w14:textId="77777777" w:rsidR="00093D45" w:rsidRDefault="00093D45" w:rsidP="00093D45">
      <w:r>
        <w:rPr>
          <w:lang w:eastAsia="zh-CN"/>
        </w:rPr>
        <w:t>T</w:t>
      </w:r>
      <w:r>
        <w:t>he UE shall stop transmitting uplink signal no later than time point C (duration D</w:t>
      </w:r>
      <w:r>
        <w:rPr>
          <w:vertAlign w:val="subscript"/>
        </w:rPr>
        <w:t>1</w:t>
      </w:r>
      <w:r>
        <w:t xml:space="preserve"> = 6500 </w:t>
      </w:r>
      <w:proofErr w:type="spellStart"/>
      <w:r>
        <w:t>ms</w:t>
      </w:r>
      <w:proofErr w:type="spellEnd"/>
      <w:r>
        <w:t xml:space="preserve"> after the start of time duration T3.</w:t>
      </w:r>
    </w:p>
    <w:p w14:paraId="69BB833C" w14:textId="77777777" w:rsidR="00093D45" w:rsidRDefault="00093D45" w:rsidP="00093D45">
      <w:r>
        <w:t>The rate of correct events observed during repeated tests shall be at least 90%.</w:t>
      </w:r>
    </w:p>
    <w:p w14:paraId="59A67F92" w14:textId="77777777" w:rsidR="00093D45" w:rsidRDefault="00093D45" w:rsidP="00093D45">
      <w:pPr>
        <w:pStyle w:val="Heading3"/>
      </w:pPr>
      <w:r>
        <w:rPr>
          <w:lang w:eastAsia="zh-CN"/>
        </w:rPr>
        <w:t>A.7.3.77</w:t>
      </w:r>
      <w:r>
        <w:rPr>
          <w:lang w:eastAsia="zh-CN"/>
        </w:rPr>
        <w:tab/>
        <w:t xml:space="preserve">E-UTRAN FD-FDD Radio Link Monitoring Test for </w:t>
      </w:r>
      <w:r>
        <w:t>In</w:t>
      </w:r>
      <w:r>
        <w:rPr>
          <w:lang w:eastAsia="zh-CN"/>
        </w:rPr>
        <w:t>-sync in DRX</w:t>
      </w:r>
      <w:r>
        <w:rPr>
          <w:noProof/>
          <w:lang w:eastAsia="zh-CN"/>
        </w:rPr>
        <w:t xml:space="preserve"> for non-BL CE UE configured in CEMode A</w:t>
      </w:r>
    </w:p>
    <w:p w14:paraId="6378D7A8" w14:textId="77777777" w:rsidR="00093D45" w:rsidRDefault="00093D45" w:rsidP="00093D45">
      <w:pPr>
        <w:pStyle w:val="Heading4"/>
        <w:rPr>
          <w:snapToGrid w:val="0"/>
        </w:rPr>
      </w:pPr>
      <w:r>
        <w:rPr>
          <w:snapToGrid w:val="0"/>
          <w:lang w:eastAsia="zh-CN"/>
        </w:rPr>
        <w:t>A.7.3.77.1</w:t>
      </w:r>
      <w:r>
        <w:rPr>
          <w:snapToGrid w:val="0"/>
          <w:lang w:eastAsia="zh-CN"/>
        </w:rPr>
        <w:tab/>
        <w:t>Test Purpose and Environment</w:t>
      </w:r>
    </w:p>
    <w:p w14:paraId="2DF63D25" w14:textId="77777777" w:rsidR="00093D45" w:rsidRDefault="00093D45" w:rsidP="00093D45">
      <w:r>
        <w:t xml:space="preserve">The purpose of this test is to verify that the </w:t>
      </w:r>
      <w:r>
        <w:rPr>
          <w:noProof/>
          <w:lang w:eastAsia="zh-CN"/>
        </w:rPr>
        <w:t xml:space="preserve">FD-FDD non-BL CE UE configured in CEMode A </w:t>
      </w:r>
      <w:r>
        <w:t xml:space="preserve">properly detects the out of sync and in sync for the purpose of monitoring downlink radio link quality of the </w:t>
      </w:r>
      <w:proofErr w:type="spellStart"/>
      <w:r>
        <w:t>PCell</w:t>
      </w:r>
      <w:proofErr w:type="spellEnd"/>
      <w:r>
        <w:t xml:space="preserve"> when DRX is used. This test will partly verify the E-UTRAN </w:t>
      </w:r>
      <w:r>
        <w:rPr>
          <w:lang w:eastAsia="zh-CN"/>
        </w:rPr>
        <w:t>FD-</w:t>
      </w:r>
      <w:r>
        <w:t>FDD radio link monitoring requirements in clause 7.19.</w:t>
      </w:r>
    </w:p>
    <w:p w14:paraId="5A948A9C" w14:textId="77777777" w:rsidR="00093D45" w:rsidRDefault="00093D45" w:rsidP="00093D45">
      <w:r>
        <w:t xml:space="preserve">The test parameters are given in Tables </w:t>
      </w:r>
      <w:r>
        <w:rPr>
          <w:snapToGrid w:val="0"/>
          <w:lang w:eastAsia="zh-CN"/>
        </w:rPr>
        <w:t>A.7.3.77</w:t>
      </w:r>
      <w:r>
        <w:t xml:space="preserve">.1-1, </w:t>
      </w:r>
      <w:r>
        <w:rPr>
          <w:snapToGrid w:val="0"/>
          <w:lang w:eastAsia="zh-CN"/>
        </w:rPr>
        <w:t>A.7.3.77</w:t>
      </w:r>
      <w:r>
        <w:t xml:space="preserve">.1-2, </w:t>
      </w:r>
      <w:r>
        <w:rPr>
          <w:snapToGrid w:val="0"/>
          <w:lang w:eastAsia="zh-CN"/>
        </w:rPr>
        <w:t>A.7.3.77</w:t>
      </w:r>
      <w:r>
        <w:t xml:space="preserve">.1-3 and </w:t>
      </w:r>
      <w:r>
        <w:rPr>
          <w:snapToGrid w:val="0"/>
          <w:lang w:eastAsia="zh-CN"/>
        </w:rPr>
        <w:t>A.7.3.77</w:t>
      </w:r>
      <w:r>
        <w:t xml:space="preserve">.1-4. There is one cell (cell 1), which is the active cell, in the test. The test consists of five successive time periods, with time duration of T1, T2, T3, T4 and T5 respectively. Figure </w:t>
      </w:r>
      <w:r>
        <w:rPr>
          <w:snapToGrid w:val="0"/>
          <w:lang w:eastAsia="zh-CN"/>
        </w:rPr>
        <w:t>A.7.3.77</w:t>
      </w:r>
      <w:r>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0F96582B" w14:textId="77777777"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4. UE shall successfully complete the RRC reconfiguration accordingly prior to the start of time duration T1.</w:t>
      </w:r>
    </w:p>
    <w:p w14:paraId="15C126C4" w14:textId="77777777" w:rsidR="00093D45" w:rsidRDefault="00093D45" w:rsidP="00093D45">
      <w:pPr>
        <w:pStyle w:val="TH"/>
      </w:pPr>
      <w:r>
        <w:t xml:space="preserve">Table </w:t>
      </w:r>
      <w:r>
        <w:rPr>
          <w:snapToGrid w:val="0"/>
          <w:lang w:eastAsia="zh-CN"/>
        </w:rPr>
        <w:t>A.7.3.77</w:t>
      </w:r>
      <w:r>
        <w:t xml:space="preserve">.1-1: General test parameters for E-UTRAN </w:t>
      </w:r>
      <w:r>
        <w:rPr>
          <w:lang w:eastAsia="zh-CN"/>
        </w:rPr>
        <w:t>FD-</w:t>
      </w:r>
      <w:r>
        <w:t>FDD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093D45" w14:paraId="6E07F814" w14:textId="77777777" w:rsidTr="008C051A">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DF8E912" w14:textId="77777777" w:rsidR="00093D45" w:rsidRDefault="00093D45" w:rsidP="008C051A">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1123666" w14:textId="77777777" w:rsidR="00093D45" w:rsidRDefault="00093D45" w:rsidP="008C051A">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72BDBF3E" w14:textId="77777777" w:rsidR="00093D45" w:rsidRDefault="00093D45" w:rsidP="008C051A">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745EA5B5" w14:textId="77777777" w:rsidR="00093D45" w:rsidRDefault="00093D45" w:rsidP="008C051A">
            <w:pPr>
              <w:pStyle w:val="TAH"/>
              <w:rPr>
                <w:rFonts w:cs="Arial"/>
              </w:rPr>
            </w:pPr>
            <w:r>
              <w:rPr>
                <w:rFonts w:cs="Arial"/>
              </w:rPr>
              <w:t>Comment</w:t>
            </w:r>
          </w:p>
        </w:tc>
      </w:tr>
      <w:tr w:rsidR="00093D45" w14:paraId="081BF675"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2C503B0" w14:textId="77777777" w:rsidR="00093D45" w:rsidRDefault="00093D45" w:rsidP="008C051A">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B2B4A7C"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6D53ED3" w14:textId="77777777" w:rsidR="00093D45" w:rsidRDefault="00093D45" w:rsidP="008C051A">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1DD8254E" w14:textId="77777777" w:rsidR="00093D45" w:rsidRDefault="00093D45" w:rsidP="008C051A">
            <w:pPr>
              <w:pStyle w:val="TAL"/>
              <w:rPr>
                <w:rFonts w:cs="Arial"/>
              </w:rPr>
            </w:pPr>
            <w:r>
              <w:rPr>
                <w:rFonts w:cs="Arial"/>
              </w:rPr>
              <w:t>Cell 1 is on E-UTRA RF channel number 1</w:t>
            </w:r>
          </w:p>
        </w:tc>
      </w:tr>
      <w:tr w:rsidR="00093D45" w14:paraId="40241E10"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3CAA72B" w14:textId="77777777" w:rsidR="00093D45" w:rsidRDefault="00093D45" w:rsidP="008C051A">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007BED19"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D438EB5" w14:textId="77777777" w:rsidR="00093D45" w:rsidRDefault="00093D45" w:rsidP="008C051A">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13C67932" w14:textId="77777777" w:rsidR="00093D45" w:rsidRDefault="00093D45" w:rsidP="008C051A">
            <w:pPr>
              <w:pStyle w:val="TAL"/>
              <w:rPr>
                <w:rFonts w:cs="Arial"/>
              </w:rPr>
            </w:pPr>
          </w:p>
        </w:tc>
      </w:tr>
      <w:tr w:rsidR="00093D45" w14:paraId="6F6BDEDC" w14:textId="77777777" w:rsidTr="008C051A">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44A2120F" w14:textId="77777777" w:rsidR="00093D45" w:rsidRDefault="00093D45" w:rsidP="008C051A">
            <w:pPr>
              <w:pStyle w:val="TAL"/>
              <w:rPr>
                <w:rFonts w:cs="Arial"/>
              </w:rPr>
            </w:pPr>
          </w:p>
          <w:p w14:paraId="189B9B20" w14:textId="77777777" w:rsidR="00093D45" w:rsidRDefault="00093D45" w:rsidP="008C051A">
            <w:pPr>
              <w:pStyle w:val="TAL"/>
              <w:rPr>
                <w:rFonts w:cs="Arial"/>
              </w:rPr>
            </w:pPr>
          </w:p>
          <w:p w14:paraId="249ACDA7" w14:textId="77777777" w:rsidR="00093D45" w:rsidRDefault="00093D45" w:rsidP="008C051A">
            <w:pPr>
              <w:pStyle w:val="TAL"/>
              <w:rPr>
                <w:rFonts w:cs="Arial"/>
              </w:rPr>
            </w:pPr>
            <w:r>
              <w:rPr>
                <w:rFonts w:cs="Arial"/>
              </w:rPr>
              <w:t>In sync transmission parameters</w:t>
            </w:r>
          </w:p>
          <w:p w14:paraId="61D04DE4" w14:textId="77777777" w:rsidR="00093D45" w:rsidRDefault="00093D45" w:rsidP="008C051A">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0F4915F2" w14:textId="77777777" w:rsidR="00093D45" w:rsidRDefault="00093D45" w:rsidP="008C051A">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01DBB0E5"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41DFBB5" w14:textId="77777777" w:rsidR="00093D45" w:rsidRDefault="00093D45" w:rsidP="008C051A">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6D4E49A3"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13311991"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8518673"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A9FAC3E" w14:textId="77777777" w:rsidR="00093D45" w:rsidRDefault="00093D45" w:rsidP="008C051A">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2A9F7E6C"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3C1BC0B" w14:textId="77777777" w:rsidR="00093D45" w:rsidRDefault="00093D45" w:rsidP="008C051A">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A57BE6B" w14:textId="77777777" w:rsidR="00093D45" w:rsidRDefault="00093D45" w:rsidP="008C051A">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093D45" w14:paraId="787B49A1"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DAE8B8B"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C2C325C" w14:textId="77777777" w:rsidR="00093D45" w:rsidRDefault="00093D45" w:rsidP="008C051A">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1694A541" w14:textId="77777777" w:rsidR="00093D45" w:rsidRDefault="00093D45" w:rsidP="008C051A">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F945A12" w14:textId="77777777" w:rsidR="00093D45" w:rsidRDefault="00093D45" w:rsidP="008C051A">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9504BDD" w14:textId="77777777" w:rsidR="00093D45" w:rsidRDefault="00093D45" w:rsidP="008C051A">
            <w:pPr>
              <w:spacing w:after="0"/>
              <w:rPr>
                <w:rFonts w:ascii="Arial" w:eastAsiaTheme="minorEastAsia" w:hAnsi="Arial" w:cs="Arial"/>
                <w:sz w:val="18"/>
                <w:szCs w:val="22"/>
              </w:rPr>
            </w:pPr>
          </w:p>
        </w:tc>
      </w:tr>
      <w:tr w:rsidR="00093D45" w14:paraId="77EBA7E3"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CC4985B"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D15A012" w14:textId="77777777" w:rsidR="00093D45" w:rsidRDefault="00093D45" w:rsidP="008C051A">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11AA912F"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79065DB" w14:textId="77777777" w:rsidR="00093D45" w:rsidRDefault="00093D45" w:rsidP="008C051A">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9A05BB9" w14:textId="77777777" w:rsidR="00093D45" w:rsidRDefault="00093D45" w:rsidP="008C051A">
            <w:pPr>
              <w:spacing w:after="0"/>
              <w:rPr>
                <w:rFonts w:ascii="Arial" w:eastAsiaTheme="minorEastAsia" w:hAnsi="Arial" w:cs="Arial"/>
                <w:sz w:val="18"/>
                <w:szCs w:val="22"/>
              </w:rPr>
            </w:pPr>
          </w:p>
        </w:tc>
      </w:tr>
      <w:tr w:rsidR="00093D45" w14:paraId="160E2778"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694ADF2"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30E1E7C5"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658535A6"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2680D47" w14:textId="77777777" w:rsidR="00093D45" w:rsidRDefault="00093D45" w:rsidP="008C051A">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CD22CD1" w14:textId="77777777" w:rsidR="00093D45" w:rsidRDefault="00093D45" w:rsidP="008C051A">
            <w:pPr>
              <w:spacing w:after="0"/>
              <w:rPr>
                <w:rFonts w:ascii="Arial" w:eastAsiaTheme="minorEastAsia" w:hAnsi="Arial" w:cs="Arial"/>
                <w:sz w:val="18"/>
                <w:szCs w:val="22"/>
              </w:rPr>
            </w:pPr>
          </w:p>
        </w:tc>
      </w:tr>
      <w:tr w:rsidR="00093D45" w14:paraId="400529EB"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80CDC65"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06FD233" w14:textId="77777777" w:rsidR="00093D45" w:rsidRDefault="00093D45" w:rsidP="008C051A">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3CDFE19E"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3DF443C" w14:textId="77777777" w:rsidR="00093D45" w:rsidRDefault="00093D45" w:rsidP="008C051A">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749A9D5" w14:textId="77777777" w:rsidR="00093D45" w:rsidRDefault="00093D45" w:rsidP="008C051A">
            <w:pPr>
              <w:spacing w:after="0"/>
              <w:rPr>
                <w:rFonts w:ascii="Arial" w:eastAsiaTheme="minorEastAsia" w:hAnsi="Arial" w:cs="Arial"/>
                <w:sz w:val="18"/>
                <w:szCs w:val="22"/>
              </w:rPr>
            </w:pPr>
          </w:p>
        </w:tc>
      </w:tr>
      <w:tr w:rsidR="00093D45" w14:paraId="536420C2" w14:textId="77777777" w:rsidTr="008C051A">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2125F889" w14:textId="77777777" w:rsidR="00093D45" w:rsidRDefault="00093D45" w:rsidP="008C051A">
            <w:pPr>
              <w:pStyle w:val="TAL"/>
              <w:rPr>
                <w:rFonts w:cs="Arial"/>
                <w:lang w:eastAsia="ja-JP"/>
              </w:rPr>
            </w:pPr>
          </w:p>
          <w:p w14:paraId="48BC6348" w14:textId="77777777" w:rsidR="00093D45" w:rsidRDefault="00093D45" w:rsidP="008C051A">
            <w:pPr>
              <w:pStyle w:val="TAL"/>
              <w:rPr>
                <w:rFonts w:cs="Arial"/>
              </w:rPr>
            </w:pPr>
          </w:p>
          <w:p w14:paraId="7E398DE1" w14:textId="77777777" w:rsidR="00093D45" w:rsidRDefault="00093D45" w:rsidP="008C051A">
            <w:pPr>
              <w:pStyle w:val="TAL"/>
              <w:rPr>
                <w:rFonts w:cs="Arial"/>
              </w:rPr>
            </w:pPr>
            <w:r>
              <w:rPr>
                <w:rFonts w:cs="Arial"/>
              </w:rPr>
              <w:t>Out of sync transmission parameters</w:t>
            </w:r>
          </w:p>
          <w:p w14:paraId="0104F0F2" w14:textId="77777777" w:rsidR="00093D45" w:rsidRDefault="00093D45" w:rsidP="008C051A">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359C1F4C" w14:textId="77777777" w:rsidR="00093D45" w:rsidRDefault="00093D45" w:rsidP="008C051A">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416986F8"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86BADAA" w14:textId="77777777" w:rsidR="00093D45" w:rsidRDefault="00093D45" w:rsidP="008C051A">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25F216DF"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66959325"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34991B6"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7867C7C8" w14:textId="77777777" w:rsidR="00093D45" w:rsidRDefault="00093D45" w:rsidP="008C051A">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40684D99"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C75CFDA" w14:textId="77777777" w:rsidR="00093D45" w:rsidRDefault="00093D45" w:rsidP="008C051A">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EB3E644" w14:textId="77777777" w:rsidR="00093D45" w:rsidRDefault="00093D45" w:rsidP="008C051A">
            <w:pPr>
              <w:pStyle w:val="TAL"/>
              <w:rPr>
                <w:rFonts w:eastAsiaTheme="minorEastAsia"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Cat M1</w:t>
            </w:r>
            <w:r>
              <w:rPr>
                <w:rFonts w:cs="Arial"/>
              </w:rPr>
              <w:t xml:space="preserve"> and the corresponding hypothetical MPDCCH transmission parameters are as specified in clause 7.19.2 and Table 7.19.2-1 respectively.</w:t>
            </w:r>
          </w:p>
        </w:tc>
      </w:tr>
      <w:tr w:rsidR="00093D45" w14:paraId="22C0D2B3"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33AE77C"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5CF28E2" w14:textId="77777777" w:rsidR="00093D45" w:rsidRDefault="00093D45" w:rsidP="008C051A">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07603FB8" w14:textId="77777777" w:rsidR="00093D45" w:rsidRDefault="00093D45" w:rsidP="008C051A">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279329D" w14:textId="77777777" w:rsidR="00093D45" w:rsidRDefault="00093D45" w:rsidP="008C051A">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E97706D" w14:textId="77777777" w:rsidR="00093D45" w:rsidRDefault="00093D45" w:rsidP="008C051A">
            <w:pPr>
              <w:spacing w:after="0"/>
              <w:rPr>
                <w:rFonts w:ascii="Arial" w:eastAsiaTheme="minorEastAsia" w:hAnsi="Arial" w:cs="Arial"/>
                <w:sz w:val="18"/>
                <w:szCs w:val="22"/>
              </w:rPr>
            </w:pPr>
          </w:p>
        </w:tc>
      </w:tr>
      <w:tr w:rsidR="00093D45" w14:paraId="5F9F1FCB"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A5FF358"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E075A66" w14:textId="77777777" w:rsidR="00093D45" w:rsidRDefault="00093D45" w:rsidP="008C051A">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6B23D651"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8E1C468" w14:textId="77777777" w:rsidR="00093D45" w:rsidRDefault="00093D45" w:rsidP="008C051A">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838A1AC" w14:textId="77777777" w:rsidR="00093D45" w:rsidRDefault="00093D45" w:rsidP="008C051A">
            <w:pPr>
              <w:spacing w:after="0"/>
              <w:rPr>
                <w:rFonts w:ascii="Arial" w:eastAsiaTheme="minorEastAsia" w:hAnsi="Arial" w:cs="Arial"/>
                <w:sz w:val="18"/>
                <w:szCs w:val="22"/>
              </w:rPr>
            </w:pPr>
          </w:p>
        </w:tc>
      </w:tr>
      <w:tr w:rsidR="00093D45" w14:paraId="0E9A7A99"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693A68E"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9698070" w14:textId="77777777" w:rsidR="00093D45" w:rsidRDefault="00093D45" w:rsidP="008C051A">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7F70FD0F"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CA92761" w14:textId="77777777" w:rsidR="00093D45" w:rsidRDefault="00093D45" w:rsidP="008C051A">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05882B0" w14:textId="77777777" w:rsidR="00093D45" w:rsidRDefault="00093D45" w:rsidP="008C051A">
            <w:pPr>
              <w:spacing w:after="0"/>
              <w:rPr>
                <w:rFonts w:ascii="Arial" w:eastAsiaTheme="minorEastAsia" w:hAnsi="Arial" w:cs="Arial"/>
                <w:sz w:val="18"/>
                <w:szCs w:val="22"/>
              </w:rPr>
            </w:pPr>
          </w:p>
        </w:tc>
      </w:tr>
      <w:tr w:rsidR="00093D45" w14:paraId="2289DA8D"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75DFF58"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C19C2E9" w14:textId="77777777" w:rsidR="00093D45" w:rsidRDefault="00093D45" w:rsidP="008C051A">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13574CB9" w14:textId="77777777" w:rsidR="00093D45" w:rsidRDefault="00093D45" w:rsidP="008C051A">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17271426" w14:textId="77777777" w:rsidR="00093D45" w:rsidRDefault="00093D45" w:rsidP="008C051A">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13CBF75" w14:textId="77777777" w:rsidR="00093D45" w:rsidRDefault="00093D45" w:rsidP="008C051A">
            <w:pPr>
              <w:spacing w:after="0"/>
              <w:rPr>
                <w:rFonts w:ascii="Arial" w:eastAsiaTheme="minorEastAsia" w:hAnsi="Arial" w:cs="Arial"/>
                <w:sz w:val="18"/>
                <w:szCs w:val="22"/>
              </w:rPr>
            </w:pPr>
          </w:p>
        </w:tc>
      </w:tr>
      <w:tr w:rsidR="00093D45" w14:paraId="06B03E00"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D920E0B" w14:textId="77777777" w:rsidR="00093D45" w:rsidRDefault="00093D45" w:rsidP="008C051A">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07318607" w14:textId="77777777" w:rsidR="00093D45" w:rsidRDefault="00093D45" w:rsidP="008C051A">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1EF7FB4" w14:textId="77777777" w:rsidR="00093D45" w:rsidRDefault="00093D45" w:rsidP="008C051A">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2C02E8F8" w14:textId="77777777" w:rsidR="00093D45" w:rsidRDefault="00093D45" w:rsidP="008C051A">
            <w:pPr>
              <w:pStyle w:val="TAL"/>
              <w:rPr>
                <w:rFonts w:cs="Arial"/>
              </w:rPr>
            </w:pPr>
            <w:r>
              <w:rPr>
                <w:rFonts w:cs="Arial"/>
              </w:rPr>
              <w:t xml:space="preserve">See Table </w:t>
            </w:r>
            <w:r>
              <w:rPr>
                <w:rFonts w:cs="Arial"/>
                <w:snapToGrid w:val="0"/>
                <w:lang w:eastAsia="zh-CN"/>
              </w:rPr>
              <w:t>A.7.3.77</w:t>
            </w:r>
            <w:r>
              <w:rPr>
                <w:rFonts w:cs="Arial"/>
              </w:rPr>
              <w:t>.1-3</w:t>
            </w:r>
          </w:p>
        </w:tc>
      </w:tr>
      <w:tr w:rsidR="00093D45" w14:paraId="6760D9A3"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247398D" w14:textId="77777777" w:rsidR="00093D45" w:rsidRDefault="00093D45" w:rsidP="008C051A">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7177AEDC" w14:textId="77777777" w:rsidR="00093D45" w:rsidRDefault="00093D45" w:rsidP="008C051A">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177C298E" w14:textId="77777777" w:rsidR="00093D45" w:rsidRDefault="00093D45" w:rsidP="008C051A">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1152FB57" w14:textId="77777777" w:rsidR="00093D45" w:rsidRDefault="00093D45" w:rsidP="008C051A">
            <w:pPr>
              <w:pStyle w:val="TAL"/>
              <w:rPr>
                <w:rFonts w:cs="Arial"/>
                <w:iCs/>
              </w:rPr>
            </w:pPr>
            <w:r>
              <w:rPr>
                <w:rFonts w:cs="Arial"/>
                <w:iCs/>
              </w:rPr>
              <w:t>Counters:</w:t>
            </w:r>
          </w:p>
          <w:p w14:paraId="3780E869" w14:textId="77777777" w:rsidR="00093D45" w:rsidRDefault="00093D45" w:rsidP="008C051A">
            <w:pPr>
              <w:pStyle w:val="TAL"/>
              <w:rPr>
                <w:rFonts w:cs="Arial"/>
                <w:iCs/>
              </w:rPr>
            </w:pPr>
            <w:r>
              <w:rPr>
                <w:rFonts w:cs="Arial"/>
                <w:iCs/>
              </w:rPr>
              <w:t>N310 = 1; N311 = 1</w:t>
            </w:r>
          </w:p>
        </w:tc>
      </w:tr>
      <w:tr w:rsidR="00093D45" w14:paraId="2B2B5EBB"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98A25B9" w14:textId="77777777" w:rsidR="00093D45" w:rsidRDefault="00093D45" w:rsidP="008C051A">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13D5E614" w14:textId="77777777" w:rsidR="00093D45" w:rsidRDefault="00093D45" w:rsidP="008C051A">
            <w:pPr>
              <w:pStyle w:val="TAC"/>
              <w:rPr>
                <w:rFonts w:cs="Arial"/>
                <w:iCs/>
              </w:rPr>
            </w:pPr>
            <w:proofErr w:type="spellStart"/>
            <w:r>
              <w:rPr>
                <w:rFonts w:cs="Arial"/>
                <w:iCs/>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FE845C4" w14:textId="77777777" w:rsidR="00093D45" w:rsidRDefault="00093D45" w:rsidP="008C051A">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5CC92207" w14:textId="77777777" w:rsidR="00093D45" w:rsidRDefault="00093D45" w:rsidP="008C051A">
            <w:pPr>
              <w:pStyle w:val="TAL"/>
              <w:rPr>
                <w:rFonts w:cs="Arial"/>
                <w:iCs/>
              </w:rPr>
            </w:pPr>
            <w:r>
              <w:rPr>
                <w:rFonts w:cs="Arial"/>
                <w:iCs/>
              </w:rPr>
              <w:t>T310 is enabled</w:t>
            </w:r>
          </w:p>
        </w:tc>
      </w:tr>
      <w:tr w:rsidR="00093D45" w14:paraId="461260D7"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9DDECE6" w14:textId="77777777" w:rsidR="00093D45" w:rsidRDefault="00093D45" w:rsidP="008C051A">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11D5F98A" w14:textId="77777777" w:rsidR="00093D45" w:rsidRDefault="00093D45" w:rsidP="008C051A">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8D2EFA2" w14:textId="77777777" w:rsidR="00093D45" w:rsidRDefault="00093D45" w:rsidP="008C051A">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2F400526" w14:textId="77777777" w:rsidR="00093D45" w:rsidRDefault="00093D45" w:rsidP="008C051A">
            <w:pPr>
              <w:pStyle w:val="TAL"/>
              <w:rPr>
                <w:rFonts w:cs="Arial"/>
              </w:rPr>
            </w:pPr>
            <w:r>
              <w:rPr>
                <w:rFonts w:cs="Arial"/>
              </w:rPr>
              <w:t>T311 is enabled</w:t>
            </w:r>
          </w:p>
        </w:tc>
      </w:tr>
      <w:tr w:rsidR="00093D45" w14:paraId="6BE98884"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A19F05F" w14:textId="77777777" w:rsidR="00093D45" w:rsidRDefault="00093D45" w:rsidP="008C051A">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6027454D"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D9A7E2D" w14:textId="77777777" w:rsidR="00093D45" w:rsidRDefault="00093D45" w:rsidP="008C051A">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0AE77112" w14:textId="77777777" w:rsidR="00093D45" w:rsidRDefault="00093D45" w:rsidP="008C051A">
            <w:pPr>
              <w:pStyle w:val="TAL"/>
              <w:rPr>
                <w:rFonts w:cs="Arial"/>
              </w:rPr>
            </w:pPr>
            <w:r>
              <w:rPr>
                <w:rFonts w:cs="Arial"/>
              </w:rPr>
              <w:t xml:space="preserve">As defined in table 7.2.2-1 in TS 36.213. </w:t>
            </w:r>
          </w:p>
        </w:tc>
      </w:tr>
      <w:tr w:rsidR="00093D45" w14:paraId="01E4FBD4"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9272D01" w14:textId="77777777" w:rsidR="00093D45" w:rsidRDefault="00093D45" w:rsidP="008C051A">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6EF685B5" w14:textId="77777777" w:rsidR="00093D45" w:rsidRDefault="00093D45" w:rsidP="008C051A">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27464D2" w14:textId="77777777" w:rsidR="00093D45" w:rsidRDefault="00093D45" w:rsidP="008C051A">
            <w:pPr>
              <w:pStyle w:val="TAC"/>
              <w:rPr>
                <w:rFonts w:cs="Arial"/>
              </w:rPr>
            </w:pPr>
            <w:r>
              <w:rPr>
                <w:rFonts w:cs="Arial"/>
              </w:rPr>
              <w:t>2</w:t>
            </w:r>
          </w:p>
        </w:tc>
        <w:tc>
          <w:tcPr>
            <w:tcW w:w="2623" w:type="dxa"/>
            <w:tcBorders>
              <w:top w:val="single" w:sz="4" w:space="0" w:color="auto"/>
              <w:left w:val="single" w:sz="4" w:space="0" w:color="auto"/>
              <w:bottom w:val="single" w:sz="4" w:space="0" w:color="auto"/>
              <w:right w:val="single" w:sz="4" w:space="0" w:color="auto"/>
            </w:tcBorders>
            <w:hideMark/>
          </w:tcPr>
          <w:p w14:paraId="464C8DB4" w14:textId="77777777" w:rsidR="00093D45" w:rsidRDefault="00093D45" w:rsidP="008C051A">
            <w:pPr>
              <w:pStyle w:val="TAL"/>
              <w:rPr>
                <w:rFonts w:cs="Arial"/>
              </w:rPr>
            </w:pPr>
            <w:r>
              <w:rPr>
                <w:rFonts w:cs="Arial"/>
              </w:rPr>
              <w:t>Minimum CQI reporting periodicity</w:t>
            </w:r>
          </w:p>
        </w:tc>
      </w:tr>
      <w:tr w:rsidR="00093D45" w14:paraId="6055A1D4"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89D986E" w14:textId="77777777" w:rsidR="00093D45" w:rsidRDefault="00093D45" w:rsidP="008C051A">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60ED9871"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5FE07C9" w14:textId="77777777" w:rsidR="00093D45" w:rsidRDefault="00093D45" w:rsidP="008C051A">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4D7D709A" w14:textId="77777777" w:rsidR="00093D45" w:rsidRDefault="00093D45" w:rsidP="008C051A">
            <w:pPr>
              <w:pStyle w:val="TAL"/>
              <w:rPr>
                <w:rFonts w:cs="Arial"/>
                <w:lang w:eastAsia="zh-CN"/>
              </w:rPr>
            </w:pPr>
          </w:p>
        </w:tc>
      </w:tr>
      <w:tr w:rsidR="00093D45" w14:paraId="79AEC108"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02E32B5" w14:textId="77777777" w:rsidR="00093D45" w:rsidRDefault="00093D45" w:rsidP="008C051A">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175C2ACA"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5E2437A" w14:textId="77777777" w:rsidR="00093D45" w:rsidRDefault="00093D45" w:rsidP="008C051A">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14436CB9" w14:textId="77777777" w:rsidR="00093D45" w:rsidRDefault="00093D45" w:rsidP="008C051A">
            <w:pPr>
              <w:pStyle w:val="TAL"/>
              <w:rPr>
                <w:rFonts w:cs="Arial"/>
              </w:rPr>
            </w:pPr>
          </w:p>
        </w:tc>
      </w:tr>
      <w:tr w:rsidR="00093D45" w14:paraId="4AFFE3D0"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0304937" w14:textId="77777777" w:rsidR="00093D45" w:rsidRDefault="00093D45" w:rsidP="008C051A">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17759FD2"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680F0CA" w14:textId="77777777" w:rsidR="00093D45" w:rsidRDefault="00093D45" w:rsidP="008C051A">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6BA24361" w14:textId="77777777" w:rsidR="00093D45" w:rsidRDefault="00093D45" w:rsidP="008C051A">
            <w:pPr>
              <w:pStyle w:val="TAL"/>
              <w:rPr>
                <w:rFonts w:cs="Arial"/>
              </w:rPr>
            </w:pPr>
          </w:p>
        </w:tc>
      </w:tr>
      <w:tr w:rsidR="00093D45" w14:paraId="2CD97C69"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5D37AE7" w14:textId="77777777" w:rsidR="00093D45" w:rsidRDefault="00093D45" w:rsidP="008C051A">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2D1ECFAE"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211FEEF" w14:textId="77777777" w:rsidR="00093D45" w:rsidRDefault="00093D45" w:rsidP="008C051A">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576DDD8E" w14:textId="77777777" w:rsidR="00093D45" w:rsidRDefault="00093D45" w:rsidP="008C051A">
            <w:pPr>
              <w:pStyle w:val="TAL"/>
              <w:rPr>
                <w:rFonts w:cs="Arial"/>
              </w:rPr>
            </w:pPr>
          </w:p>
        </w:tc>
      </w:tr>
      <w:tr w:rsidR="00093D45" w14:paraId="6FC04188"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E868A3C" w14:textId="77777777" w:rsidR="00093D45" w:rsidRDefault="00093D45" w:rsidP="008C051A">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7A71DB36"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7CF3A864" w14:textId="77777777" w:rsidR="00093D45" w:rsidRDefault="00093D45" w:rsidP="008C051A">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2A8FF53F" w14:textId="77777777" w:rsidR="00093D45" w:rsidRDefault="00093D45" w:rsidP="008C051A">
            <w:pPr>
              <w:pStyle w:val="TAL"/>
              <w:rPr>
                <w:rFonts w:cs="Arial"/>
              </w:rPr>
            </w:pPr>
          </w:p>
        </w:tc>
      </w:tr>
      <w:tr w:rsidR="00093D45" w14:paraId="181612EF" w14:textId="77777777" w:rsidTr="008C051A">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3D9F01D5" w14:textId="77777777" w:rsidR="00093D45" w:rsidRDefault="00093D45" w:rsidP="008C051A">
            <w:pPr>
              <w:pStyle w:val="TAN"/>
              <w:rPr>
                <w:rFonts w:cs="Arial"/>
              </w:rPr>
            </w:pPr>
            <w:r>
              <w:rPr>
                <w:rFonts w:cs="Arial"/>
                <w:bCs/>
              </w:rPr>
              <w:t>Note 1:</w:t>
            </w:r>
            <w:r>
              <w:rPr>
                <w:rFonts w:cs="Arial"/>
                <w:bCs/>
              </w:rPr>
              <w:tab/>
              <w:t>MPDCCH</w:t>
            </w:r>
            <w:r>
              <w:rPr>
                <w:rFonts w:cs="Arial"/>
              </w:rPr>
              <w:t xml:space="preserve"> corresponding to the in-sync and out of sync transmission parameters need not be included in the Reference Measurement Channel.</w:t>
            </w:r>
          </w:p>
        </w:tc>
      </w:tr>
    </w:tbl>
    <w:p w14:paraId="21E12A66" w14:textId="77777777" w:rsidR="00093D45" w:rsidRDefault="00093D45" w:rsidP="00093D45">
      <w:pPr>
        <w:rPr>
          <w:rFonts w:asciiTheme="minorHAnsi" w:eastAsiaTheme="minorEastAsia" w:hAnsiTheme="minorHAnsi" w:cstheme="minorBidi"/>
          <w:sz w:val="22"/>
          <w:szCs w:val="22"/>
        </w:rPr>
      </w:pPr>
    </w:p>
    <w:p w14:paraId="56246125" w14:textId="77777777" w:rsidR="00093D45" w:rsidRDefault="00093D45" w:rsidP="00093D45">
      <w:pPr>
        <w:pStyle w:val="TH"/>
      </w:pPr>
      <w:r>
        <w:t xml:space="preserve">Table </w:t>
      </w:r>
      <w:r>
        <w:rPr>
          <w:snapToGrid w:val="0"/>
          <w:lang w:eastAsia="zh-CN"/>
        </w:rPr>
        <w:t>A.7.3.77</w:t>
      </w:r>
      <w:r>
        <w:t xml:space="preserve">.1-2: Cell specific test parameters for E-UTRAN </w:t>
      </w:r>
      <w:r>
        <w:rPr>
          <w:lang w:eastAsia="zh-CN"/>
        </w:rPr>
        <w:t>FD-</w:t>
      </w:r>
      <w:r>
        <w:t>FDD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5458C034" w14:textId="77777777" w:rsidTr="008C051A">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CAFBD54" w14:textId="77777777" w:rsidR="00093D45" w:rsidRDefault="00093D45" w:rsidP="008C051A">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0CFF2725" w14:textId="77777777" w:rsidR="00093D45" w:rsidRDefault="00093D45" w:rsidP="008C051A">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338D71F0" w14:textId="77777777" w:rsidR="00093D45" w:rsidRDefault="00093D45" w:rsidP="008C051A">
            <w:pPr>
              <w:pStyle w:val="TAH"/>
              <w:rPr>
                <w:rFonts w:cs="Arial"/>
              </w:rPr>
            </w:pPr>
            <w:r>
              <w:rPr>
                <w:rFonts w:cs="Arial"/>
              </w:rPr>
              <w:t>Test 1</w:t>
            </w:r>
          </w:p>
        </w:tc>
      </w:tr>
      <w:tr w:rsidR="00093D45" w14:paraId="66AC4E32" w14:textId="77777777" w:rsidTr="008C051A">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BD277AF" w14:textId="77777777" w:rsidR="00093D45" w:rsidRDefault="00093D45" w:rsidP="008C051A">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4466AE4" w14:textId="77777777" w:rsidR="00093D45" w:rsidRDefault="00093D45" w:rsidP="008C051A">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1C7F591D" w14:textId="77777777" w:rsidR="00093D45" w:rsidRDefault="00093D45" w:rsidP="008C051A">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5C8A6E6C" w14:textId="77777777" w:rsidR="00093D45" w:rsidRDefault="00093D45" w:rsidP="008C051A">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45BB0A9D" w14:textId="77777777" w:rsidR="00093D45" w:rsidRDefault="00093D45" w:rsidP="008C051A">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392F9A9" w14:textId="77777777" w:rsidR="00093D45" w:rsidRDefault="00093D45" w:rsidP="008C051A">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28808CF5" w14:textId="77777777" w:rsidR="00093D45" w:rsidRDefault="00093D45" w:rsidP="008C051A">
            <w:pPr>
              <w:pStyle w:val="TAH"/>
              <w:rPr>
                <w:rFonts w:cs="Arial"/>
              </w:rPr>
            </w:pPr>
            <w:r>
              <w:rPr>
                <w:rFonts w:cs="Arial"/>
              </w:rPr>
              <w:t>T5</w:t>
            </w:r>
          </w:p>
        </w:tc>
      </w:tr>
      <w:tr w:rsidR="00093D45" w14:paraId="02EBFD34"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7B40C108" w14:textId="77777777" w:rsidR="00093D45" w:rsidRDefault="00093D45" w:rsidP="008C051A">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7E3A4D2F" w14:textId="77777777" w:rsidR="00093D45" w:rsidRDefault="00093D45" w:rsidP="008C051A">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DAFF8E4" w14:textId="77777777" w:rsidR="00093D45" w:rsidRDefault="00093D45" w:rsidP="008C051A">
            <w:pPr>
              <w:pStyle w:val="TAC"/>
              <w:rPr>
                <w:rFonts w:cs="Arial"/>
                <w:lang w:val="en-US"/>
              </w:rPr>
            </w:pPr>
            <w:r>
              <w:rPr>
                <w:rFonts w:cs="Arial"/>
              </w:rPr>
              <w:t>1</w:t>
            </w:r>
          </w:p>
        </w:tc>
      </w:tr>
      <w:tr w:rsidR="00093D45" w14:paraId="1911A4A0"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325D541C" w14:textId="77777777" w:rsidR="00093D45" w:rsidRDefault="00093D45" w:rsidP="008C051A">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4170940F" w14:textId="77777777" w:rsidR="00093D45" w:rsidRDefault="00093D45" w:rsidP="008C051A">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16ECE4C9" w14:textId="77777777" w:rsidR="00093D45" w:rsidRDefault="00093D45" w:rsidP="008C051A">
            <w:pPr>
              <w:pStyle w:val="TAC"/>
              <w:rPr>
                <w:rFonts w:cs="Arial"/>
              </w:rPr>
            </w:pPr>
            <w:r>
              <w:rPr>
                <w:rFonts w:cs="Arial"/>
              </w:rPr>
              <w:t>10</w:t>
            </w:r>
          </w:p>
        </w:tc>
      </w:tr>
      <w:tr w:rsidR="00093D45" w14:paraId="03654D3C"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4E54B0A" w14:textId="77777777" w:rsidR="00093D45" w:rsidRDefault="00093D45" w:rsidP="008C051A">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7B7CB252"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D1DF02" w14:textId="77777777" w:rsidR="00093D45" w:rsidRDefault="00093D45" w:rsidP="008C051A">
            <w:pPr>
              <w:pStyle w:val="TAC"/>
              <w:rPr>
                <w:rFonts w:cs="Arial"/>
              </w:rPr>
            </w:pPr>
            <w:r>
              <w:rPr>
                <w:rFonts w:cs="Arial"/>
              </w:rPr>
              <w:t>R.17 FDD</w:t>
            </w:r>
          </w:p>
        </w:tc>
      </w:tr>
      <w:tr w:rsidR="00093D45" w14:paraId="02A158ED"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050B3DD" w14:textId="77777777" w:rsidR="00093D45" w:rsidRDefault="00093D45" w:rsidP="008C051A">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1311008D"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E4EDDD8" w14:textId="77777777" w:rsidR="00093D45" w:rsidRDefault="00093D45" w:rsidP="008C051A">
            <w:pPr>
              <w:pStyle w:val="TAC"/>
              <w:rPr>
                <w:rFonts w:cs="Arial"/>
              </w:rPr>
            </w:pPr>
            <w:r>
              <w:rPr>
                <w:rFonts w:cs="Arial"/>
              </w:rPr>
              <w:t>OP.21 FDD</w:t>
            </w:r>
          </w:p>
        </w:tc>
      </w:tr>
      <w:tr w:rsidR="00093D45" w14:paraId="09627FC0"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2DD2B15"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79CA73D5"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6CAB3D9" w14:textId="77777777" w:rsidR="00093D45" w:rsidRDefault="00093D45" w:rsidP="008C051A">
            <w:pPr>
              <w:pStyle w:val="TAC"/>
              <w:rPr>
                <w:rFonts w:cs="Arial"/>
              </w:rPr>
            </w:pPr>
            <w:r>
              <w:rPr>
                <w:rFonts w:cs="Arial"/>
              </w:rPr>
              <w:t>-3</w:t>
            </w:r>
          </w:p>
        </w:tc>
      </w:tr>
      <w:tr w:rsidR="00093D45" w14:paraId="0EB64889"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22CB9C27" w14:textId="77777777" w:rsidR="00093D45" w:rsidRDefault="00093D45" w:rsidP="008C051A">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78324EDE"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3D089E86" w14:textId="77777777" w:rsidR="00093D45" w:rsidRDefault="00093D45" w:rsidP="008C051A">
            <w:pPr>
              <w:pStyle w:val="TAC"/>
              <w:rPr>
                <w:rFonts w:cs="Arial"/>
                <w:lang w:eastAsia="zh-CN"/>
              </w:rPr>
            </w:pPr>
            <w:r>
              <w:rPr>
                <w:rFonts w:cs="Arial"/>
                <w:lang w:eastAsia="zh-CN"/>
              </w:rPr>
              <w:t>0</w:t>
            </w:r>
          </w:p>
        </w:tc>
      </w:tr>
      <w:tr w:rsidR="00093D45" w14:paraId="25CA4E3F"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20958AF" w14:textId="77777777" w:rsidR="00093D45" w:rsidRDefault="00093D45" w:rsidP="008C051A">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3B9BEBCB"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67B1A9C1" w14:textId="77777777" w:rsidR="00093D45" w:rsidRDefault="00093D45" w:rsidP="008C051A">
            <w:pPr>
              <w:pStyle w:val="TAC"/>
              <w:rPr>
                <w:rFonts w:cs="Arial"/>
                <w:lang w:eastAsia="zh-CN"/>
              </w:rPr>
            </w:pPr>
            <w:r>
              <w:rPr>
                <w:rFonts w:cs="Arial"/>
                <w:lang w:eastAsia="zh-CN"/>
              </w:rPr>
              <w:t>0</w:t>
            </w:r>
          </w:p>
        </w:tc>
      </w:tr>
      <w:tr w:rsidR="00093D45" w14:paraId="1E199A3B"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D288766" w14:textId="77777777" w:rsidR="00093D45" w:rsidRDefault="00093D45" w:rsidP="008C051A">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76DF3CF4" w14:textId="77777777" w:rsidR="00093D45" w:rsidRDefault="00093D45" w:rsidP="008C051A">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D3241DE" w14:textId="77777777" w:rsidR="00093D45" w:rsidRDefault="00093D45" w:rsidP="008C051A">
            <w:pPr>
              <w:pStyle w:val="TAC"/>
              <w:rPr>
                <w:rFonts w:cs="Arial"/>
              </w:rPr>
            </w:pPr>
          </w:p>
          <w:p w14:paraId="3C15CAC6" w14:textId="77777777" w:rsidR="00093D45" w:rsidRDefault="00093D45" w:rsidP="008C051A">
            <w:pPr>
              <w:pStyle w:val="TAC"/>
              <w:rPr>
                <w:rFonts w:cs="Arial"/>
              </w:rPr>
            </w:pPr>
          </w:p>
          <w:p w14:paraId="2B10E1C7" w14:textId="77777777" w:rsidR="00093D45" w:rsidRDefault="00093D45" w:rsidP="008C051A">
            <w:pPr>
              <w:pStyle w:val="TAC"/>
              <w:rPr>
                <w:rFonts w:cs="Arial"/>
              </w:rPr>
            </w:pPr>
          </w:p>
          <w:p w14:paraId="41B24C96" w14:textId="77777777" w:rsidR="00093D45" w:rsidRDefault="00093D45" w:rsidP="008C051A">
            <w:pPr>
              <w:pStyle w:val="TAC"/>
              <w:rPr>
                <w:rFonts w:cs="Arial"/>
              </w:rPr>
            </w:pPr>
          </w:p>
          <w:p w14:paraId="7030E04B" w14:textId="77777777" w:rsidR="00093D45" w:rsidRDefault="00093D45" w:rsidP="008C051A">
            <w:pPr>
              <w:pStyle w:val="TAC"/>
              <w:rPr>
                <w:rFonts w:cs="Arial"/>
              </w:rPr>
            </w:pPr>
            <w:r>
              <w:rPr>
                <w:rFonts w:cs="Arial"/>
              </w:rPr>
              <w:t>-3</w:t>
            </w:r>
          </w:p>
        </w:tc>
      </w:tr>
      <w:tr w:rsidR="00093D45" w14:paraId="1472F1B9"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73E7C02" w14:textId="77777777" w:rsidR="00093D45" w:rsidRDefault="00093D45" w:rsidP="008C051A">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132849DF"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BA6AE21" w14:textId="77777777" w:rsidR="00093D45" w:rsidRDefault="00093D45" w:rsidP="008C051A">
            <w:pPr>
              <w:spacing w:after="0"/>
              <w:rPr>
                <w:rFonts w:ascii="Arial" w:eastAsiaTheme="minorEastAsia" w:hAnsi="Arial" w:cs="Arial"/>
                <w:sz w:val="18"/>
                <w:szCs w:val="22"/>
              </w:rPr>
            </w:pPr>
          </w:p>
        </w:tc>
      </w:tr>
      <w:tr w:rsidR="00093D45" w14:paraId="0B603872"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8AFEF7F" w14:textId="77777777" w:rsidR="00093D45" w:rsidRDefault="00093D45" w:rsidP="008C051A">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308391D6"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27E8925" w14:textId="77777777" w:rsidR="00093D45" w:rsidRDefault="00093D45" w:rsidP="008C051A">
            <w:pPr>
              <w:spacing w:after="0"/>
              <w:rPr>
                <w:rFonts w:ascii="Arial" w:eastAsiaTheme="minorEastAsia" w:hAnsi="Arial" w:cs="Arial"/>
                <w:sz w:val="18"/>
                <w:szCs w:val="22"/>
              </w:rPr>
            </w:pPr>
          </w:p>
        </w:tc>
      </w:tr>
      <w:tr w:rsidR="00093D45" w14:paraId="2C98CC39"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5622564" w14:textId="77777777" w:rsidR="00093D45" w:rsidRDefault="00093D45" w:rsidP="008C051A">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214114BE"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8C58554" w14:textId="77777777" w:rsidR="00093D45" w:rsidRDefault="00093D45" w:rsidP="008C051A">
            <w:pPr>
              <w:spacing w:after="0"/>
              <w:rPr>
                <w:rFonts w:ascii="Arial" w:eastAsiaTheme="minorEastAsia" w:hAnsi="Arial" w:cs="Arial"/>
                <w:sz w:val="18"/>
                <w:szCs w:val="22"/>
              </w:rPr>
            </w:pPr>
          </w:p>
        </w:tc>
      </w:tr>
      <w:tr w:rsidR="00093D45" w14:paraId="20D5833D"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CDF5EFA" w14:textId="77777777" w:rsidR="00093D45" w:rsidRDefault="00093D45" w:rsidP="008C051A">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204B8679"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C7287EF" w14:textId="77777777" w:rsidR="00093D45" w:rsidRDefault="00093D45" w:rsidP="008C051A">
            <w:pPr>
              <w:spacing w:after="0"/>
              <w:rPr>
                <w:rFonts w:ascii="Arial" w:eastAsiaTheme="minorEastAsia" w:hAnsi="Arial" w:cs="Arial"/>
                <w:sz w:val="18"/>
                <w:szCs w:val="22"/>
              </w:rPr>
            </w:pPr>
          </w:p>
        </w:tc>
      </w:tr>
      <w:tr w:rsidR="00093D45" w14:paraId="784ED526"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A188377" w14:textId="77777777" w:rsidR="00093D45" w:rsidRDefault="00093D45" w:rsidP="008C051A">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597850EF"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7C5BF75" w14:textId="77777777" w:rsidR="00093D45" w:rsidRDefault="00093D45" w:rsidP="008C051A">
            <w:pPr>
              <w:spacing w:after="0"/>
              <w:rPr>
                <w:rFonts w:ascii="Arial" w:eastAsiaTheme="minorEastAsia" w:hAnsi="Arial" w:cs="Arial"/>
                <w:sz w:val="18"/>
                <w:szCs w:val="22"/>
              </w:rPr>
            </w:pPr>
          </w:p>
        </w:tc>
      </w:tr>
      <w:tr w:rsidR="00093D45" w14:paraId="0C7A77B4"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3541782" w14:textId="77777777" w:rsidR="00093D45" w:rsidRDefault="00093D45" w:rsidP="008C051A">
            <w:pPr>
              <w:pStyle w:val="TAL"/>
              <w:rPr>
                <w:rFonts w:cs="Arial"/>
              </w:rPr>
            </w:pPr>
            <w:r>
              <w:rPr>
                <w:rFonts w:eastAsiaTheme="minorEastAsia" w:cs="Arial"/>
                <w:position w:val="-12"/>
                <w:szCs w:val="22"/>
                <w:lang w:eastAsia="ja-JP"/>
              </w:rPr>
              <w:object w:dxaOrig="432" w:dyaOrig="432" w14:anchorId="19DEC253">
                <v:shape id="_x0000_i1037" type="#_x0000_t75" style="width:21.6pt;height:21.6pt" o:ole="" fillcolor="window">
                  <v:imagedata r:id="rId12" o:title=""/>
                </v:shape>
                <o:OLEObject Type="Embed" ProgID="Equation.3" ShapeID="_x0000_i1037" DrawAspect="Content" ObjectID="_1672254576" r:id="rId30"/>
              </w:object>
            </w:r>
          </w:p>
        </w:tc>
        <w:tc>
          <w:tcPr>
            <w:tcW w:w="1120" w:type="dxa"/>
            <w:tcBorders>
              <w:top w:val="single" w:sz="4" w:space="0" w:color="auto"/>
              <w:left w:val="single" w:sz="4" w:space="0" w:color="auto"/>
              <w:bottom w:val="single" w:sz="4" w:space="0" w:color="auto"/>
              <w:right w:val="single" w:sz="4" w:space="0" w:color="auto"/>
            </w:tcBorders>
            <w:hideMark/>
          </w:tcPr>
          <w:p w14:paraId="4C167DB7" w14:textId="77777777" w:rsidR="00093D45" w:rsidRDefault="00093D45" w:rsidP="008C051A">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5E1A4C3" w14:textId="77777777" w:rsidR="00093D45" w:rsidRDefault="00093D45" w:rsidP="008C051A">
            <w:pPr>
              <w:pStyle w:val="TAC"/>
              <w:rPr>
                <w:rFonts w:cs="Arial"/>
              </w:rPr>
            </w:pPr>
            <w:r>
              <w:rPr>
                <w:rFonts w:cs="Arial"/>
              </w:rPr>
              <w:t>-98</w:t>
            </w:r>
          </w:p>
        </w:tc>
      </w:tr>
      <w:tr w:rsidR="00093D45" w14:paraId="1CC7949E"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514EE3F8"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5A8C880B" w14:textId="77777777" w:rsidR="00093D45" w:rsidRDefault="00093D45" w:rsidP="008C051A">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5C4BFDDD" w14:textId="77777777" w:rsidR="00093D45" w:rsidRDefault="00093D45" w:rsidP="008C051A">
            <w:pPr>
              <w:pStyle w:val="TAC"/>
              <w:rPr>
                <w:rFonts w:cs="Arial"/>
              </w:rPr>
            </w:pPr>
            <w:del w:id="62" w:author="Kazuyoshi Uesaka" w:date="2020-10-08T16:50:00Z">
              <w:r w:rsidDel="006C7189">
                <w:rPr>
                  <w:rFonts w:cs="Arial"/>
                </w:rPr>
                <w:delText>[</w:delText>
              </w:r>
            </w:del>
            <w:r>
              <w:rPr>
                <w:rFonts w:cs="Arial"/>
              </w:rPr>
              <w:t>-5.7</w:t>
            </w:r>
            <w:del w:id="63"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A56E864" w14:textId="77777777" w:rsidR="00093D45" w:rsidRDefault="00093D45" w:rsidP="008C051A">
            <w:pPr>
              <w:pStyle w:val="TAC"/>
              <w:rPr>
                <w:rFonts w:cs="Arial"/>
              </w:rPr>
            </w:pPr>
            <w:del w:id="64" w:author="Kazuyoshi Uesaka" w:date="2020-10-08T16:50:00Z">
              <w:r w:rsidDel="006C7189">
                <w:rPr>
                  <w:rFonts w:cs="Arial"/>
                </w:rPr>
                <w:delText>[</w:delText>
              </w:r>
            </w:del>
            <w:r>
              <w:rPr>
                <w:rFonts w:cs="Arial"/>
              </w:rPr>
              <w:t>-9.5</w:t>
            </w:r>
            <w:del w:id="65"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231E2DC1" w14:textId="77777777" w:rsidR="00093D45" w:rsidRDefault="00093D45" w:rsidP="008C051A">
            <w:pPr>
              <w:pStyle w:val="TAC"/>
              <w:rPr>
                <w:rFonts w:cs="Arial"/>
              </w:rPr>
            </w:pPr>
            <w:del w:id="66" w:author="Kazuyoshi Uesaka" w:date="2020-10-08T16:50:00Z">
              <w:r w:rsidDel="006C7189">
                <w:rPr>
                  <w:rFonts w:cs="Arial"/>
                </w:rPr>
                <w:delText>[</w:delText>
              </w:r>
            </w:del>
            <w:r>
              <w:rPr>
                <w:rFonts w:cs="Arial"/>
              </w:rPr>
              <w:t>-16.5</w:t>
            </w:r>
            <w:del w:id="67" w:author="Kazuyoshi Uesaka" w:date="2020-10-08T16:50:00Z">
              <w:r w:rsidDel="006C7189">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57CE0E64" w14:textId="77777777" w:rsidR="00093D45" w:rsidRDefault="00093D45" w:rsidP="008C051A">
            <w:pPr>
              <w:pStyle w:val="TAC"/>
              <w:rPr>
                <w:rFonts w:cs="Arial"/>
              </w:rPr>
            </w:pPr>
            <w:del w:id="68" w:author="Kazuyoshi Uesaka" w:date="2020-10-08T16:50:00Z">
              <w:r w:rsidDel="006C7189">
                <w:rPr>
                  <w:rFonts w:cs="Arial"/>
                </w:rPr>
                <w:delText>[</w:delText>
              </w:r>
            </w:del>
            <w:r>
              <w:rPr>
                <w:rFonts w:cs="Arial"/>
              </w:rPr>
              <w:t>-11.2</w:t>
            </w:r>
            <w:del w:id="69"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70B04E5" w14:textId="77777777" w:rsidR="00093D45" w:rsidRDefault="00093D45" w:rsidP="008C051A">
            <w:pPr>
              <w:pStyle w:val="TAC"/>
              <w:rPr>
                <w:rFonts w:cs="Arial"/>
              </w:rPr>
            </w:pPr>
            <w:del w:id="70" w:author="Kazuyoshi Uesaka" w:date="2020-10-08T16:50:00Z">
              <w:r w:rsidDel="006C7189">
                <w:rPr>
                  <w:rFonts w:cs="Arial"/>
                </w:rPr>
                <w:delText>[</w:delText>
              </w:r>
            </w:del>
            <w:r>
              <w:rPr>
                <w:rFonts w:cs="Arial"/>
              </w:rPr>
              <w:t>-5.2</w:t>
            </w:r>
            <w:del w:id="71" w:author="Kazuyoshi Uesaka" w:date="2020-10-08T16:50:00Z">
              <w:r w:rsidDel="006C7189">
                <w:rPr>
                  <w:rFonts w:cs="Arial"/>
                </w:rPr>
                <w:delText>]</w:delText>
              </w:r>
            </w:del>
          </w:p>
        </w:tc>
      </w:tr>
      <w:tr w:rsidR="00093D45" w14:paraId="7BF46BEF"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2F9D398E" w14:textId="77777777" w:rsidR="00093D45" w:rsidRDefault="00093D45" w:rsidP="008C051A">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3DB5D35A"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7A0A93" w14:textId="77777777" w:rsidR="00093D45" w:rsidRDefault="00093D45" w:rsidP="008C051A">
            <w:pPr>
              <w:pStyle w:val="TAC"/>
              <w:rPr>
                <w:rFonts w:cs="Arial"/>
              </w:rPr>
            </w:pPr>
            <w:r>
              <w:rPr>
                <w:rFonts w:cs="Arial"/>
              </w:rPr>
              <w:t>AWGN</w:t>
            </w:r>
          </w:p>
        </w:tc>
      </w:tr>
      <w:tr w:rsidR="00093D45" w14:paraId="1E966F99"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6ADDBB6A" w14:textId="77777777" w:rsidR="00093D45" w:rsidRDefault="00093D45" w:rsidP="008C051A">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576BBAA2"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AE3ACB2" w14:textId="77777777" w:rsidR="00093D45" w:rsidRDefault="00093D45" w:rsidP="008C051A">
            <w:pPr>
              <w:pStyle w:val="TAC"/>
              <w:rPr>
                <w:rFonts w:cs="Arial"/>
                <w:lang w:eastAsia="zh-CN"/>
              </w:rPr>
            </w:pPr>
            <w:r>
              <w:rPr>
                <w:rFonts w:cs="Arial"/>
              </w:rPr>
              <w:t>2x2</w:t>
            </w:r>
            <w:r>
              <w:rPr>
                <w:rFonts w:cs="Arial"/>
                <w:lang w:eastAsia="zh-CN"/>
              </w:rPr>
              <w:t xml:space="preserve"> </w:t>
            </w:r>
          </w:p>
          <w:p w14:paraId="6B650C51" w14:textId="77777777" w:rsidR="00093D45" w:rsidRDefault="00093D45" w:rsidP="008C051A">
            <w:pPr>
              <w:pStyle w:val="TAC"/>
              <w:rPr>
                <w:rFonts w:cs="Arial"/>
                <w:lang w:eastAsia="ja-JP"/>
              </w:rPr>
            </w:pPr>
            <w:r>
              <w:rPr>
                <w:rFonts w:cs="Arial"/>
              </w:rPr>
              <w:t>2x4</w:t>
            </w:r>
          </w:p>
        </w:tc>
      </w:tr>
      <w:tr w:rsidR="00093D45" w14:paraId="66A07F4F" w14:textId="77777777" w:rsidTr="008C051A">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C43F0EA" w14:textId="77777777" w:rsidR="00093D45" w:rsidRDefault="00093D45" w:rsidP="008C051A">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257DFA8E" w14:textId="77777777" w:rsidR="00093D45" w:rsidRDefault="00093D45" w:rsidP="008C051A">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6D01E03E" w14:textId="77777777" w:rsidR="00093D45" w:rsidRDefault="00093D45" w:rsidP="008C051A">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7C048F60" w14:textId="77777777" w:rsidR="00093D45" w:rsidRDefault="00093D45" w:rsidP="008C051A">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55FD4298" w14:textId="77777777" w:rsidR="00093D45" w:rsidRDefault="00093D45" w:rsidP="008C051A">
            <w:pPr>
              <w:pStyle w:val="TAN"/>
              <w:rPr>
                <w:rFonts w:cs="Arial"/>
                <w:snapToGrid w:val="0"/>
              </w:rPr>
            </w:pPr>
            <w:r>
              <w:rPr>
                <w:rFonts w:cs="Arial"/>
                <w:snapToGrid w:val="0"/>
              </w:rPr>
              <w:t>Note 5:</w:t>
            </w:r>
            <w:r>
              <w:rPr>
                <w:rFonts w:cs="Arial"/>
                <w:snapToGrid w:val="0"/>
              </w:rPr>
              <w:tab/>
              <w:t xml:space="preserve">SNR levels correspond to the signal to noise ratio over the cell-specific reference signal </w:t>
            </w:r>
            <w:proofErr w:type="spellStart"/>
            <w:r>
              <w:rPr>
                <w:rFonts w:cs="Arial"/>
                <w:snapToGrid w:val="0"/>
              </w:rPr>
              <w:t>REs.</w:t>
            </w:r>
            <w:proofErr w:type="spellEnd"/>
          </w:p>
          <w:p w14:paraId="6FF0B0A2" w14:textId="77777777" w:rsidR="00093D45" w:rsidRDefault="00093D45" w:rsidP="008C051A">
            <w:pPr>
              <w:pStyle w:val="TAN"/>
              <w:rPr>
                <w:rFonts w:cs="Arial"/>
              </w:rPr>
            </w:pPr>
            <w:r>
              <w:rPr>
                <w:rFonts w:cs="Arial"/>
              </w:rPr>
              <w:t>Note 6:</w:t>
            </w:r>
            <w:r>
              <w:rPr>
                <w:rFonts w:cs="Arial"/>
              </w:rPr>
              <w:tab/>
              <w:t>The SNR in time periods T1, T2, T3, T4 and T5 is denoted as SNR1, SNR2, SNR3, SNR4 and SNR5 respectively in figure A.7.3.77.1-1.</w:t>
            </w:r>
          </w:p>
          <w:p w14:paraId="7FB53ADF"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-19.5 </w:t>
            </w:r>
            <w:proofErr w:type="spellStart"/>
            <w:r>
              <w:rPr>
                <w:rFonts w:cs="Arial"/>
              </w:rPr>
              <w:t>dB.</w:t>
            </w:r>
            <w:proofErr w:type="spellEnd"/>
          </w:p>
        </w:tc>
      </w:tr>
    </w:tbl>
    <w:p w14:paraId="3640F51B" w14:textId="77777777" w:rsidR="00093D45" w:rsidRDefault="00093D45" w:rsidP="00093D45">
      <w:pPr>
        <w:rPr>
          <w:rFonts w:asciiTheme="minorHAnsi" w:eastAsiaTheme="minorEastAsia" w:hAnsiTheme="minorHAnsi" w:cstheme="minorBidi"/>
          <w:sz w:val="22"/>
          <w:szCs w:val="22"/>
        </w:rPr>
      </w:pPr>
    </w:p>
    <w:p w14:paraId="7507ECDD" w14:textId="77777777" w:rsidR="00093D45" w:rsidRDefault="00093D45" w:rsidP="00093D45">
      <w:pPr>
        <w:pStyle w:val="TH"/>
      </w:pPr>
      <w:r>
        <w:t xml:space="preserve">Table </w:t>
      </w:r>
      <w:r>
        <w:rPr>
          <w:snapToGrid w:val="0"/>
          <w:lang w:eastAsia="zh-CN"/>
        </w:rPr>
        <w:t>A.7.3.77</w:t>
      </w:r>
      <w:r>
        <w:t>.1-3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25C0A3BE" w14:textId="77777777" w:rsidTr="008C051A">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16D53E"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FF8836"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0194D8B" w14:textId="77777777" w:rsidR="00093D45" w:rsidRDefault="00093D45" w:rsidP="008C051A">
            <w:pPr>
              <w:pStyle w:val="TAH"/>
              <w:rPr>
                <w:rFonts w:cs="Arial"/>
              </w:rPr>
            </w:pPr>
            <w:r>
              <w:rPr>
                <w:rFonts w:cs="Arial"/>
              </w:rPr>
              <w:t>Comment</w:t>
            </w:r>
          </w:p>
        </w:tc>
      </w:tr>
      <w:tr w:rsidR="00093D45" w14:paraId="5D882432"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A56661F" w14:textId="77777777" w:rsidR="00093D45" w:rsidRDefault="00093D45" w:rsidP="008C051A">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F9892A6" w14:textId="77777777" w:rsidR="00093D45" w:rsidRDefault="00093D45" w:rsidP="008C051A">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B3EA68B" w14:textId="77777777" w:rsidR="00093D45" w:rsidRDefault="00093D45" w:rsidP="008C051A">
            <w:pPr>
              <w:pStyle w:val="TAC"/>
              <w:rPr>
                <w:rFonts w:cs="Arial"/>
              </w:rPr>
            </w:pPr>
            <w:r>
              <w:rPr>
                <w:rFonts w:cs="Arial"/>
                <w:lang w:eastAsia="zh-CN"/>
              </w:rPr>
              <w:t xml:space="preserve">As specified in </w:t>
            </w:r>
            <w:r>
              <w:rPr>
                <w:rFonts w:cs="Arial"/>
              </w:rPr>
              <w:t>clause 6.3.2 in TS 36.331</w:t>
            </w:r>
          </w:p>
        </w:tc>
      </w:tr>
      <w:tr w:rsidR="00093D45" w14:paraId="422BCB6B"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E17C30" w14:textId="77777777" w:rsidR="00093D45" w:rsidRDefault="00093D45" w:rsidP="008C051A">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766181A" w14:textId="77777777" w:rsidR="00093D45" w:rsidRDefault="00093D45" w:rsidP="008C051A">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2B76F0B" w14:textId="77777777" w:rsidR="00093D45" w:rsidRDefault="00093D45" w:rsidP="008C051A">
            <w:pPr>
              <w:spacing w:after="0"/>
              <w:rPr>
                <w:rFonts w:ascii="Arial" w:eastAsiaTheme="minorEastAsia" w:hAnsi="Arial" w:cs="Arial"/>
                <w:sz w:val="18"/>
                <w:szCs w:val="22"/>
              </w:rPr>
            </w:pPr>
          </w:p>
        </w:tc>
      </w:tr>
      <w:tr w:rsidR="00093D45" w14:paraId="0D7C3FF5"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5279A38" w14:textId="77777777" w:rsidR="00093D45" w:rsidRDefault="00093D45" w:rsidP="008C051A">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B5421B8" w14:textId="77777777" w:rsidR="00093D45" w:rsidRDefault="00093D45" w:rsidP="008C051A">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59E85B4" w14:textId="77777777" w:rsidR="00093D45" w:rsidRDefault="00093D45" w:rsidP="008C051A">
            <w:pPr>
              <w:spacing w:after="0"/>
              <w:rPr>
                <w:rFonts w:ascii="Arial" w:eastAsiaTheme="minorEastAsia" w:hAnsi="Arial" w:cs="Arial"/>
                <w:sz w:val="18"/>
                <w:szCs w:val="22"/>
              </w:rPr>
            </w:pPr>
          </w:p>
        </w:tc>
      </w:tr>
      <w:tr w:rsidR="00093D45" w14:paraId="569BC644" w14:textId="77777777" w:rsidTr="008C051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2AE4D41" w14:textId="77777777" w:rsidR="00093D45" w:rsidRDefault="00093D45" w:rsidP="008C051A">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3D699BF" w14:textId="77777777" w:rsidR="00093D45" w:rsidRDefault="00093D45" w:rsidP="008C051A">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D4F3D9" w14:textId="77777777" w:rsidR="00093D45" w:rsidRDefault="00093D45" w:rsidP="008C051A">
            <w:pPr>
              <w:spacing w:after="0"/>
              <w:rPr>
                <w:rFonts w:ascii="Arial" w:eastAsiaTheme="minorEastAsia" w:hAnsi="Arial" w:cs="Arial"/>
                <w:sz w:val="18"/>
                <w:szCs w:val="22"/>
              </w:rPr>
            </w:pPr>
          </w:p>
        </w:tc>
      </w:tr>
      <w:tr w:rsidR="00093D45" w14:paraId="6A755A09"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11F10D" w14:textId="77777777" w:rsidR="00093D45" w:rsidRDefault="00093D45" w:rsidP="008C051A">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8594B1A" w14:textId="77777777" w:rsidR="00093D45" w:rsidRDefault="00093D45" w:rsidP="008C051A">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4A2F3F2" w14:textId="77777777" w:rsidR="00093D45" w:rsidRDefault="00093D45" w:rsidP="008C051A">
            <w:pPr>
              <w:spacing w:after="0"/>
              <w:rPr>
                <w:rFonts w:ascii="Arial" w:eastAsiaTheme="minorEastAsia" w:hAnsi="Arial" w:cs="Arial"/>
                <w:sz w:val="18"/>
                <w:szCs w:val="22"/>
              </w:rPr>
            </w:pPr>
          </w:p>
        </w:tc>
      </w:tr>
    </w:tbl>
    <w:p w14:paraId="330C0448" w14:textId="77777777" w:rsidR="00093D45" w:rsidRDefault="00093D45" w:rsidP="00093D45">
      <w:pPr>
        <w:rPr>
          <w:rFonts w:asciiTheme="minorHAnsi" w:eastAsiaTheme="minorEastAsia" w:hAnsiTheme="minorHAnsi" w:cstheme="minorBidi"/>
          <w:sz w:val="22"/>
          <w:szCs w:val="22"/>
        </w:rPr>
      </w:pPr>
    </w:p>
    <w:p w14:paraId="6F0CFF0B" w14:textId="77777777" w:rsidR="00093D45" w:rsidRDefault="00093D45" w:rsidP="00093D45">
      <w:pPr>
        <w:pStyle w:val="TH"/>
      </w:pPr>
      <w:r>
        <w:t xml:space="preserve">Table </w:t>
      </w:r>
      <w:r>
        <w:rPr>
          <w:snapToGrid w:val="0"/>
          <w:lang w:eastAsia="zh-CN"/>
        </w:rPr>
        <w:t>A.7.3.77</w:t>
      </w:r>
      <w:r>
        <w:t xml:space="preserve">.1-4: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451AC2E6" w14:textId="77777777" w:rsidTr="008C051A">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A12E5F"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7CE993"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2D1977EE" w14:textId="77777777" w:rsidR="00093D45" w:rsidRDefault="00093D45" w:rsidP="008C051A">
            <w:pPr>
              <w:pStyle w:val="TAH"/>
              <w:rPr>
                <w:rFonts w:cs="Arial"/>
              </w:rPr>
            </w:pPr>
            <w:r>
              <w:rPr>
                <w:rFonts w:cs="Arial"/>
              </w:rPr>
              <w:t>Comment</w:t>
            </w:r>
          </w:p>
        </w:tc>
      </w:tr>
      <w:tr w:rsidR="00093D45" w14:paraId="546AD946"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B3B870" w14:textId="77777777" w:rsidR="00093D45" w:rsidRDefault="00093D45" w:rsidP="008C051A">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FB77415" w14:textId="77777777" w:rsidR="00093D45" w:rsidRDefault="00093D45" w:rsidP="008C051A">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7BED29D5" w14:textId="77777777" w:rsidR="00093D45" w:rsidRDefault="00093D45" w:rsidP="008C051A">
            <w:pPr>
              <w:pStyle w:val="TAC"/>
              <w:rPr>
                <w:rFonts w:cs="Arial"/>
              </w:rPr>
            </w:pPr>
            <w:r>
              <w:rPr>
                <w:rFonts w:cs="Arial"/>
              </w:rPr>
              <w:t>As specified in clause 6.3.2 in TS 36.331</w:t>
            </w:r>
          </w:p>
        </w:tc>
      </w:tr>
      <w:tr w:rsidR="00093D45" w14:paraId="5EC2726C"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1E26E0" w14:textId="77777777" w:rsidR="00093D45" w:rsidRDefault="00093D45" w:rsidP="008C051A">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9C62E0C" w14:textId="77777777" w:rsidR="00093D45" w:rsidRDefault="00093D45" w:rsidP="008C051A">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42E177EC" w14:textId="77777777" w:rsidR="00093D45" w:rsidRDefault="00093D45" w:rsidP="008C051A">
            <w:pPr>
              <w:pStyle w:val="TAC"/>
              <w:rPr>
                <w:rFonts w:cs="Arial"/>
              </w:rPr>
            </w:pPr>
            <w:r>
              <w:rPr>
                <w:rFonts w:cs="Arial"/>
              </w:rPr>
              <w:t>For further information see clause 6.3.2 in TS 36.331 and section 10.1 in TS 36.213.</w:t>
            </w:r>
          </w:p>
        </w:tc>
      </w:tr>
    </w:tbl>
    <w:p w14:paraId="64AC8355" w14:textId="77777777" w:rsidR="00093D45" w:rsidRDefault="00093D45" w:rsidP="00093D45">
      <w:pPr>
        <w:rPr>
          <w:rFonts w:asciiTheme="minorHAnsi" w:eastAsiaTheme="minorEastAsia" w:hAnsiTheme="minorHAnsi" w:cstheme="minorBidi"/>
          <w:sz w:val="22"/>
          <w:szCs w:val="22"/>
        </w:rPr>
      </w:pPr>
    </w:p>
    <w:p w14:paraId="49373583" w14:textId="77777777" w:rsidR="00093D45" w:rsidRDefault="00093D45" w:rsidP="00093D45">
      <w:pPr>
        <w:pStyle w:val="TH"/>
      </w:pPr>
      <w:r>
        <w:rPr>
          <w:rFonts w:eastAsiaTheme="minorEastAsia" w:cstheme="minorBidi"/>
          <w:sz w:val="22"/>
          <w:szCs w:val="22"/>
          <w:lang w:val="en-US" w:eastAsia="ja-JP"/>
        </w:rPr>
        <w:object w:dxaOrig="7620" w:dyaOrig="4452" w14:anchorId="11D1ADBE">
          <v:shape id="_x0000_i1038" type="#_x0000_t75" style="width:381pt;height:222.6pt" o:ole="">
            <v:imagedata r:id="rId31" o:title=""/>
          </v:shape>
          <o:OLEObject Type="Embed" ProgID="Visio.Drawing.11" ShapeID="_x0000_i1038" DrawAspect="Content" ObjectID="_1672254577" r:id="rId32"/>
        </w:object>
      </w:r>
    </w:p>
    <w:p w14:paraId="660CB010" w14:textId="77777777" w:rsidR="00093D45" w:rsidRDefault="00093D45" w:rsidP="00093D45">
      <w:pPr>
        <w:pStyle w:val="TF"/>
      </w:pPr>
      <w:r>
        <w:t xml:space="preserve">Figure </w:t>
      </w:r>
      <w:r>
        <w:rPr>
          <w:snapToGrid w:val="0"/>
          <w:lang w:eastAsia="zh-CN"/>
        </w:rPr>
        <w:t>A.7.3.77</w:t>
      </w:r>
      <w:r>
        <w:t>.1-1: SNR variation for in-sync testing in DRX</w:t>
      </w:r>
    </w:p>
    <w:p w14:paraId="0FCB4EFA" w14:textId="77777777" w:rsidR="00093D45" w:rsidRDefault="00093D45" w:rsidP="00093D45">
      <w:pPr>
        <w:pStyle w:val="Heading4"/>
        <w:rPr>
          <w:snapToGrid w:val="0"/>
        </w:rPr>
      </w:pPr>
      <w:r>
        <w:rPr>
          <w:snapToGrid w:val="0"/>
          <w:lang w:eastAsia="zh-CN"/>
        </w:rPr>
        <w:t>A.7.3.77</w:t>
      </w:r>
      <w:r>
        <w:rPr>
          <w:snapToGrid w:val="0"/>
        </w:rPr>
        <w:t>.2</w:t>
      </w:r>
      <w:r>
        <w:rPr>
          <w:snapToGrid w:val="0"/>
        </w:rPr>
        <w:tab/>
        <w:t>Test Requirements</w:t>
      </w:r>
    </w:p>
    <w:p w14:paraId="05A17549" w14:textId="77777777" w:rsidR="00093D45" w:rsidRDefault="00093D45" w:rsidP="00093D45">
      <w:r>
        <w:t>The UE behaviour in each test during time durations T1, T2, T3, T4 and T5 shall be as follows:</w:t>
      </w:r>
    </w:p>
    <w:p w14:paraId="1E1D284B" w14:textId="77777777" w:rsidR="00093D45" w:rsidRDefault="00093D45" w:rsidP="00093D45">
      <w:r>
        <w:t xml:space="preserve">During the period from time point A to time point F (1120 </w:t>
      </w:r>
      <w:proofErr w:type="spellStart"/>
      <w:r>
        <w:t>ms</w:t>
      </w:r>
      <w:proofErr w:type="spellEnd"/>
      <w:r>
        <w:t xml:space="preserve"> after the start of time duration T5) the UE shall transmit uplink signal at least once every DRX cycle, in the On-duration part of the cycle in the subframe according to the configured CQI reporting mode (PUCCH 1-0).</w:t>
      </w:r>
    </w:p>
    <w:p w14:paraId="5F9F969E" w14:textId="77777777" w:rsidR="00093D45" w:rsidRDefault="00093D45" w:rsidP="00093D45">
      <w:r>
        <w:t>The rate of correct events observed during repeated tests shall be at least 90%.</w:t>
      </w:r>
    </w:p>
    <w:p w14:paraId="08620F48" w14:textId="77777777" w:rsidR="00093D45" w:rsidRDefault="00093D45" w:rsidP="00093D45">
      <w:pPr>
        <w:pStyle w:val="Heading3"/>
      </w:pPr>
      <w:r>
        <w:rPr>
          <w:rFonts w:eastAsia="MS Mincho"/>
          <w:lang w:eastAsia="zh-CN"/>
        </w:rPr>
        <w:t>A.7.3.78</w:t>
      </w:r>
      <w:r>
        <w:rPr>
          <w:rFonts w:eastAsia="MS Mincho"/>
          <w:lang w:eastAsia="zh-CN"/>
        </w:rPr>
        <w:tab/>
        <w:t xml:space="preserve">E-UTRAN </w:t>
      </w:r>
      <w:r>
        <w:rPr>
          <w:lang w:eastAsia="zh-CN"/>
        </w:rPr>
        <w:t>TDD</w:t>
      </w:r>
      <w:r>
        <w:rPr>
          <w:rFonts w:eastAsia="MS Mincho"/>
          <w:lang w:eastAsia="zh-CN"/>
        </w:rPr>
        <w:t xml:space="preserve"> Radio Link Monitoring Test for Out-of-sync</w:t>
      </w:r>
      <w:r>
        <w:rPr>
          <w:lang w:eastAsia="zh-CN"/>
        </w:rPr>
        <w:t xml:space="preserve"> for non-BL CE UE in </w:t>
      </w:r>
      <w:proofErr w:type="spellStart"/>
      <w:r>
        <w:rPr>
          <w:lang w:eastAsia="zh-CN"/>
        </w:rPr>
        <w:t>CEMode</w:t>
      </w:r>
      <w:proofErr w:type="spellEnd"/>
      <w:r>
        <w:rPr>
          <w:lang w:eastAsia="zh-CN"/>
        </w:rPr>
        <w:t xml:space="preserve"> A</w:t>
      </w:r>
    </w:p>
    <w:p w14:paraId="34F0F581" w14:textId="77777777" w:rsidR="00093D45" w:rsidRDefault="00093D45" w:rsidP="00093D45">
      <w:pPr>
        <w:pStyle w:val="Heading4"/>
        <w:rPr>
          <w:snapToGrid w:val="0"/>
        </w:rPr>
      </w:pPr>
      <w:r>
        <w:rPr>
          <w:snapToGrid w:val="0"/>
          <w:lang w:eastAsia="zh-CN"/>
        </w:rPr>
        <w:t>A.7.3.78.1</w:t>
      </w:r>
      <w:r>
        <w:rPr>
          <w:snapToGrid w:val="0"/>
          <w:lang w:eastAsia="zh-CN"/>
        </w:rPr>
        <w:tab/>
        <w:t>Test Purpose and Environment</w:t>
      </w:r>
    </w:p>
    <w:p w14:paraId="1B07201F" w14:textId="77777777" w:rsidR="00093D45" w:rsidRDefault="00093D45" w:rsidP="00093D45">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TDD radio link monitoring requirements for </w:t>
      </w:r>
      <w:r>
        <w:rPr>
          <w:lang w:eastAsia="zh-CN"/>
        </w:rPr>
        <w:t>non-BL CE</w:t>
      </w:r>
      <w:r>
        <w:t xml:space="preserve"> UE defined in clause 7.</w:t>
      </w:r>
      <w:r>
        <w:rPr>
          <w:lang w:eastAsia="zh-CN"/>
        </w:rPr>
        <w:t>19</w:t>
      </w:r>
      <w:r>
        <w:t>.</w:t>
      </w:r>
    </w:p>
    <w:p w14:paraId="7B67F8F5" w14:textId="77777777" w:rsidR="00093D45" w:rsidRDefault="00093D45" w:rsidP="00093D45">
      <w:r>
        <w:t xml:space="preserve">The test parameters are given in Tables A.7.3.78.1-1 and A.7.3.78.1-2 below. There is one cell (cell 1), which is the active cell, in the test. The test consists of three successive time periods, with time duration of T1, T2 and T3 respectively. Figure A.7.3.78.1-1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w:t>
      </w:r>
      <w:proofErr w:type="spellStart"/>
      <w:r>
        <w:t>ms</w:t>
      </w:r>
      <w:proofErr w:type="spellEnd"/>
      <w:r>
        <w:t xml:space="preserve">. </w:t>
      </w:r>
    </w:p>
    <w:p w14:paraId="5EC6DBF1" w14:textId="77777777" w:rsidR="00093D45" w:rsidRDefault="00093D45" w:rsidP="00093D45">
      <w:r>
        <w:rPr>
          <w:rFonts w:cs="v4.2.0"/>
        </w:rPr>
        <w:t xml:space="preserve">In the test, the RRC parameter </w:t>
      </w:r>
      <w:proofErr w:type="spellStart"/>
      <w:r>
        <w:rPr>
          <w:rFonts w:cs="v4.2.0"/>
          <w:i/>
        </w:rPr>
        <w:t>numberPRB</w:t>
      </w:r>
      <w:proofErr w:type="spellEnd"/>
      <w:r>
        <w:rPr>
          <w:rFonts w:cs="v4.2.0"/>
          <w:i/>
        </w:rPr>
        <w:t>-Pairs</w:t>
      </w:r>
      <w:r>
        <w:rPr>
          <w:rFonts w:cs="v4.2.0"/>
        </w:rPr>
        <w:t xml:space="preserve"> is set to 6 and the RRC parameter </w:t>
      </w:r>
      <w:proofErr w:type="spellStart"/>
      <w:r>
        <w:rPr>
          <w:rFonts w:cs="v4.2.0"/>
          <w:i/>
        </w:rPr>
        <w:t>mPDCCH-NumRepetition</w:t>
      </w:r>
      <w:proofErr w:type="spellEnd"/>
      <w:r>
        <w:rPr>
          <w:rFonts w:cs="v4.2.0"/>
        </w:rPr>
        <w:t xml:space="preserve"> is set to 4. UE shall successfully complete the RRC reconfiguration accordingly prior to the start of time duration T1.</w:t>
      </w:r>
    </w:p>
    <w:p w14:paraId="0DF0A005" w14:textId="77777777" w:rsidR="00093D45" w:rsidRDefault="00093D45" w:rsidP="00093D45">
      <w:pPr>
        <w:pStyle w:val="TH"/>
        <w:rPr>
          <w:lang w:eastAsia="zh-CN"/>
        </w:rPr>
      </w:pPr>
      <w:r>
        <w:lastRenderedPageBreak/>
        <w:t xml:space="preserve">Table A.7.3.78.1-1: General test parameters for E-UTRAN </w:t>
      </w:r>
      <w:r>
        <w:rPr>
          <w:lang w:eastAsia="zh-CN"/>
        </w:rPr>
        <w:t>TDD</w:t>
      </w:r>
      <w:r>
        <w:t xml:space="preserve"> out-of-sync testing</w:t>
      </w:r>
      <w:r>
        <w:rPr>
          <w:lang w:eastAsia="zh-CN"/>
        </w:rPr>
        <w:t xml:space="preserve"> for non-BL CE UE in </w:t>
      </w:r>
      <w:proofErr w:type="spellStart"/>
      <w:r>
        <w:rPr>
          <w:lang w:eastAsia="zh-CN"/>
        </w:rPr>
        <w:t>CEMode</w:t>
      </w:r>
      <w:proofErr w:type="spellEnd"/>
      <w:r>
        <w:rPr>
          <w:lang w:eastAsia="zh-CN"/>
        </w:rPr>
        <w:t xml:space="preserv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093D45" w14:paraId="5C4F3196" w14:textId="77777777" w:rsidTr="008C051A">
        <w:trPr>
          <w:trHeight w:val="329"/>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3378FC5" w14:textId="77777777" w:rsidR="00093D45" w:rsidRDefault="00093D45" w:rsidP="008C051A">
            <w:pPr>
              <w:pStyle w:val="TAH"/>
              <w:rPr>
                <w:rFonts w:cs="Arial"/>
                <w:noProof/>
                <w:lang w:eastAsia="ja-JP"/>
              </w:rPr>
            </w:pPr>
            <w:r>
              <w:rPr>
                <w:rFonts w:cs="Arial"/>
                <w:noProof/>
              </w:rPr>
              <w:t>Parameter</w:t>
            </w:r>
          </w:p>
        </w:tc>
        <w:tc>
          <w:tcPr>
            <w:tcW w:w="536" w:type="pct"/>
            <w:tcBorders>
              <w:top w:val="single" w:sz="4" w:space="0" w:color="auto"/>
              <w:left w:val="single" w:sz="4" w:space="0" w:color="auto"/>
              <w:bottom w:val="single" w:sz="4" w:space="0" w:color="auto"/>
              <w:right w:val="single" w:sz="4" w:space="0" w:color="auto"/>
            </w:tcBorders>
            <w:hideMark/>
          </w:tcPr>
          <w:p w14:paraId="65935BFF" w14:textId="77777777" w:rsidR="00093D45" w:rsidRDefault="00093D45" w:rsidP="008C051A">
            <w:pPr>
              <w:pStyle w:val="TAH"/>
              <w:rPr>
                <w:rFonts w:cs="Arial"/>
                <w:noProof/>
              </w:rPr>
            </w:pPr>
            <w:r>
              <w:rPr>
                <w:rFonts w:cs="Arial"/>
                <w:noProof/>
              </w:rPr>
              <w:t>Unit</w:t>
            </w:r>
          </w:p>
        </w:tc>
        <w:tc>
          <w:tcPr>
            <w:tcW w:w="905" w:type="pct"/>
            <w:tcBorders>
              <w:top w:val="single" w:sz="4" w:space="0" w:color="auto"/>
              <w:left w:val="single" w:sz="4" w:space="0" w:color="auto"/>
              <w:bottom w:val="single" w:sz="4" w:space="0" w:color="auto"/>
              <w:right w:val="single" w:sz="4" w:space="0" w:color="auto"/>
            </w:tcBorders>
            <w:hideMark/>
          </w:tcPr>
          <w:p w14:paraId="613D20E6" w14:textId="77777777" w:rsidR="00093D45" w:rsidRDefault="00093D45" w:rsidP="008C051A">
            <w:pPr>
              <w:pStyle w:val="TAH"/>
              <w:rPr>
                <w:rFonts w:cs="Arial"/>
                <w:noProof/>
              </w:rPr>
            </w:pPr>
            <w:r>
              <w:rPr>
                <w:rFonts w:cs="Arial"/>
                <w:noProof/>
              </w:rPr>
              <w:t>Value</w:t>
            </w:r>
          </w:p>
        </w:tc>
        <w:tc>
          <w:tcPr>
            <w:tcW w:w="1464" w:type="pct"/>
            <w:tcBorders>
              <w:top w:val="single" w:sz="4" w:space="0" w:color="auto"/>
              <w:left w:val="single" w:sz="4" w:space="0" w:color="auto"/>
              <w:bottom w:val="single" w:sz="4" w:space="0" w:color="auto"/>
              <w:right w:val="single" w:sz="4" w:space="0" w:color="auto"/>
            </w:tcBorders>
            <w:hideMark/>
          </w:tcPr>
          <w:p w14:paraId="0123FA8A" w14:textId="77777777" w:rsidR="00093D45" w:rsidRDefault="00093D45" w:rsidP="008C051A">
            <w:pPr>
              <w:pStyle w:val="TAH"/>
              <w:rPr>
                <w:rFonts w:cs="Arial"/>
                <w:noProof/>
              </w:rPr>
            </w:pPr>
            <w:r>
              <w:rPr>
                <w:rFonts w:cs="Arial"/>
                <w:noProof/>
              </w:rPr>
              <w:t>Comment</w:t>
            </w:r>
          </w:p>
        </w:tc>
      </w:tr>
      <w:tr w:rsidR="00093D45" w14:paraId="02702CFB"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52E1CD6" w14:textId="77777777" w:rsidR="00093D45" w:rsidRDefault="00093D45" w:rsidP="008C051A">
            <w:pPr>
              <w:pStyle w:val="TAL"/>
              <w:rPr>
                <w:rFonts w:cs="Arial"/>
                <w:noProof/>
              </w:rPr>
            </w:pPr>
            <w:r>
              <w:rPr>
                <w:rFonts w:cs="Arial"/>
                <w:noProof/>
              </w:rPr>
              <w:t>Active cell</w:t>
            </w:r>
          </w:p>
        </w:tc>
        <w:tc>
          <w:tcPr>
            <w:tcW w:w="536" w:type="pct"/>
            <w:tcBorders>
              <w:top w:val="single" w:sz="4" w:space="0" w:color="auto"/>
              <w:left w:val="single" w:sz="4" w:space="0" w:color="auto"/>
              <w:bottom w:val="single" w:sz="4" w:space="0" w:color="auto"/>
              <w:right w:val="single" w:sz="4" w:space="0" w:color="auto"/>
            </w:tcBorders>
          </w:tcPr>
          <w:p w14:paraId="35151EC6" w14:textId="77777777" w:rsidR="00093D45" w:rsidRDefault="00093D45" w:rsidP="008C051A">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064A7464" w14:textId="77777777" w:rsidR="00093D45" w:rsidRDefault="00093D45" w:rsidP="008C051A">
            <w:pPr>
              <w:pStyle w:val="TAC"/>
              <w:rPr>
                <w:rFonts w:cs="Arial"/>
                <w:noProof/>
              </w:rPr>
            </w:pPr>
            <w:r>
              <w:rPr>
                <w:rFonts w:cs="Arial"/>
                <w:noProof/>
              </w:rPr>
              <w:t>Cell 1</w:t>
            </w:r>
          </w:p>
        </w:tc>
        <w:tc>
          <w:tcPr>
            <w:tcW w:w="1464" w:type="pct"/>
            <w:tcBorders>
              <w:top w:val="single" w:sz="4" w:space="0" w:color="auto"/>
              <w:left w:val="single" w:sz="4" w:space="0" w:color="auto"/>
              <w:bottom w:val="single" w:sz="4" w:space="0" w:color="auto"/>
              <w:right w:val="single" w:sz="4" w:space="0" w:color="auto"/>
            </w:tcBorders>
            <w:hideMark/>
          </w:tcPr>
          <w:p w14:paraId="715FC75D" w14:textId="77777777" w:rsidR="00093D45" w:rsidRDefault="00093D45" w:rsidP="008C051A">
            <w:pPr>
              <w:pStyle w:val="TAL"/>
              <w:rPr>
                <w:rFonts w:cs="Arial"/>
                <w:noProof/>
              </w:rPr>
            </w:pPr>
            <w:r>
              <w:rPr>
                <w:rFonts w:cs="Arial"/>
                <w:noProof/>
              </w:rPr>
              <w:t>Cell 1 is on E-UTRA RF channel number 1</w:t>
            </w:r>
          </w:p>
        </w:tc>
      </w:tr>
      <w:tr w:rsidR="00093D45" w14:paraId="3B489129"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47A45C5" w14:textId="77777777" w:rsidR="00093D45" w:rsidRDefault="00093D45" w:rsidP="008C051A">
            <w:pPr>
              <w:pStyle w:val="TAL"/>
              <w:rPr>
                <w:rFonts w:cs="Arial"/>
                <w:noProof/>
              </w:rPr>
            </w:pPr>
            <w:r>
              <w:rPr>
                <w:rFonts w:cs="Arial"/>
                <w:noProof/>
              </w:rPr>
              <w:t>CP length</w:t>
            </w:r>
            <w:r>
              <w:rPr>
                <w:rFonts w:cs="Arial"/>
                <w:noProof/>
              </w:rPr>
              <w:tab/>
            </w:r>
          </w:p>
        </w:tc>
        <w:tc>
          <w:tcPr>
            <w:tcW w:w="536" w:type="pct"/>
            <w:tcBorders>
              <w:top w:val="single" w:sz="4" w:space="0" w:color="auto"/>
              <w:left w:val="single" w:sz="4" w:space="0" w:color="auto"/>
              <w:bottom w:val="single" w:sz="4" w:space="0" w:color="auto"/>
              <w:right w:val="single" w:sz="4" w:space="0" w:color="auto"/>
            </w:tcBorders>
          </w:tcPr>
          <w:p w14:paraId="01D34CF9" w14:textId="77777777" w:rsidR="00093D45" w:rsidRDefault="00093D45" w:rsidP="008C051A">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223C8BA1" w14:textId="77777777" w:rsidR="00093D45" w:rsidRDefault="00093D45" w:rsidP="008C051A">
            <w:pPr>
              <w:pStyle w:val="TAC"/>
              <w:rPr>
                <w:rFonts w:cs="Arial"/>
                <w:noProof/>
              </w:rPr>
            </w:pPr>
            <w:r>
              <w:rPr>
                <w:rFonts w:cs="Arial"/>
                <w:noProof/>
              </w:rPr>
              <w:t>Normal</w:t>
            </w:r>
          </w:p>
        </w:tc>
        <w:tc>
          <w:tcPr>
            <w:tcW w:w="1464" w:type="pct"/>
            <w:tcBorders>
              <w:top w:val="single" w:sz="4" w:space="0" w:color="auto"/>
              <w:left w:val="single" w:sz="4" w:space="0" w:color="auto"/>
              <w:bottom w:val="single" w:sz="4" w:space="0" w:color="auto"/>
              <w:right w:val="single" w:sz="4" w:space="0" w:color="auto"/>
            </w:tcBorders>
          </w:tcPr>
          <w:p w14:paraId="07C5688D" w14:textId="77777777" w:rsidR="00093D45" w:rsidRDefault="00093D45" w:rsidP="008C051A">
            <w:pPr>
              <w:pStyle w:val="TAL"/>
              <w:rPr>
                <w:rFonts w:cs="Arial"/>
                <w:noProof/>
              </w:rPr>
            </w:pPr>
          </w:p>
        </w:tc>
      </w:tr>
      <w:tr w:rsidR="00093D45" w14:paraId="7A47FC13" w14:textId="77777777" w:rsidTr="008C051A">
        <w:trPr>
          <w:jc w:val="center"/>
        </w:trPr>
        <w:tc>
          <w:tcPr>
            <w:tcW w:w="944" w:type="pct"/>
            <w:vMerge w:val="restart"/>
            <w:tcBorders>
              <w:top w:val="single" w:sz="4" w:space="0" w:color="auto"/>
              <w:left w:val="single" w:sz="4" w:space="0" w:color="auto"/>
              <w:bottom w:val="single" w:sz="4" w:space="0" w:color="auto"/>
              <w:right w:val="single" w:sz="4" w:space="0" w:color="auto"/>
            </w:tcBorders>
          </w:tcPr>
          <w:p w14:paraId="69F5A49D" w14:textId="77777777" w:rsidR="00093D45" w:rsidRDefault="00093D45" w:rsidP="008C051A">
            <w:pPr>
              <w:pStyle w:val="TAL"/>
              <w:rPr>
                <w:rFonts w:cs="Arial"/>
                <w:noProof/>
              </w:rPr>
            </w:pPr>
          </w:p>
          <w:p w14:paraId="0FB90942" w14:textId="77777777" w:rsidR="00093D45" w:rsidRDefault="00093D45" w:rsidP="008C051A">
            <w:pPr>
              <w:pStyle w:val="TAL"/>
              <w:rPr>
                <w:rFonts w:cs="Arial"/>
                <w:noProof/>
              </w:rPr>
            </w:pPr>
          </w:p>
          <w:p w14:paraId="48A4E3DF" w14:textId="77777777" w:rsidR="00093D45" w:rsidRDefault="00093D45" w:rsidP="008C051A">
            <w:pPr>
              <w:pStyle w:val="TAL"/>
              <w:rPr>
                <w:rFonts w:cs="Arial"/>
                <w:noProof/>
              </w:rPr>
            </w:pPr>
            <w:r>
              <w:rPr>
                <w:rFonts w:cs="Arial"/>
                <w:noProof/>
              </w:rPr>
              <w:t>Out of sync transmission parameters (Note 1)</w:t>
            </w:r>
          </w:p>
        </w:tc>
        <w:tc>
          <w:tcPr>
            <w:tcW w:w="1151" w:type="pct"/>
            <w:tcBorders>
              <w:top w:val="single" w:sz="4" w:space="0" w:color="auto"/>
              <w:left w:val="single" w:sz="4" w:space="0" w:color="auto"/>
              <w:bottom w:val="single" w:sz="4" w:space="0" w:color="auto"/>
              <w:right w:val="single" w:sz="4" w:space="0" w:color="auto"/>
            </w:tcBorders>
            <w:hideMark/>
          </w:tcPr>
          <w:p w14:paraId="78C6B302" w14:textId="77777777" w:rsidR="00093D45" w:rsidRDefault="00093D45" w:rsidP="008C051A">
            <w:pPr>
              <w:pStyle w:val="TAL"/>
              <w:rPr>
                <w:rFonts w:eastAsia="MS Mincho" w:cs="Arial"/>
              </w:rPr>
            </w:pPr>
            <w:r>
              <w:rPr>
                <w:rFonts w:eastAsia="MS Mincho" w:cs="Arial"/>
              </w:rPr>
              <w:t>DCI format</w:t>
            </w:r>
          </w:p>
        </w:tc>
        <w:tc>
          <w:tcPr>
            <w:tcW w:w="536" w:type="pct"/>
            <w:tcBorders>
              <w:top w:val="single" w:sz="4" w:space="0" w:color="auto"/>
              <w:left w:val="single" w:sz="4" w:space="0" w:color="auto"/>
              <w:bottom w:val="single" w:sz="4" w:space="0" w:color="auto"/>
              <w:right w:val="single" w:sz="4" w:space="0" w:color="auto"/>
            </w:tcBorders>
          </w:tcPr>
          <w:p w14:paraId="79CE3B20" w14:textId="77777777" w:rsidR="00093D45" w:rsidRDefault="00093D45" w:rsidP="008C051A">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77BF2DF0" w14:textId="77777777" w:rsidR="00093D45" w:rsidRDefault="00093D45" w:rsidP="008C051A">
            <w:pPr>
              <w:pStyle w:val="TAC"/>
              <w:rPr>
                <w:rFonts w:eastAsia="MS Mincho" w:cs="Arial"/>
              </w:rPr>
            </w:pPr>
            <w:r>
              <w:rPr>
                <w:rFonts w:eastAsia="MS Mincho" w:cs="Arial"/>
              </w:rPr>
              <w:t>6-1A</w:t>
            </w:r>
          </w:p>
        </w:tc>
        <w:tc>
          <w:tcPr>
            <w:tcW w:w="1464" w:type="pct"/>
            <w:tcBorders>
              <w:top w:val="single" w:sz="4" w:space="0" w:color="auto"/>
              <w:left w:val="single" w:sz="4" w:space="0" w:color="auto"/>
              <w:bottom w:val="single" w:sz="4" w:space="0" w:color="auto"/>
              <w:right w:val="single" w:sz="4" w:space="0" w:color="auto"/>
            </w:tcBorders>
            <w:hideMark/>
          </w:tcPr>
          <w:p w14:paraId="7C523F01"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49F399A9"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E68B4" w14:textId="77777777" w:rsidR="00093D45" w:rsidRDefault="00093D45" w:rsidP="008C051A">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76238858" w14:textId="77777777" w:rsidR="00093D45" w:rsidRDefault="00093D45" w:rsidP="008C051A">
            <w:pPr>
              <w:pStyle w:val="TAL"/>
              <w:rPr>
                <w:rFonts w:eastAsia="MS Mincho" w:cs="Arial"/>
              </w:rPr>
            </w:pPr>
            <w:r>
              <w:rPr>
                <w:rFonts w:cs="Arial"/>
              </w:rPr>
              <w:t>Number of OFDM symbols for legacy control channels</w:t>
            </w:r>
          </w:p>
        </w:tc>
        <w:tc>
          <w:tcPr>
            <w:tcW w:w="536" w:type="pct"/>
            <w:tcBorders>
              <w:top w:val="single" w:sz="4" w:space="0" w:color="auto"/>
              <w:left w:val="single" w:sz="4" w:space="0" w:color="auto"/>
              <w:bottom w:val="single" w:sz="4" w:space="0" w:color="auto"/>
              <w:right w:val="single" w:sz="4" w:space="0" w:color="auto"/>
            </w:tcBorders>
          </w:tcPr>
          <w:p w14:paraId="4C3298B2" w14:textId="77777777" w:rsidR="00093D45" w:rsidRDefault="00093D45" w:rsidP="008C051A">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4C18C0E6" w14:textId="77777777" w:rsidR="00093D45" w:rsidRDefault="00093D45" w:rsidP="008C051A">
            <w:pPr>
              <w:pStyle w:val="TAC"/>
              <w:rPr>
                <w:rFonts w:eastAsia="MS Mincho" w:cs="Arial"/>
              </w:rPr>
            </w:pPr>
            <w:r>
              <w:rPr>
                <w:rFonts w:cs="Arial"/>
                <w:noProof/>
              </w:rPr>
              <w:t>2</w:t>
            </w:r>
          </w:p>
        </w:tc>
        <w:tc>
          <w:tcPr>
            <w:tcW w:w="1464" w:type="pct"/>
            <w:vMerge w:val="restart"/>
            <w:tcBorders>
              <w:top w:val="single" w:sz="4" w:space="0" w:color="auto"/>
              <w:left w:val="single" w:sz="4" w:space="0" w:color="auto"/>
              <w:bottom w:val="single" w:sz="4" w:space="0" w:color="auto"/>
              <w:right w:val="single" w:sz="4" w:space="0" w:color="auto"/>
            </w:tcBorders>
            <w:hideMark/>
          </w:tcPr>
          <w:p w14:paraId="6CAD2865" w14:textId="77777777" w:rsidR="00093D45" w:rsidRDefault="00093D45" w:rsidP="008C051A">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583367FD"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C2AF" w14:textId="77777777" w:rsidR="00093D45" w:rsidRDefault="00093D45" w:rsidP="008C051A">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31EB88B2" w14:textId="77777777" w:rsidR="00093D45" w:rsidRDefault="00093D45" w:rsidP="008C051A">
            <w:pPr>
              <w:pStyle w:val="TAL"/>
              <w:rPr>
                <w:rFonts w:eastAsia="MS Mincho" w:cs="Arial"/>
              </w:rPr>
            </w:pPr>
            <w:r>
              <w:rPr>
                <w:rFonts w:cs="Arial"/>
              </w:rPr>
              <w:t xml:space="preserve">M-PDCCH aggregation level </w:t>
            </w:r>
          </w:p>
        </w:tc>
        <w:tc>
          <w:tcPr>
            <w:tcW w:w="536" w:type="pct"/>
            <w:tcBorders>
              <w:top w:val="single" w:sz="4" w:space="0" w:color="auto"/>
              <w:left w:val="single" w:sz="4" w:space="0" w:color="auto"/>
              <w:bottom w:val="single" w:sz="4" w:space="0" w:color="auto"/>
              <w:right w:val="single" w:sz="4" w:space="0" w:color="auto"/>
            </w:tcBorders>
            <w:hideMark/>
          </w:tcPr>
          <w:p w14:paraId="33E7D554" w14:textId="77777777" w:rsidR="00093D45" w:rsidRDefault="00093D45" w:rsidP="008C051A">
            <w:pPr>
              <w:pStyle w:val="TAC"/>
              <w:rPr>
                <w:rFonts w:eastAsiaTheme="minorEastAsia" w:cs="Arial"/>
                <w:noProof/>
              </w:rPr>
            </w:pPr>
            <w:proofErr w:type="spellStart"/>
            <w:r>
              <w:rPr>
                <w:rFonts w:cs="Arial"/>
              </w:rPr>
              <w:t>eCCE</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5FEFC7FD" w14:textId="77777777" w:rsidR="00093D45" w:rsidRDefault="00093D45" w:rsidP="008C051A">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11E6" w14:textId="77777777" w:rsidR="00093D45" w:rsidRDefault="00093D45" w:rsidP="008C051A">
            <w:pPr>
              <w:spacing w:after="0"/>
              <w:rPr>
                <w:rFonts w:ascii="Arial" w:eastAsiaTheme="minorEastAsia" w:hAnsi="Arial" w:cs="Arial"/>
                <w:noProof/>
                <w:sz w:val="18"/>
                <w:szCs w:val="22"/>
              </w:rPr>
            </w:pPr>
          </w:p>
        </w:tc>
      </w:tr>
      <w:tr w:rsidR="00093D45" w14:paraId="04C901EE"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94108" w14:textId="77777777" w:rsidR="00093D45" w:rsidRDefault="00093D45" w:rsidP="008C051A">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14B0ADDF" w14:textId="77777777" w:rsidR="00093D45" w:rsidRDefault="00093D45" w:rsidP="008C051A">
            <w:pPr>
              <w:pStyle w:val="TAL"/>
              <w:rPr>
                <w:rFonts w:eastAsia="MS Mincho" w:cs="Arial"/>
              </w:rPr>
            </w:pPr>
            <w:r>
              <w:rPr>
                <w:rFonts w:cs="Arial"/>
              </w:rPr>
              <w:t>M-PDCCH repetition level</w:t>
            </w:r>
          </w:p>
        </w:tc>
        <w:tc>
          <w:tcPr>
            <w:tcW w:w="536" w:type="pct"/>
            <w:tcBorders>
              <w:top w:val="single" w:sz="4" w:space="0" w:color="auto"/>
              <w:left w:val="single" w:sz="4" w:space="0" w:color="auto"/>
              <w:bottom w:val="single" w:sz="4" w:space="0" w:color="auto"/>
              <w:right w:val="single" w:sz="4" w:space="0" w:color="auto"/>
            </w:tcBorders>
          </w:tcPr>
          <w:p w14:paraId="590AEEF2" w14:textId="77777777" w:rsidR="00093D45" w:rsidRDefault="00093D45" w:rsidP="008C051A">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137D96D4"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FF7B" w14:textId="77777777" w:rsidR="00093D45" w:rsidRDefault="00093D45" w:rsidP="008C051A">
            <w:pPr>
              <w:spacing w:after="0"/>
              <w:rPr>
                <w:rFonts w:ascii="Arial" w:eastAsiaTheme="minorEastAsia" w:hAnsi="Arial" w:cs="Arial"/>
                <w:noProof/>
                <w:sz w:val="18"/>
                <w:szCs w:val="22"/>
              </w:rPr>
            </w:pPr>
          </w:p>
        </w:tc>
      </w:tr>
      <w:tr w:rsidR="00093D45" w14:paraId="48A95684"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BBEAF" w14:textId="77777777" w:rsidR="00093D45" w:rsidRDefault="00093D45" w:rsidP="008C051A">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10AF1465"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36" w:type="pct"/>
            <w:tcBorders>
              <w:top w:val="single" w:sz="4" w:space="0" w:color="auto"/>
              <w:left w:val="single" w:sz="4" w:space="0" w:color="auto"/>
              <w:bottom w:val="single" w:sz="4" w:space="0" w:color="auto"/>
              <w:right w:val="single" w:sz="4" w:space="0" w:color="auto"/>
            </w:tcBorders>
          </w:tcPr>
          <w:p w14:paraId="27AE31D9" w14:textId="77777777" w:rsidR="00093D45" w:rsidRDefault="00093D45" w:rsidP="008C051A">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60BB0C6D"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88D17" w14:textId="77777777" w:rsidR="00093D45" w:rsidRDefault="00093D45" w:rsidP="008C051A">
            <w:pPr>
              <w:spacing w:after="0"/>
              <w:rPr>
                <w:rFonts w:ascii="Arial" w:eastAsiaTheme="minorEastAsia" w:hAnsi="Arial" w:cs="Arial"/>
                <w:noProof/>
                <w:sz w:val="18"/>
                <w:szCs w:val="22"/>
              </w:rPr>
            </w:pPr>
          </w:p>
        </w:tc>
      </w:tr>
      <w:tr w:rsidR="00093D45" w14:paraId="1DC057D5"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368D169" w14:textId="77777777" w:rsidR="00093D45" w:rsidRDefault="00093D45" w:rsidP="008C051A">
            <w:pPr>
              <w:pStyle w:val="TAL"/>
              <w:rPr>
                <w:rFonts w:eastAsiaTheme="minorEastAsia" w:cs="Arial"/>
                <w:noProof/>
              </w:rPr>
            </w:pPr>
            <w:r>
              <w:rPr>
                <w:rFonts w:cs="Arial"/>
                <w:noProof/>
              </w:rPr>
              <w:t>DRX</w:t>
            </w:r>
          </w:p>
        </w:tc>
        <w:tc>
          <w:tcPr>
            <w:tcW w:w="536" w:type="pct"/>
            <w:tcBorders>
              <w:top w:val="single" w:sz="4" w:space="0" w:color="auto"/>
              <w:left w:val="single" w:sz="4" w:space="0" w:color="auto"/>
              <w:bottom w:val="single" w:sz="4" w:space="0" w:color="auto"/>
              <w:right w:val="single" w:sz="4" w:space="0" w:color="auto"/>
            </w:tcBorders>
          </w:tcPr>
          <w:p w14:paraId="07367041" w14:textId="77777777" w:rsidR="00093D45" w:rsidRDefault="00093D45" w:rsidP="008C051A">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4E7D2F8D" w14:textId="77777777" w:rsidR="00093D45" w:rsidRDefault="00093D45" w:rsidP="008C051A">
            <w:pPr>
              <w:pStyle w:val="TAC"/>
              <w:rPr>
                <w:rFonts w:cs="Arial"/>
                <w:noProof/>
              </w:rPr>
            </w:pPr>
            <w:r>
              <w:rPr>
                <w:rFonts w:cs="Arial"/>
                <w:noProof/>
              </w:rPr>
              <w:t>OFF</w:t>
            </w:r>
          </w:p>
        </w:tc>
        <w:tc>
          <w:tcPr>
            <w:tcW w:w="1464" w:type="pct"/>
            <w:tcBorders>
              <w:top w:val="single" w:sz="4" w:space="0" w:color="auto"/>
              <w:left w:val="single" w:sz="4" w:space="0" w:color="auto"/>
              <w:bottom w:val="single" w:sz="4" w:space="0" w:color="auto"/>
              <w:right w:val="single" w:sz="4" w:space="0" w:color="auto"/>
            </w:tcBorders>
          </w:tcPr>
          <w:p w14:paraId="33960812" w14:textId="77777777" w:rsidR="00093D45" w:rsidRDefault="00093D45" w:rsidP="008C051A">
            <w:pPr>
              <w:pStyle w:val="TAL"/>
              <w:rPr>
                <w:rFonts w:cs="Arial"/>
                <w:noProof/>
              </w:rPr>
            </w:pPr>
          </w:p>
        </w:tc>
      </w:tr>
      <w:tr w:rsidR="00093D45" w14:paraId="06B03AE0"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76F6502E" w14:textId="77777777" w:rsidR="00093D45" w:rsidRDefault="00093D45" w:rsidP="008C051A">
            <w:pPr>
              <w:pStyle w:val="TAL"/>
              <w:rPr>
                <w:rFonts w:cs="Arial"/>
                <w:noProof/>
              </w:rPr>
            </w:pPr>
            <w:r>
              <w:rPr>
                <w:rFonts w:cs="Arial"/>
                <w:noProof/>
              </w:rPr>
              <w:t>Layer 3 filtering</w:t>
            </w:r>
          </w:p>
        </w:tc>
        <w:tc>
          <w:tcPr>
            <w:tcW w:w="536" w:type="pct"/>
            <w:tcBorders>
              <w:top w:val="single" w:sz="4" w:space="0" w:color="auto"/>
              <w:left w:val="single" w:sz="4" w:space="0" w:color="auto"/>
              <w:bottom w:val="single" w:sz="4" w:space="0" w:color="auto"/>
              <w:right w:val="single" w:sz="4" w:space="0" w:color="auto"/>
            </w:tcBorders>
          </w:tcPr>
          <w:p w14:paraId="626EF1B1" w14:textId="77777777" w:rsidR="00093D45" w:rsidRDefault="00093D45" w:rsidP="008C051A">
            <w:pPr>
              <w:pStyle w:val="TAC"/>
              <w:rPr>
                <w:rFonts w:cs="Arial"/>
                <w:iCs/>
              </w:rPr>
            </w:pPr>
          </w:p>
        </w:tc>
        <w:tc>
          <w:tcPr>
            <w:tcW w:w="905" w:type="pct"/>
            <w:tcBorders>
              <w:top w:val="single" w:sz="4" w:space="0" w:color="auto"/>
              <w:left w:val="single" w:sz="4" w:space="0" w:color="auto"/>
              <w:bottom w:val="single" w:sz="4" w:space="0" w:color="auto"/>
              <w:right w:val="single" w:sz="4" w:space="0" w:color="auto"/>
            </w:tcBorders>
            <w:hideMark/>
          </w:tcPr>
          <w:p w14:paraId="553AEC3D" w14:textId="77777777" w:rsidR="00093D45" w:rsidRDefault="00093D45" w:rsidP="008C051A">
            <w:pPr>
              <w:pStyle w:val="TAC"/>
              <w:rPr>
                <w:rFonts w:cs="Arial"/>
                <w:iCs/>
              </w:rPr>
            </w:pPr>
            <w:r>
              <w:rPr>
                <w:rFonts w:cs="Arial"/>
                <w:iCs/>
              </w:rPr>
              <w:t>Enabled</w:t>
            </w:r>
          </w:p>
        </w:tc>
        <w:tc>
          <w:tcPr>
            <w:tcW w:w="1464" w:type="pct"/>
            <w:tcBorders>
              <w:top w:val="single" w:sz="4" w:space="0" w:color="auto"/>
              <w:left w:val="single" w:sz="4" w:space="0" w:color="auto"/>
              <w:bottom w:val="single" w:sz="4" w:space="0" w:color="auto"/>
              <w:right w:val="single" w:sz="4" w:space="0" w:color="auto"/>
            </w:tcBorders>
            <w:hideMark/>
          </w:tcPr>
          <w:p w14:paraId="5085D14D" w14:textId="77777777" w:rsidR="00093D45" w:rsidRDefault="00093D45" w:rsidP="008C051A">
            <w:pPr>
              <w:pStyle w:val="TAL"/>
              <w:rPr>
                <w:rFonts w:cs="Arial"/>
                <w:iCs/>
              </w:rPr>
            </w:pPr>
            <w:r>
              <w:rPr>
                <w:rFonts w:cs="Arial"/>
                <w:iCs/>
              </w:rPr>
              <w:t>Counters:</w:t>
            </w:r>
          </w:p>
          <w:p w14:paraId="38BB5B74" w14:textId="77777777" w:rsidR="00093D45" w:rsidRDefault="00093D45" w:rsidP="008C051A">
            <w:pPr>
              <w:pStyle w:val="TAL"/>
              <w:rPr>
                <w:rFonts w:cs="Arial"/>
                <w:iCs/>
              </w:rPr>
            </w:pPr>
            <w:r>
              <w:rPr>
                <w:rFonts w:cs="Arial"/>
                <w:iCs/>
              </w:rPr>
              <w:t>N310 = 1; N311 = 1</w:t>
            </w:r>
          </w:p>
        </w:tc>
      </w:tr>
      <w:tr w:rsidR="00093D45" w14:paraId="695C626F"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31CF4CA9" w14:textId="77777777" w:rsidR="00093D45" w:rsidRDefault="00093D45" w:rsidP="008C051A">
            <w:pPr>
              <w:pStyle w:val="TAL"/>
              <w:rPr>
                <w:rFonts w:cs="Arial"/>
                <w:noProof/>
              </w:rPr>
            </w:pPr>
            <w:r>
              <w:rPr>
                <w:rFonts w:cs="Arial"/>
                <w:noProof/>
              </w:rPr>
              <w:t>T310 timer</w:t>
            </w:r>
          </w:p>
        </w:tc>
        <w:tc>
          <w:tcPr>
            <w:tcW w:w="536" w:type="pct"/>
            <w:tcBorders>
              <w:top w:val="single" w:sz="4" w:space="0" w:color="auto"/>
              <w:left w:val="single" w:sz="4" w:space="0" w:color="auto"/>
              <w:bottom w:val="single" w:sz="4" w:space="0" w:color="auto"/>
              <w:right w:val="single" w:sz="4" w:space="0" w:color="auto"/>
            </w:tcBorders>
            <w:hideMark/>
          </w:tcPr>
          <w:p w14:paraId="78BCCC74" w14:textId="77777777" w:rsidR="00093D45" w:rsidRDefault="00093D45" w:rsidP="008C051A">
            <w:pPr>
              <w:pStyle w:val="TAC"/>
              <w:rPr>
                <w:rFonts w:cs="Arial"/>
                <w:iCs/>
              </w:rPr>
            </w:pPr>
            <w:proofErr w:type="spellStart"/>
            <w:r>
              <w:rPr>
                <w:rFonts w:cs="Arial"/>
                <w:iCs/>
              </w:rPr>
              <w:t>ms</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7DFC6EE7" w14:textId="77777777" w:rsidR="00093D45" w:rsidRDefault="00093D45" w:rsidP="008C051A">
            <w:pPr>
              <w:pStyle w:val="TAC"/>
              <w:rPr>
                <w:rFonts w:cs="Arial"/>
                <w:iCs/>
              </w:rPr>
            </w:pPr>
            <w:r>
              <w:rPr>
                <w:rFonts w:cs="Arial"/>
                <w:iCs/>
              </w:rPr>
              <w:t>0</w:t>
            </w:r>
          </w:p>
        </w:tc>
        <w:tc>
          <w:tcPr>
            <w:tcW w:w="1464" w:type="pct"/>
            <w:tcBorders>
              <w:top w:val="single" w:sz="4" w:space="0" w:color="auto"/>
              <w:left w:val="single" w:sz="4" w:space="0" w:color="auto"/>
              <w:bottom w:val="single" w:sz="4" w:space="0" w:color="auto"/>
              <w:right w:val="single" w:sz="4" w:space="0" w:color="auto"/>
            </w:tcBorders>
            <w:hideMark/>
          </w:tcPr>
          <w:p w14:paraId="5837A25B" w14:textId="77777777" w:rsidR="00093D45" w:rsidRDefault="00093D45" w:rsidP="008C051A">
            <w:pPr>
              <w:pStyle w:val="TAL"/>
              <w:rPr>
                <w:rFonts w:cs="Arial"/>
                <w:iCs/>
              </w:rPr>
            </w:pPr>
            <w:r>
              <w:rPr>
                <w:rFonts w:cs="Arial"/>
                <w:iCs/>
              </w:rPr>
              <w:t>T310 is disabled</w:t>
            </w:r>
          </w:p>
        </w:tc>
      </w:tr>
      <w:tr w:rsidR="00093D45" w14:paraId="3B818F9A"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8393350" w14:textId="77777777" w:rsidR="00093D45" w:rsidRDefault="00093D45" w:rsidP="008C051A">
            <w:pPr>
              <w:pStyle w:val="TAL"/>
              <w:rPr>
                <w:rFonts w:cs="Arial"/>
                <w:noProof/>
              </w:rPr>
            </w:pPr>
            <w:r>
              <w:rPr>
                <w:rFonts w:cs="Arial"/>
                <w:noProof/>
              </w:rPr>
              <w:t>T311 timer</w:t>
            </w:r>
          </w:p>
        </w:tc>
        <w:tc>
          <w:tcPr>
            <w:tcW w:w="536" w:type="pct"/>
            <w:tcBorders>
              <w:top w:val="single" w:sz="4" w:space="0" w:color="auto"/>
              <w:left w:val="single" w:sz="4" w:space="0" w:color="auto"/>
              <w:bottom w:val="single" w:sz="4" w:space="0" w:color="auto"/>
              <w:right w:val="single" w:sz="4" w:space="0" w:color="auto"/>
            </w:tcBorders>
            <w:hideMark/>
          </w:tcPr>
          <w:p w14:paraId="6572489F" w14:textId="77777777" w:rsidR="00093D45" w:rsidRDefault="00093D45" w:rsidP="008C051A">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6C58DD51" w14:textId="77777777" w:rsidR="00093D45" w:rsidRDefault="00093D45" w:rsidP="008C051A">
            <w:pPr>
              <w:pStyle w:val="TAC"/>
              <w:rPr>
                <w:rFonts w:cs="Arial"/>
                <w:noProof/>
              </w:rPr>
            </w:pPr>
            <w:r>
              <w:rPr>
                <w:rFonts w:cs="Arial"/>
                <w:noProof/>
              </w:rPr>
              <w:t>1000</w:t>
            </w:r>
          </w:p>
        </w:tc>
        <w:tc>
          <w:tcPr>
            <w:tcW w:w="1464" w:type="pct"/>
            <w:tcBorders>
              <w:top w:val="single" w:sz="4" w:space="0" w:color="auto"/>
              <w:left w:val="single" w:sz="4" w:space="0" w:color="auto"/>
              <w:bottom w:val="single" w:sz="4" w:space="0" w:color="auto"/>
              <w:right w:val="single" w:sz="4" w:space="0" w:color="auto"/>
            </w:tcBorders>
            <w:hideMark/>
          </w:tcPr>
          <w:p w14:paraId="282F594C" w14:textId="77777777" w:rsidR="00093D45" w:rsidRDefault="00093D45" w:rsidP="008C051A">
            <w:pPr>
              <w:pStyle w:val="TAL"/>
              <w:rPr>
                <w:rFonts w:cs="Arial"/>
                <w:noProof/>
              </w:rPr>
            </w:pPr>
            <w:r>
              <w:rPr>
                <w:rFonts w:cs="Arial"/>
                <w:noProof/>
              </w:rPr>
              <w:t>T311 is enabled</w:t>
            </w:r>
          </w:p>
        </w:tc>
      </w:tr>
      <w:tr w:rsidR="00093D45" w14:paraId="081F78EB"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746EDC5C" w14:textId="77777777" w:rsidR="00093D45" w:rsidRDefault="00093D45" w:rsidP="008C051A">
            <w:pPr>
              <w:pStyle w:val="TAL"/>
              <w:rPr>
                <w:rFonts w:cs="Arial"/>
                <w:noProof/>
              </w:rPr>
            </w:pPr>
            <w:r>
              <w:rPr>
                <w:rFonts w:cs="Arial"/>
                <w:noProof/>
              </w:rPr>
              <w:t>Periodic CQI reporting mode</w:t>
            </w:r>
          </w:p>
        </w:tc>
        <w:tc>
          <w:tcPr>
            <w:tcW w:w="536" w:type="pct"/>
            <w:tcBorders>
              <w:top w:val="single" w:sz="4" w:space="0" w:color="auto"/>
              <w:left w:val="single" w:sz="4" w:space="0" w:color="auto"/>
              <w:bottom w:val="single" w:sz="4" w:space="0" w:color="auto"/>
              <w:right w:val="single" w:sz="4" w:space="0" w:color="auto"/>
            </w:tcBorders>
          </w:tcPr>
          <w:p w14:paraId="5C08B852" w14:textId="77777777" w:rsidR="00093D45" w:rsidRDefault="00093D45" w:rsidP="008C051A">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5940837" w14:textId="77777777" w:rsidR="00093D45" w:rsidRDefault="00093D45" w:rsidP="008C051A">
            <w:pPr>
              <w:pStyle w:val="TAC"/>
              <w:rPr>
                <w:rFonts w:cs="Arial"/>
                <w:noProof/>
              </w:rPr>
            </w:pPr>
            <w:r>
              <w:rPr>
                <w:rFonts w:cs="Arial"/>
                <w:noProof/>
              </w:rPr>
              <w:t>PUCCH 1-0</w:t>
            </w:r>
          </w:p>
        </w:tc>
        <w:tc>
          <w:tcPr>
            <w:tcW w:w="1464" w:type="pct"/>
            <w:tcBorders>
              <w:top w:val="single" w:sz="4" w:space="0" w:color="auto"/>
              <w:left w:val="single" w:sz="4" w:space="0" w:color="auto"/>
              <w:bottom w:val="single" w:sz="4" w:space="0" w:color="auto"/>
              <w:right w:val="single" w:sz="4" w:space="0" w:color="auto"/>
            </w:tcBorders>
            <w:hideMark/>
          </w:tcPr>
          <w:p w14:paraId="2B0C0B6F" w14:textId="77777777" w:rsidR="00093D45" w:rsidRDefault="00093D45" w:rsidP="008C051A">
            <w:pPr>
              <w:pStyle w:val="TAL"/>
              <w:rPr>
                <w:rFonts w:cs="Arial"/>
                <w:noProof/>
              </w:rPr>
            </w:pPr>
            <w:r>
              <w:rPr>
                <w:rFonts w:cs="Arial"/>
                <w:noProof/>
              </w:rPr>
              <w:t xml:space="preserve">As defined in table 7.2.2-1 in TS 36.213. </w:t>
            </w:r>
          </w:p>
        </w:tc>
      </w:tr>
      <w:tr w:rsidR="00093D45" w14:paraId="6583FBB1"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3A6E8FCF" w14:textId="77777777" w:rsidR="00093D45" w:rsidRDefault="00093D45" w:rsidP="008C051A">
            <w:pPr>
              <w:pStyle w:val="TAL"/>
              <w:rPr>
                <w:rFonts w:cs="Arial"/>
                <w:noProof/>
              </w:rPr>
            </w:pPr>
            <w:r>
              <w:rPr>
                <w:rFonts w:cs="Arial"/>
                <w:noProof/>
              </w:rPr>
              <w:t>CQI reporting periodicity</w:t>
            </w:r>
          </w:p>
        </w:tc>
        <w:tc>
          <w:tcPr>
            <w:tcW w:w="536" w:type="pct"/>
            <w:tcBorders>
              <w:top w:val="single" w:sz="4" w:space="0" w:color="auto"/>
              <w:left w:val="single" w:sz="4" w:space="0" w:color="auto"/>
              <w:bottom w:val="single" w:sz="4" w:space="0" w:color="auto"/>
              <w:right w:val="single" w:sz="4" w:space="0" w:color="auto"/>
            </w:tcBorders>
            <w:hideMark/>
          </w:tcPr>
          <w:p w14:paraId="3E8FDA22" w14:textId="77777777" w:rsidR="00093D45" w:rsidRDefault="00093D45" w:rsidP="008C051A">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2FB00D57" w14:textId="77777777" w:rsidR="00093D45" w:rsidRDefault="00093D45" w:rsidP="008C051A">
            <w:pPr>
              <w:pStyle w:val="TAC"/>
              <w:rPr>
                <w:rFonts w:cs="Arial"/>
                <w:noProof/>
              </w:rPr>
            </w:pPr>
            <w:r>
              <w:rPr>
                <w:rFonts w:cs="Arial"/>
                <w:noProof/>
              </w:rPr>
              <w:t>1</w:t>
            </w:r>
          </w:p>
        </w:tc>
        <w:tc>
          <w:tcPr>
            <w:tcW w:w="1464" w:type="pct"/>
            <w:tcBorders>
              <w:top w:val="single" w:sz="4" w:space="0" w:color="auto"/>
              <w:left w:val="single" w:sz="4" w:space="0" w:color="auto"/>
              <w:bottom w:val="single" w:sz="4" w:space="0" w:color="auto"/>
              <w:right w:val="single" w:sz="4" w:space="0" w:color="auto"/>
            </w:tcBorders>
            <w:hideMark/>
          </w:tcPr>
          <w:p w14:paraId="0FFC84EC" w14:textId="77777777" w:rsidR="00093D45" w:rsidRDefault="00093D45" w:rsidP="008C051A">
            <w:pPr>
              <w:pStyle w:val="TAL"/>
              <w:rPr>
                <w:rFonts w:cs="Arial"/>
                <w:noProof/>
              </w:rPr>
            </w:pPr>
            <w:r>
              <w:rPr>
                <w:rFonts w:cs="Arial"/>
                <w:noProof/>
              </w:rPr>
              <w:t>Minimum CQI reporting periodicity</w:t>
            </w:r>
          </w:p>
        </w:tc>
      </w:tr>
      <w:tr w:rsidR="00093D45" w14:paraId="22613EE2"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35BAAB7" w14:textId="77777777" w:rsidR="00093D45" w:rsidRDefault="00093D45" w:rsidP="008C051A">
            <w:pPr>
              <w:pStyle w:val="TAL"/>
              <w:rPr>
                <w:rFonts w:cs="Arial"/>
                <w:noProof/>
              </w:rPr>
            </w:pPr>
            <w:r>
              <w:rPr>
                <w:rFonts w:cs="Arial"/>
                <w:noProof/>
              </w:rPr>
              <w:t>T1</w:t>
            </w:r>
          </w:p>
        </w:tc>
        <w:tc>
          <w:tcPr>
            <w:tcW w:w="536" w:type="pct"/>
            <w:tcBorders>
              <w:top w:val="single" w:sz="4" w:space="0" w:color="auto"/>
              <w:left w:val="single" w:sz="4" w:space="0" w:color="auto"/>
              <w:bottom w:val="single" w:sz="4" w:space="0" w:color="auto"/>
              <w:right w:val="single" w:sz="4" w:space="0" w:color="auto"/>
            </w:tcBorders>
            <w:hideMark/>
          </w:tcPr>
          <w:p w14:paraId="3EB0FA29" w14:textId="77777777" w:rsidR="00093D45" w:rsidRDefault="00093D45" w:rsidP="008C051A">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2679BBE8" w14:textId="77777777" w:rsidR="00093D45" w:rsidRDefault="00093D45" w:rsidP="008C051A">
            <w:pPr>
              <w:pStyle w:val="TAC"/>
              <w:rPr>
                <w:rFonts w:cs="Arial"/>
                <w:noProof/>
              </w:rPr>
            </w:pPr>
            <w:r>
              <w:rPr>
                <w:rFonts w:cs="Arial"/>
                <w:noProof/>
              </w:rPr>
              <w:t>2</w:t>
            </w:r>
          </w:p>
        </w:tc>
        <w:tc>
          <w:tcPr>
            <w:tcW w:w="1464" w:type="pct"/>
            <w:tcBorders>
              <w:top w:val="single" w:sz="4" w:space="0" w:color="auto"/>
              <w:left w:val="single" w:sz="4" w:space="0" w:color="auto"/>
              <w:bottom w:val="single" w:sz="4" w:space="0" w:color="auto"/>
              <w:right w:val="single" w:sz="4" w:space="0" w:color="auto"/>
            </w:tcBorders>
          </w:tcPr>
          <w:p w14:paraId="272A71EC" w14:textId="77777777" w:rsidR="00093D45" w:rsidRDefault="00093D45" w:rsidP="008C051A">
            <w:pPr>
              <w:pStyle w:val="TAL"/>
              <w:rPr>
                <w:rFonts w:cs="Arial"/>
                <w:noProof/>
              </w:rPr>
            </w:pPr>
          </w:p>
        </w:tc>
      </w:tr>
      <w:tr w:rsidR="00093D45" w14:paraId="10528848"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07B616E8" w14:textId="77777777" w:rsidR="00093D45" w:rsidRDefault="00093D45" w:rsidP="008C051A">
            <w:pPr>
              <w:pStyle w:val="TAL"/>
              <w:rPr>
                <w:rFonts w:cs="Arial"/>
                <w:noProof/>
              </w:rPr>
            </w:pPr>
            <w:r>
              <w:rPr>
                <w:rFonts w:cs="Arial"/>
                <w:noProof/>
              </w:rPr>
              <w:t>T2</w:t>
            </w:r>
          </w:p>
        </w:tc>
        <w:tc>
          <w:tcPr>
            <w:tcW w:w="536" w:type="pct"/>
            <w:tcBorders>
              <w:top w:val="single" w:sz="4" w:space="0" w:color="auto"/>
              <w:left w:val="single" w:sz="4" w:space="0" w:color="auto"/>
              <w:bottom w:val="single" w:sz="4" w:space="0" w:color="auto"/>
              <w:right w:val="single" w:sz="4" w:space="0" w:color="auto"/>
            </w:tcBorders>
            <w:hideMark/>
          </w:tcPr>
          <w:p w14:paraId="6F997B99" w14:textId="77777777" w:rsidR="00093D45" w:rsidRDefault="00093D45" w:rsidP="008C051A">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6E279B0F" w14:textId="77777777" w:rsidR="00093D45" w:rsidRDefault="00093D45" w:rsidP="008C051A">
            <w:pPr>
              <w:pStyle w:val="TAC"/>
              <w:rPr>
                <w:rFonts w:cs="Arial"/>
                <w:noProof/>
              </w:rPr>
            </w:pPr>
            <w:r>
              <w:rPr>
                <w:rFonts w:cs="Arial"/>
                <w:noProof/>
              </w:rPr>
              <w:t>0.8</w:t>
            </w:r>
          </w:p>
        </w:tc>
        <w:tc>
          <w:tcPr>
            <w:tcW w:w="1464" w:type="pct"/>
            <w:tcBorders>
              <w:top w:val="single" w:sz="4" w:space="0" w:color="auto"/>
              <w:left w:val="single" w:sz="4" w:space="0" w:color="auto"/>
              <w:bottom w:val="single" w:sz="4" w:space="0" w:color="auto"/>
              <w:right w:val="single" w:sz="4" w:space="0" w:color="auto"/>
            </w:tcBorders>
          </w:tcPr>
          <w:p w14:paraId="00747FAC" w14:textId="77777777" w:rsidR="00093D45" w:rsidRDefault="00093D45" w:rsidP="008C051A">
            <w:pPr>
              <w:pStyle w:val="TAL"/>
              <w:rPr>
                <w:rFonts w:cs="Arial"/>
                <w:noProof/>
              </w:rPr>
            </w:pPr>
          </w:p>
        </w:tc>
      </w:tr>
      <w:tr w:rsidR="00093D45" w14:paraId="2D7516A4" w14:textId="77777777" w:rsidTr="008C051A">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4942FEBC" w14:textId="77777777" w:rsidR="00093D45" w:rsidRDefault="00093D45" w:rsidP="008C051A">
            <w:pPr>
              <w:pStyle w:val="TAL"/>
              <w:rPr>
                <w:rFonts w:cs="Arial"/>
                <w:noProof/>
              </w:rPr>
            </w:pPr>
            <w:r>
              <w:rPr>
                <w:rFonts w:cs="Arial"/>
                <w:noProof/>
              </w:rPr>
              <w:t>T3</w:t>
            </w:r>
          </w:p>
        </w:tc>
        <w:tc>
          <w:tcPr>
            <w:tcW w:w="536" w:type="pct"/>
            <w:tcBorders>
              <w:top w:val="single" w:sz="4" w:space="0" w:color="auto"/>
              <w:left w:val="single" w:sz="4" w:space="0" w:color="auto"/>
              <w:bottom w:val="single" w:sz="4" w:space="0" w:color="auto"/>
              <w:right w:val="single" w:sz="4" w:space="0" w:color="auto"/>
            </w:tcBorders>
            <w:hideMark/>
          </w:tcPr>
          <w:p w14:paraId="2A3349B4" w14:textId="77777777" w:rsidR="00093D45" w:rsidRDefault="00093D45" w:rsidP="008C051A">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0C9F40A1" w14:textId="77777777" w:rsidR="00093D45" w:rsidRDefault="00093D45" w:rsidP="008C051A">
            <w:pPr>
              <w:pStyle w:val="TAC"/>
              <w:rPr>
                <w:rFonts w:cs="Arial"/>
                <w:noProof/>
              </w:rPr>
            </w:pPr>
            <w:r>
              <w:rPr>
                <w:rFonts w:cs="Arial"/>
                <w:noProof/>
              </w:rPr>
              <w:t>1.8</w:t>
            </w:r>
          </w:p>
        </w:tc>
        <w:tc>
          <w:tcPr>
            <w:tcW w:w="1464" w:type="pct"/>
            <w:tcBorders>
              <w:top w:val="single" w:sz="4" w:space="0" w:color="auto"/>
              <w:left w:val="single" w:sz="4" w:space="0" w:color="auto"/>
              <w:bottom w:val="single" w:sz="4" w:space="0" w:color="auto"/>
              <w:right w:val="single" w:sz="4" w:space="0" w:color="auto"/>
            </w:tcBorders>
          </w:tcPr>
          <w:p w14:paraId="547F29D8" w14:textId="77777777" w:rsidR="00093D45" w:rsidRDefault="00093D45" w:rsidP="008C051A">
            <w:pPr>
              <w:pStyle w:val="TAL"/>
              <w:rPr>
                <w:rFonts w:cs="Arial"/>
                <w:noProof/>
              </w:rPr>
            </w:pPr>
          </w:p>
        </w:tc>
      </w:tr>
      <w:tr w:rsidR="00093D45" w14:paraId="0FE212A3"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F25CE1" w14:textId="77777777" w:rsidR="00093D45" w:rsidRDefault="00093D45" w:rsidP="008C051A">
            <w:pPr>
              <w:pStyle w:val="TAN"/>
              <w:rPr>
                <w:rFonts w:cs="Arial"/>
                <w:noProof/>
              </w:rPr>
            </w:pPr>
            <w:r>
              <w:rPr>
                <w:rFonts w:cs="Arial"/>
                <w:noProof/>
              </w:rPr>
              <w:t>Note 1:</w:t>
            </w:r>
            <w:r>
              <w:rPr>
                <w:rFonts w:cs="Arial"/>
                <w:noProof/>
              </w:rPr>
              <w:tab/>
              <w:t>MPDCCH corresponding to the out of sync transmission parameters need not be included in the Reference Measurement Channel.</w:t>
            </w:r>
          </w:p>
        </w:tc>
      </w:tr>
    </w:tbl>
    <w:p w14:paraId="6EF1A418" w14:textId="77777777" w:rsidR="00093D45" w:rsidRDefault="00093D45" w:rsidP="00093D45">
      <w:pPr>
        <w:rPr>
          <w:rFonts w:asciiTheme="minorHAnsi" w:eastAsiaTheme="minorEastAsia" w:hAnsiTheme="minorHAnsi" w:cstheme="minorBidi"/>
          <w:sz w:val="22"/>
          <w:szCs w:val="22"/>
        </w:rPr>
      </w:pPr>
    </w:p>
    <w:p w14:paraId="4731255A" w14:textId="77777777" w:rsidR="00093D45" w:rsidRDefault="00093D45" w:rsidP="00093D45">
      <w:pPr>
        <w:pStyle w:val="TH"/>
      </w:pPr>
      <w:r>
        <w:t>Table A.7.3.78.1-</w:t>
      </w:r>
      <w:r>
        <w:rPr>
          <w:rFonts w:eastAsia="MS Mincho"/>
        </w:rPr>
        <w:t>2</w:t>
      </w:r>
      <w:r>
        <w:t xml:space="preserve">: Cell specific test parameters for E-UTRAN </w:t>
      </w:r>
      <w:r>
        <w:rPr>
          <w:lang w:eastAsia="zh-CN"/>
        </w:rPr>
        <w:t>TDD</w:t>
      </w:r>
      <w:r>
        <w:t xml:space="preserve"> (cell # 1) for out-of-sync radio link monitoring </w:t>
      </w:r>
      <w:r>
        <w:rPr>
          <w:lang w:eastAsia="zh-CN"/>
        </w:rPr>
        <w:t xml:space="preserve">tests for non-BL CE </w:t>
      </w:r>
      <w:proofErr w:type="spellStart"/>
      <w:r>
        <w:rPr>
          <w:lang w:eastAsia="zh-CN"/>
        </w:rPr>
        <w:t>CE</w:t>
      </w:r>
      <w:proofErr w:type="spellEnd"/>
      <w:r>
        <w:rPr>
          <w:lang w:eastAsia="zh-CN"/>
        </w:rPr>
        <w:t xml:space="preserve">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25309782"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372D89E"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7ED06F5"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4B30AB83"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5C5180B9"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543124AD"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58E180"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78CFF7D6"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D63D52F"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9F6636F" w14:textId="77777777" w:rsidR="00093D45" w:rsidRDefault="00093D45" w:rsidP="008C051A">
            <w:pPr>
              <w:pStyle w:val="TAH"/>
              <w:rPr>
                <w:rFonts w:cs="Arial"/>
              </w:rPr>
            </w:pPr>
            <w:r>
              <w:rPr>
                <w:rFonts w:cs="Arial"/>
              </w:rPr>
              <w:t>T3</w:t>
            </w:r>
          </w:p>
        </w:tc>
      </w:tr>
      <w:tr w:rsidR="00093D45" w14:paraId="5E217FC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DC42C86" w14:textId="77777777" w:rsidR="00093D45" w:rsidRDefault="00093D45" w:rsidP="008C051A">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9ECD910"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E50001E" w14:textId="77777777" w:rsidR="00093D45" w:rsidRDefault="00093D45" w:rsidP="008C051A">
            <w:pPr>
              <w:pStyle w:val="TAC"/>
              <w:rPr>
                <w:rFonts w:cs="Arial"/>
                <w:lang w:val="en-US"/>
              </w:rPr>
            </w:pPr>
            <w:r>
              <w:rPr>
                <w:rFonts w:cs="Arial"/>
              </w:rPr>
              <w:t>1</w:t>
            </w:r>
          </w:p>
        </w:tc>
      </w:tr>
      <w:tr w:rsidR="00093D45" w14:paraId="0FB81B4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2FB8F4" w14:textId="77777777" w:rsidR="00093D45" w:rsidRDefault="00093D45" w:rsidP="008C051A">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FD7434E"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703DD8EE" w14:textId="77777777" w:rsidR="00093D45" w:rsidRDefault="00093D45" w:rsidP="008C051A">
            <w:pPr>
              <w:pStyle w:val="TAC"/>
              <w:rPr>
                <w:rFonts w:cs="Arial"/>
              </w:rPr>
            </w:pPr>
            <w:r>
              <w:rPr>
                <w:rFonts w:cs="Arial"/>
              </w:rPr>
              <w:t>10</w:t>
            </w:r>
          </w:p>
        </w:tc>
      </w:tr>
      <w:tr w:rsidR="00093D45" w14:paraId="15A7B7F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4FA123C" w14:textId="77777777" w:rsidR="00093D45" w:rsidRDefault="00093D45" w:rsidP="008C051A">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289A532D"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375B4D9" w14:textId="77777777" w:rsidR="00093D45" w:rsidRDefault="00093D45" w:rsidP="008C051A">
            <w:pPr>
              <w:pStyle w:val="TAC"/>
              <w:rPr>
                <w:rFonts w:cs="Arial"/>
              </w:rPr>
            </w:pPr>
            <w:r>
              <w:rPr>
                <w:rFonts w:cs="Arial"/>
              </w:rPr>
              <w:t>6</w:t>
            </w:r>
          </w:p>
        </w:tc>
      </w:tr>
      <w:tr w:rsidR="00093D45" w14:paraId="6545235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E4904A6" w14:textId="77777777" w:rsidR="00093D45" w:rsidRDefault="00093D45" w:rsidP="008C051A">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32443B8F"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EAD9BF6" w14:textId="77777777" w:rsidR="00093D45" w:rsidRDefault="00093D45" w:rsidP="008C051A">
            <w:pPr>
              <w:pStyle w:val="TAC"/>
              <w:rPr>
                <w:rFonts w:cs="Arial"/>
              </w:rPr>
            </w:pPr>
            <w:r>
              <w:rPr>
                <w:rFonts w:cs="Arial"/>
              </w:rPr>
              <w:t>1</w:t>
            </w:r>
          </w:p>
        </w:tc>
      </w:tr>
      <w:tr w:rsidR="00093D45" w14:paraId="7EB4F58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86A1E9F"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0A2574F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A04A183" w14:textId="77777777" w:rsidR="00093D45" w:rsidRDefault="00093D45" w:rsidP="008C051A">
            <w:pPr>
              <w:pStyle w:val="TAC"/>
              <w:rPr>
                <w:rFonts w:cs="Arial"/>
                <w:noProof/>
                <w:vertAlign w:val="superscript"/>
              </w:rPr>
            </w:pPr>
            <w:r>
              <w:rPr>
                <w:rFonts w:cs="Arial"/>
                <w:noProof/>
              </w:rPr>
              <w:t xml:space="preserve">R.15 TDD </w:t>
            </w:r>
            <w:r>
              <w:rPr>
                <w:rFonts w:cs="Arial"/>
                <w:noProof/>
                <w:vertAlign w:val="superscript"/>
              </w:rPr>
              <w:t>Note 8</w:t>
            </w:r>
          </w:p>
        </w:tc>
      </w:tr>
      <w:tr w:rsidR="00093D45" w14:paraId="628FDCD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F3B4AAC" w14:textId="77777777" w:rsidR="00093D45" w:rsidRDefault="00093D45" w:rsidP="008C051A">
            <w:pPr>
              <w:pStyle w:val="TAL"/>
              <w:rPr>
                <w:rFonts w:cs="Arial"/>
              </w:rPr>
            </w:pPr>
            <w:r>
              <w:rPr>
                <w:rFonts w:cs="Arial"/>
                <w:bCs/>
              </w:rPr>
              <w:t xml:space="preserve">OCNG Pattern defined in A.3.2.2.11 (TDD) </w:t>
            </w:r>
          </w:p>
        </w:tc>
        <w:tc>
          <w:tcPr>
            <w:tcW w:w="993" w:type="dxa"/>
            <w:tcBorders>
              <w:top w:val="single" w:sz="4" w:space="0" w:color="auto"/>
              <w:left w:val="single" w:sz="4" w:space="0" w:color="auto"/>
              <w:bottom w:val="single" w:sz="4" w:space="0" w:color="auto"/>
              <w:right w:val="single" w:sz="4" w:space="0" w:color="auto"/>
            </w:tcBorders>
          </w:tcPr>
          <w:p w14:paraId="20ACAF9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BD8ADCA" w14:textId="77777777" w:rsidR="00093D45" w:rsidRDefault="00093D45" w:rsidP="008C051A">
            <w:pPr>
              <w:pStyle w:val="TAC"/>
              <w:rPr>
                <w:rFonts w:cs="Arial"/>
              </w:rPr>
            </w:pPr>
            <w:r>
              <w:rPr>
                <w:rFonts w:cs="Arial"/>
              </w:rPr>
              <w:t>OP.11 TDD</w:t>
            </w:r>
          </w:p>
        </w:tc>
      </w:tr>
      <w:tr w:rsidR="00093D45" w14:paraId="0D09D28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4194395"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18428C8A"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C1642B4" w14:textId="77777777" w:rsidR="00093D45" w:rsidRDefault="00093D45" w:rsidP="008C051A">
            <w:pPr>
              <w:pStyle w:val="TAC"/>
              <w:rPr>
                <w:rFonts w:cs="Arial"/>
              </w:rPr>
            </w:pPr>
            <w:r>
              <w:rPr>
                <w:rFonts w:cs="Arial"/>
              </w:rPr>
              <w:t>-3</w:t>
            </w:r>
          </w:p>
        </w:tc>
      </w:tr>
      <w:tr w:rsidR="00093D45" w14:paraId="26A55A2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DF38EC"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2A979D70"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157F9427" w14:textId="77777777" w:rsidR="00093D45" w:rsidRDefault="00093D45" w:rsidP="008C051A">
            <w:pPr>
              <w:pStyle w:val="TAC"/>
              <w:rPr>
                <w:rFonts w:cs="Arial"/>
              </w:rPr>
            </w:pPr>
          </w:p>
          <w:p w14:paraId="5A635410" w14:textId="77777777" w:rsidR="00093D45" w:rsidRDefault="00093D45" w:rsidP="008C051A">
            <w:pPr>
              <w:pStyle w:val="TAC"/>
              <w:rPr>
                <w:rFonts w:cs="Arial"/>
              </w:rPr>
            </w:pPr>
          </w:p>
          <w:p w14:paraId="2F9CD6FC" w14:textId="77777777" w:rsidR="00093D45" w:rsidRDefault="00093D45" w:rsidP="008C051A">
            <w:pPr>
              <w:pStyle w:val="TAC"/>
              <w:rPr>
                <w:rFonts w:cs="Arial"/>
              </w:rPr>
            </w:pPr>
          </w:p>
          <w:p w14:paraId="2EF04DFA" w14:textId="77777777" w:rsidR="00093D45" w:rsidRDefault="00093D45" w:rsidP="008C051A">
            <w:pPr>
              <w:pStyle w:val="TAC"/>
              <w:rPr>
                <w:rFonts w:cs="Arial"/>
              </w:rPr>
            </w:pPr>
          </w:p>
          <w:p w14:paraId="53EC2DC9" w14:textId="77777777" w:rsidR="00093D45" w:rsidRDefault="00093D45" w:rsidP="008C051A">
            <w:pPr>
              <w:pStyle w:val="TAC"/>
              <w:rPr>
                <w:rFonts w:cs="Arial"/>
              </w:rPr>
            </w:pPr>
            <w:r>
              <w:rPr>
                <w:rFonts w:cs="Arial"/>
              </w:rPr>
              <w:t>-3</w:t>
            </w:r>
          </w:p>
        </w:tc>
      </w:tr>
      <w:tr w:rsidR="00093D45" w14:paraId="5A79094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081483D"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6ABD2878"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5C67B67" w14:textId="77777777" w:rsidR="00093D45" w:rsidRDefault="00093D45" w:rsidP="008C051A">
            <w:pPr>
              <w:spacing w:after="0"/>
              <w:rPr>
                <w:rFonts w:ascii="Arial" w:eastAsiaTheme="minorEastAsia" w:hAnsi="Arial" w:cs="Arial"/>
                <w:sz w:val="18"/>
                <w:szCs w:val="22"/>
              </w:rPr>
            </w:pPr>
          </w:p>
        </w:tc>
      </w:tr>
      <w:tr w:rsidR="00093D45" w14:paraId="6976E39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655070"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9CBD79D"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C1B96DA" w14:textId="77777777" w:rsidR="00093D45" w:rsidRDefault="00093D45" w:rsidP="008C051A">
            <w:pPr>
              <w:spacing w:after="0"/>
              <w:rPr>
                <w:rFonts w:ascii="Arial" w:eastAsiaTheme="minorEastAsia" w:hAnsi="Arial" w:cs="Arial"/>
                <w:sz w:val="18"/>
                <w:szCs w:val="22"/>
              </w:rPr>
            </w:pPr>
          </w:p>
        </w:tc>
      </w:tr>
      <w:tr w:rsidR="00093D45" w14:paraId="7A75111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104F843"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06B4D9DE"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316BD9D" w14:textId="77777777" w:rsidR="00093D45" w:rsidRDefault="00093D45" w:rsidP="008C051A">
            <w:pPr>
              <w:spacing w:after="0"/>
              <w:rPr>
                <w:rFonts w:ascii="Arial" w:eastAsiaTheme="minorEastAsia" w:hAnsi="Arial" w:cs="Arial"/>
                <w:sz w:val="18"/>
                <w:szCs w:val="22"/>
              </w:rPr>
            </w:pPr>
          </w:p>
        </w:tc>
      </w:tr>
      <w:tr w:rsidR="00093D45" w14:paraId="35BAF5B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81C9BA1" w14:textId="77777777" w:rsidR="00093D45" w:rsidRDefault="00093D45" w:rsidP="008C051A">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7C8B6366"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A714043" w14:textId="77777777" w:rsidR="00093D45" w:rsidRDefault="00093D45" w:rsidP="008C051A">
            <w:pPr>
              <w:spacing w:after="0"/>
              <w:rPr>
                <w:rFonts w:ascii="Arial" w:eastAsiaTheme="minorEastAsia" w:hAnsi="Arial" w:cs="Arial"/>
                <w:sz w:val="18"/>
                <w:szCs w:val="22"/>
              </w:rPr>
            </w:pPr>
          </w:p>
        </w:tc>
      </w:tr>
      <w:tr w:rsidR="00093D45" w14:paraId="28E1C17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0719A90" w14:textId="77777777" w:rsidR="00093D45" w:rsidRDefault="00093D45" w:rsidP="008C051A">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014376C9"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430A2C9" w14:textId="77777777" w:rsidR="00093D45" w:rsidRDefault="00093D45" w:rsidP="008C051A">
            <w:pPr>
              <w:spacing w:after="0"/>
              <w:rPr>
                <w:rFonts w:ascii="Arial" w:eastAsiaTheme="minorEastAsia" w:hAnsi="Arial" w:cs="Arial"/>
                <w:sz w:val="18"/>
                <w:szCs w:val="22"/>
              </w:rPr>
            </w:pPr>
          </w:p>
        </w:tc>
      </w:tr>
      <w:tr w:rsidR="00093D45" w14:paraId="7E8B31A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C83D19" w14:textId="77777777" w:rsidR="00093D45" w:rsidRDefault="00093D45" w:rsidP="008C051A">
            <w:pPr>
              <w:pStyle w:val="TAL"/>
              <w:rPr>
                <w:rFonts w:cs="Arial"/>
              </w:rPr>
            </w:pPr>
            <w:r>
              <w:rPr>
                <w:rFonts w:eastAsiaTheme="minorEastAsia" w:cs="Arial"/>
                <w:position w:val="-12"/>
                <w:szCs w:val="22"/>
                <w:lang w:eastAsia="ja-JP"/>
              </w:rPr>
              <w:object w:dxaOrig="432" w:dyaOrig="432" w14:anchorId="3402FF5B">
                <v:shape id="_x0000_i1039" type="#_x0000_t75" style="width:21.6pt;height:21.6pt" o:ole="" fillcolor="window">
                  <v:imagedata r:id="rId12" o:title=""/>
                </v:shape>
                <o:OLEObject Type="Embed" ProgID="Equation.3" ShapeID="_x0000_i1039" DrawAspect="Content" ObjectID="_1672254578" r:id="rId33"/>
              </w:object>
            </w:r>
          </w:p>
        </w:tc>
        <w:tc>
          <w:tcPr>
            <w:tcW w:w="993" w:type="dxa"/>
            <w:tcBorders>
              <w:top w:val="single" w:sz="4" w:space="0" w:color="auto"/>
              <w:left w:val="single" w:sz="4" w:space="0" w:color="auto"/>
              <w:bottom w:val="single" w:sz="4" w:space="0" w:color="auto"/>
              <w:right w:val="single" w:sz="4" w:space="0" w:color="auto"/>
            </w:tcBorders>
            <w:hideMark/>
          </w:tcPr>
          <w:p w14:paraId="57DCCD1F"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4CB6092F" w14:textId="77777777" w:rsidR="00093D45" w:rsidRDefault="00093D45" w:rsidP="008C051A">
            <w:pPr>
              <w:pStyle w:val="TAC"/>
              <w:rPr>
                <w:rFonts w:cs="Arial"/>
              </w:rPr>
            </w:pPr>
            <w:r>
              <w:rPr>
                <w:rFonts w:cs="Arial"/>
              </w:rPr>
              <w:t>-98</w:t>
            </w:r>
          </w:p>
        </w:tc>
      </w:tr>
      <w:tr w:rsidR="00093D45" w14:paraId="17FEA997"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3CFBDA5C" w14:textId="77777777" w:rsidR="00093D45" w:rsidRDefault="00093D45" w:rsidP="008C051A">
            <w:pPr>
              <w:pStyle w:val="TAL"/>
              <w:rPr>
                <w:rFonts w:cs="Arial"/>
              </w:rPr>
            </w:pPr>
            <w:r>
              <w:rPr>
                <w:rFonts w:eastAsia="?? ??" w:cs="Arial"/>
              </w:rPr>
              <w:t>SNR</w:t>
            </w:r>
            <w:r>
              <w:rPr>
                <w:rFonts w:eastAsia="?? ??" w:cs="Arial"/>
                <w:vertAlign w:val="superscript"/>
              </w:rPr>
              <w:t xml:space="preserve"> Note 7</w:t>
            </w:r>
          </w:p>
        </w:tc>
        <w:tc>
          <w:tcPr>
            <w:tcW w:w="993" w:type="dxa"/>
            <w:tcBorders>
              <w:top w:val="single" w:sz="4" w:space="0" w:color="auto"/>
              <w:left w:val="single" w:sz="4" w:space="0" w:color="auto"/>
              <w:bottom w:val="single" w:sz="4" w:space="0" w:color="auto"/>
              <w:right w:val="single" w:sz="4" w:space="0" w:color="auto"/>
            </w:tcBorders>
            <w:hideMark/>
          </w:tcPr>
          <w:p w14:paraId="24F4D26A"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F3901ED" w14:textId="77777777" w:rsidR="00093D45" w:rsidRDefault="00093D45" w:rsidP="008C051A">
            <w:pPr>
              <w:pStyle w:val="TAC"/>
              <w:rPr>
                <w:rFonts w:eastAsia="MS Mincho" w:cs="Arial"/>
              </w:rPr>
            </w:pPr>
            <w:del w:id="72" w:author="Kazuyoshi Uesaka" w:date="2020-10-08T16:50:00Z">
              <w:r w:rsidDel="006C7189">
                <w:rPr>
                  <w:rFonts w:eastAsia="MS Mincho" w:cs="Arial"/>
                </w:rPr>
                <w:delText>[</w:delText>
              </w:r>
            </w:del>
            <w:r>
              <w:rPr>
                <w:rFonts w:eastAsia="MS Mincho" w:cs="Arial"/>
              </w:rPr>
              <w:t>-1.5</w:t>
            </w:r>
            <w:del w:id="73" w:author="Kazuyoshi Uesaka" w:date="2020-10-08T16:50: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90BBDA3" w14:textId="77777777" w:rsidR="00093D45" w:rsidRDefault="00093D45" w:rsidP="008C051A">
            <w:pPr>
              <w:pStyle w:val="TAC"/>
              <w:rPr>
                <w:rFonts w:eastAsia="MS Mincho" w:cs="Arial"/>
              </w:rPr>
            </w:pPr>
            <w:del w:id="74" w:author="Kazuyoshi Uesaka" w:date="2020-10-08T16:50:00Z">
              <w:r w:rsidDel="006C7189">
                <w:rPr>
                  <w:rFonts w:eastAsia="MS Mincho" w:cs="Arial"/>
                </w:rPr>
                <w:delText>[</w:delText>
              </w:r>
            </w:del>
            <w:r>
              <w:rPr>
                <w:rFonts w:eastAsia="MS Mincho" w:cs="Arial"/>
              </w:rPr>
              <w:t>-7.9</w:t>
            </w:r>
            <w:del w:id="75" w:author="Kazuyoshi Uesaka" w:date="2020-10-08T16:50: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276D634" w14:textId="77777777" w:rsidR="00093D45" w:rsidRDefault="00093D45" w:rsidP="008C051A">
            <w:pPr>
              <w:pStyle w:val="TAL"/>
              <w:rPr>
                <w:rFonts w:eastAsiaTheme="minorEastAsia" w:cs="Arial"/>
              </w:rPr>
            </w:pPr>
            <w:del w:id="76" w:author="Kazuyoshi Uesaka" w:date="2020-10-08T16:50:00Z">
              <w:r w:rsidDel="006C7189">
                <w:rPr>
                  <w:rFonts w:eastAsia="MS Mincho" w:cs="Arial"/>
                </w:rPr>
                <w:delText>[</w:delText>
              </w:r>
            </w:del>
            <w:r>
              <w:rPr>
                <w:rFonts w:eastAsia="MS Mincho" w:cs="Arial"/>
              </w:rPr>
              <w:t>-15.9</w:t>
            </w:r>
            <w:del w:id="77" w:author="Kazuyoshi Uesaka" w:date="2020-10-08T16:51:00Z">
              <w:r w:rsidDel="006C7189">
                <w:rPr>
                  <w:rFonts w:eastAsia="MS Mincho" w:cs="Arial"/>
                </w:rPr>
                <w:delText>]</w:delText>
              </w:r>
            </w:del>
            <w:r>
              <w:rPr>
                <w:rFonts w:eastAsia="?? ??" w:cs="Arial"/>
                <w:vertAlign w:val="superscript"/>
              </w:rPr>
              <w:t xml:space="preserve"> Note 9</w:t>
            </w:r>
          </w:p>
          <w:p w14:paraId="64046760" w14:textId="77777777" w:rsidR="00093D45" w:rsidRDefault="00093D45" w:rsidP="008C051A">
            <w:pPr>
              <w:pStyle w:val="TAC"/>
              <w:rPr>
                <w:rFonts w:eastAsia="MS Mincho" w:cs="Arial"/>
              </w:rPr>
            </w:pPr>
          </w:p>
        </w:tc>
      </w:tr>
      <w:tr w:rsidR="00093D45" w14:paraId="4CCAE453"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FBCC5EC"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801ADD3"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3764F3E" w14:textId="77777777" w:rsidR="00093D45" w:rsidRDefault="00093D45" w:rsidP="008C051A">
            <w:pPr>
              <w:pStyle w:val="TAC"/>
              <w:rPr>
                <w:rFonts w:cs="Arial"/>
                <w:lang w:eastAsia="zh-CN"/>
              </w:rPr>
            </w:pPr>
            <w:r>
              <w:rPr>
                <w:rFonts w:cs="Arial"/>
                <w:lang w:eastAsia="zh-CN"/>
              </w:rPr>
              <w:t>ETU 30Hz</w:t>
            </w:r>
          </w:p>
        </w:tc>
      </w:tr>
      <w:tr w:rsidR="00093D45" w14:paraId="569ED8EA"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1EA62616"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70FDCFA"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69D4B7E" w14:textId="77777777" w:rsidR="00093D45" w:rsidRDefault="00093D45" w:rsidP="008C051A">
            <w:pPr>
              <w:pStyle w:val="TAC"/>
              <w:rPr>
                <w:rFonts w:cs="Arial"/>
                <w:lang w:eastAsia="zh-CN"/>
              </w:rPr>
            </w:pPr>
            <w:r>
              <w:rPr>
                <w:rFonts w:cs="Arial"/>
              </w:rPr>
              <w:t>2x2</w:t>
            </w:r>
            <w:r>
              <w:rPr>
                <w:rFonts w:cs="Arial"/>
                <w:lang w:eastAsia="zh-CN"/>
              </w:rPr>
              <w:t xml:space="preserve"> Low</w:t>
            </w:r>
          </w:p>
          <w:p w14:paraId="3B661776" w14:textId="77777777" w:rsidR="00093D45" w:rsidRDefault="00093D45" w:rsidP="008C051A">
            <w:pPr>
              <w:pStyle w:val="TAC"/>
              <w:rPr>
                <w:rFonts w:cs="Arial"/>
                <w:lang w:eastAsia="zh-CN"/>
              </w:rPr>
            </w:pPr>
            <w:r>
              <w:rPr>
                <w:rFonts w:cs="Arial"/>
              </w:rPr>
              <w:t>2x4</w:t>
            </w:r>
            <w:r>
              <w:rPr>
                <w:rFonts w:cs="Arial"/>
                <w:lang w:eastAsia="zh-CN"/>
              </w:rPr>
              <w:t xml:space="preserve"> Low</w:t>
            </w:r>
          </w:p>
        </w:tc>
      </w:tr>
      <w:tr w:rsidR="00093D45" w14:paraId="07EFB11A"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26F47B0D" w14:textId="77777777" w:rsidR="00093D45" w:rsidRDefault="00093D45" w:rsidP="008C051A">
            <w:pPr>
              <w:pStyle w:val="TAN"/>
              <w:rPr>
                <w:rFonts w:cs="Arial"/>
                <w:lang w:eastAsia="ja-JP"/>
              </w:rPr>
            </w:pPr>
            <w:r>
              <w:rPr>
                <w:rFonts w:cs="Arial"/>
              </w:rPr>
              <w:t>Note 1:</w:t>
            </w:r>
            <w:r>
              <w:rPr>
                <w:rFonts w:cs="Arial"/>
              </w:rPr>
              <w:tab/>
              <w:t>For special subframe and uplink-downlink configurations see Tables 4.2-1 and 4.2-2 in TS 36.211.</w:t>
            </w:r>
          </w:p>
          <w:p w14:paraId="0C2166BC" w14:textId="77777777" w:rsidR="00093D45" w:rsidRDefault="00093D45" w:rsidP="008C051A">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786EF8EF" w14:textId="77777777" w:rsidR="00093D45" w:rsidRDefault="00093D45" w:rsidP="008C051A">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5450E355" w14:textId="77777777" w:rsidR="00093D45" w:rsidRDefault="00093D45" w:rsidP="008C051A">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3E2E0D1E"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07BA1E8E"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0A32DB39" w14:textId="77777777" w:rsidR="00093D45" w:rsidRDefault="00093D45" w:rsidP="008C051A">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A.7.3.78.1-1.</w:t>
            </w:r>
          </w:p>
          <w:p w14:paraId="5C10BE92" w14:textId="77777777" w:rsidR="00093D45" w:rsidRDefault="00093D45" w:rsidP="008C051A">
            <w:pPr>
              <w:pStyle w:val="TAN"/>
              <w:rPr>
                <w:rFonts w:eastAsia="MS Mincho" w:cs="Arial"/>
                <w:snapToGrid w:val="0"/>
              </w:rPr>
            </w:pPr>
            <w:r>
              <w:rPr>
                <w:rFonts w:cs="Arial"/>
              </w:rPr>
              <w:t>Note 8:</w:t>
            </w:r>
            <w:r>
              <w:rPr>
                <w:rFonts w:cs="Arial"/>
              </w:rPr>
              <w:tab/>
            </w:r>
            <w:r>
              <w:rPr>
                <w:rFonts w:eastAsia="MS Mincho" w:cs="Arial"/>
                <w:snapToGrid w:val="0"/>
              </w:rPr>
              <w:t xml:space="preserve">Aggregation level and repetition levels specified in </w:t>
            </w:r>
            <w:r>
              <w:rPr>
                <w:rFonts w:cs="Arial"/>
              </w:rPr>
              <w:t>A.7.3.78.1-1</w:t>
            </w:r>
            <w:r>
              <w:rPr>
                <w:rFonts w:eastAsia="MS Mincho" w:cs="Arial"/>
                <w:snapToGrid w:val="0"/>
              </w:rPr>
              <w:t xml:space="preserve"> are used for this test.</w:t>
            </w:r>
          </w:p>
          <w:p w14:paraId="096BCEF8" w14:textId="77777777" w:rsidR="00093D45" w:rsidRDefault="00093D45" w:rsidP="008C051A">
            <w:pPr>
              <w:pStyle w:val="TAN"/>
              <w:rPr>
                <w:rFonts w:eastAsiaTheme="minorEastAsia" w:cs="Arial"/>
              </w:rPr>
            </w:pPr>
            <w:r>
              <w:rPr>
                <w:rFonts w:eastAsia="MS Mincho" w:cs="Arial"/>
                <w:snapToGrid w:val="0"/>
              </w:rPr>
              <w:t>Note 9:</w:t>
            </w:r>
            <w:r>
              <w:rPr>
                <w:rFonts w:eastAsia="MS Mincho" w:cs="Arial"/>
                <w:snapToGrid w:val="0"/>
              </w:rPr>
              <w:tab/>
            </w:r>
            <w:r>
              <w:rPr>
                <w:rFonts w:cs="Arial"/>
              </w:rPr>
              <w:t xml:space="preserve">For 4 Rx UE, SNR in T3 is -18.0 </w:t>
            </w:r>
            <w:proofErr w:type="spellStart"/>
            <w:r>
              <w:rPr>
                <w:rFonts w:cs="Arial"/>
              </w:rPr>
              <w:t>dB.</w:t>
            </w:r>
            <w:proofErr w:type="spellEnd"/>
          </w:p>
        </w:tc>
      </w:tr>
    </w:tbl>
    <w:p w14:paraId="1169DDFB" w14:textId="77777777" w:rsidR="00093D45" w:rsidRDefault="00093D45" w:rsidP="00093D45">
      <w:pPr>
        <w:rPr>
          <w:rFonts w:asciiTheme="minorHAnsi" w:eastAsiaTheme="minorEastAsia" w:hAnsiTheme="minorHAnsi" w:cstheme="minorBidi"/>
          <w:sz w:val="22"/>
          <w:szCs w:val="22"/>
          <w:lang w:eastAsia="zh-CN"/>
        </w:rPr>
      </w:pPr>
    </w:p>
    <w:p w14:paraId="2575AE1E" w14:textId="77777777" w:rsidR="00093D45" w:rsidRDefault="00093D45" w:rsidP="00093D45">
      <w:pPr>
        <w:pStyle w:val="TH"/>
        <w:rPr>
          <w:lang w:eastAsia="ja-JP"/>
        </w:rPr>
      </w:pPr>
      <w:r>
        <w:rPr>
          <w:rFonts w:eastAsiaTheme="minorEastAsia" w:cstheme="minorBidi"/>
          <w:sz w:val="22"/>
          <w:szCs w:val="22"/>
          <w:lang w:val="en-US" w:eastAsia="ja-JP"/>
        </w:rPr>
        <w:object w:dxaOrig="8208" w:dyaOrig="3900" w14:anchorId="720B1BC6">
          <v:shape id="_x0000_i1040" type="#_x0000_t75" style="width:410.4pt;height:195pt" o:ole="">
            <v:imagedata r:id="rId22" o:title=""/>
          </v:shape>
          <o:OLEObject Type="Embed" ProgID="Visio.Drawing.11" ShapeID="_x0000_i1040" DrawAspect="Content" ObjectID="_1672254579" r:id="rId34"/>
        </w:object>
      </w:r>
    </w:p>
    <w:p w14:paraId="2EA576C3" w14:textId="77777777" w:rsidR="00093D45" w:rsidRDefault="00093D45" w:rsidP="00093D45">
      <w:pPr>
        <w:pStyle w:val="TF"/>
      </w:pPr>
      <w:r>
        <w:t>Figure A.7.3.78.1-1: SNR variation for out-of-sync testing</w:t>
      </w:r>
    </w:p>
    <w:p w14:paraId="1CC9E3B8" w14:textId="77777777" w:rsidR="00093D45" w:rsidRDefault="00093D45" w:rsidP="00093D45">
      <w:pPr>
        <w:pStyle w:val="Heading4"/>
        <w:rPr>
          <w:snapToGrid w:val="0"/>
        </w:rPr>
      </w:pPr>
      <w:r>
        <w:rPr>
          <w:snapToGrid w:val="0"/>
        </w:rPr>
        <w:t>A.7.3.78.2</w:t>
      </w:r>
      <w:r>
        <w:rPr>
          <w:snapToGrid w:val="0"/>
        </w:rPr>
        <w:tab/>
        <w:t>Test Requirements</w:t>
      </w:r>
    </w:p>
    <w:p w14:paraId="0831CB43" w14:textId="77777777" w:rsidR="00093D45" w:rsidRDefault="00093D45" w:rsidP="00093D45">
      <w:r>
        <w:t>The UE behaviour in each test during time durations T1, T2 and T3 shall be as follows:</w:t>
      </w:r>
    </w:p>
    <w:p w14:paraId="794F6C67" w14:textId="77777777" w:rsidR="00093D45" w:rsidRDefault="00093D45" w:rsidP="00093D45">
      <w:r>
        <w:t>During the period from time point A to time point B the UE shall transmit uplink signal at least in all subframes configured for CQI transmission according to the configured CQI reporting mode (PUCCH 1-0).</w:t>
      </w:r>
    </w:p>
    <w:p w14:paraId="76FEABEB" w14:textId="77777777" w:rsidR="00093D45" w:rsidRDefault="00093D45" w:rsidP="00093D45">
      <w:r>
        <w:t xml:space="preserve">The UE shall stop transmitting uplink signal no later than time point C (440 </w:t>
      </w:r>
      <w:proofErr w:type="spellStart"/>
      <w:r>
        <w:t>ms</w:t>
      </w:r>
      <w:proofErr w:type="spellEnd"/>
      <w:r>
        <w:t xml:space="preserve"> after the start of time duration T3).</w:t>
      </w:r>
    </w:p>
    <w:p w14:paraId="231643FE" w14:textId="77777777" w:rsidR="00093D45" w:rsidRDefault="00093D45" w:rsidP="00093D45">
      <w:r>
        <w:t>The rate of correct events observed during repeated tests shall be at least 90%.</w:t>
      </w:r>
    </w:p>
    <w:p w14:paraId="283B3739" w14:textId="77777777" w:rsidR="00093D45" w:rsidRDefault="00093D45" w:rsidP="00093D45">
      <w:pPr>
        <w:pStyle w:val="Heading3"/>
      </w:pPr>
      <w:r>
        <w:rPr>
          <w:rFonts w:eastAsia="MS Mincho"/>
          <w:lang w:eastAsia="zh-CN"/>
        </w:rPr>
        <w:t>A.7.3.79</w:t>
      </w:r>
      <w:r>
        <w:rPr>
          <w:rFonts w:eastAsia="MS Mincho"/>
          <w:lang w:eastAsia="zh-CN"/>
        </w:rPr>
        <w:tab/>
        <w:t xml:space="preserve">E-UTRAN </w:t>
      </w:r>
      <w:r>
        <w:rPr>
          <w:lang w:eastAsia="zh-CN"/>
        </w:rPr>
        <w:t>T</w:t>
      </w:r>
      <w:r>
        <w:rPr>
          <w:rFonts w:eastAsia="MS Mincho"/>
          <w:lang w:eastAsia="zh-CN"/>
        </w:rPr>
        <w:t>DD Radio Link Monitoring Test for In-Sync</w:t>
      </w:r>
      <w:r>
        <w:rPr>
          <w:lang w:eastAsia="zh-CN"/>
        </w:rPr>
        <w:t xml:space="preserve"> for non-BL CE UE in </w:t>
      </w:r>
      <w:proofErr w:type="spellStart"/>
      <w:r>
        <w:rPr>
          <w:lang w:eastAsia="zh-CN"/>
        </w:rPr>
        <w:t>CEMode</w:t>
      </w:r>
      <w:proofErr w:type="spellEnd"/>
      <w:r>
        <w:rPr>
          <w:lang w:eastAsia="zh-CN"/>
        </w:rPr>
        <w:t xml:space="preserve"> A</w:t>
      </w:r>
    </w:p>
    <w:p w14:paraId="02C25848" w14:textId="77777777" w:rsidR="00093D45" w:rsidRDefault="00093D45" w:rsidP="00093D45">
      <w:pPr>
        <w:pStyle w:val="Heading4"/>
        <w:rPr>
          <w:snapToGrid w:val="0"/>
        </w:rPr>
      </w:pPr>
      <w:r>
        <w:rPr>
          <w:snapToGrid w:val="0"/>
          <w:lang w:eastAsia="zh-CN"/>
        </w:rPr>
        <w:t>A.7.3.79.1</w:t>
      </w:r>
      <w:r>
        <w:rPr>
          <w:snapToGrid w:val="0"/>
          <w:lang w:eastAsia="zh-CN"/>
        </w:rPr>
        <w:tab/>
        <w:t>Test Purpose and Environment</w:t>
      </w:r>
    </w:p>
    <w:p w14:paraId="74C17C13" w14:textId="77777777" w:rsidR="00093D45" w:rsidRDefault="00093D45" w:rsidP="00093D45">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TDD radio link monitoring requirements for </w:t>
      </w:r>
      <w:r>
        <w:rPr>
          <w:lang w:eastAsia="zh-CN"/>
        </w:rPr>
        <w:t>non-BL CE</w:t>
      </w:r>
      <w:r>
        <w:t xml:space="preserve"> UE defined in clause 7.</w:t>
      </w:r>
      <w:r>
        <w:rPr>
          <w:lang w:eastAsia="zh-CN"/>
        </w:rPr>
        <w:t>19</w:t>
      </w:r>
      <w:r>
        <w:t>.</w:t>
      </w:r>
    </w:p>
    <w:p w14:paraId="3DC1CE67" w14:textId="77777777" w:rsidR="00093D45" w:rsidRDefault="00093D45" w:rsidP="00093D45">
      <w:r>
        <w:t xml:space="preserve">The test parameters are given in Tables A.7.3.79.1-1 and A.7.3.79.1-2 below. There is one cell (cell 1), which is the active cell, in the test. </w:t>
      </w:r>
      <w:r>
        <w:rPr>
          <w:rFonts w:cs="v4.2.0"/>
        </w:rPr>
        <w:t xml:space="preserve">The test consists of five successive time periods, with time duration of T1, T2, T3, T4 and T5 respectively. </w:t>
      </w:r>
      <w:r>
        <w:t xml:space="preserve">Figure A.7.3.79.1-1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1 </w:t>
      </w:r>
      <w:proofErr w:type="spellStart"/>
      <w:r>
        <w:t>ms</w:t>
      </w:r>
      <w:proofErr w:type="spellEnd"/>
      <w:r>
        <w:t xml:space="preserve">. </w:t>
      </w:r>
    </w:p>
    <w:p w14:paraId="4F182CBE" w14:textId="77777777" w:rsidR="00093D45" w:rsidRDefault="00093D45" w:rsidP="00093D45">
      <w:r>
        <w:rPr>
          <w:rFonts w:cs="v4.2.0"/>
        </w:rPr>
        <w:t xml:space="preserve">In the test, the RRC parameter </w:t>
      </w:r>
      <w:proofErr w:type="spellStart"/>
      <w:r>
        <w:rPr>
          <w:rFonts w:cs="v4.2.0"/>
          <w:i/>
        </w:rPr>
        <w:t>numberPRB</w:t>
      </w:r>
      <w:proofErr w:type="spellEnd"/>
      <w:r>
        <w:rPr>
          <w:rFonts w:cs="v4.2.0"/>
          <w:i/>
        </w:rPr>
        <w:t>-Pairs</w:t>
      </w:r>
      <w:r>
        <w:rPr>
          <w:rFonts w:cs="v4.2.0"/>
        </w:rPr>
        <w:t xml:space="preserve"> is set to 4 and the RRC parameter </w:t>
      </w:r>
      <w:proofErr w:type="spellStart"/>
      <w:r>
        <w:rPr>
          <w:rFonts w:cs="v4.2.0"/>
          <w:i/>
        </w:rPr>
        <w:t>mPDCCH-NumRepetition</w:t>
      </w:r>
      <w:proofErr w:type="spellEnd"/>
      <w:r>
        <w:rPr>
          <w:rFonts w:cs="v4.2.0"/>
        </w:rPr>
        <w:t xml:space="preserve"> is set to 2. UE shall successfully complete the RRC reconfiguration accordingly prior to the start of time duration T1.</w:t>
      </w:r>
    </w:p>
    <w:p w14:paraId="6D79615E" w14:textId="77777777" w:rsidR="00093D45" w:rsidRDefault="00093D45" w:rsidP="00093D45">
      <w:pPr>
        <w:pStyle w:val="TH"/>
        <w:rPr>
          <w:lang w:eastAsia="zh-CN"/>
        </w:rPr>
      </w:pPr>
      <w:r>
        <w:t xml:space="preserve">Table A.7.3.79.1-1: General test parameters for E-UTRAN </w:t>
      </w:r>
      <w:r>
        <w:rPr>
          <w:lang w:eastAsia="zh-CN"/>
        </w:rPr>
        <w:t>T</w:t>
      </w:r>
      <w:r>
        <w:t>DD in-sync testing</w:t>
      </w:r>
      <w:r>
        <w:rPr>
          <w:lang w:eastAsia="zh-CN"/>
        </w:rPr>
        <w:t xml:space="preserve"> for non-BL CE UE in </w:t>
      </w:r>
      <w:proofErr w:type="spellStart"/>
      <w:r>
        <w:rPr>
          <w:lang w:eastAsia="zh-CN"/>
        </w:rPr>
        <w:t>CEMode</w:t>
      </w:r>
      <w:proofErr w:type="spellEnd"/>
      <w:r>
        <w:rPr>
          <w:lang w:eastAsia="zh-CN"/>
        </w:rPr>
        <w:t xml:space="preserve"> A</w:t>
      </w:r>
    </w:p>
    <w:tbl>
      <w:tblPr>
        <w:tblW w:w="3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2992"/>
      </w:tblGrid>
      <w:tr w:rsidR="00093D45" w14:paraId="61C121B2" w14:textId="77777777" w:rsidTr="008C051A">
        <w:trPr>
          <w:trHeight w:val="329"/>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64994603" w14:textId="77777777" w:rsidR="00093D45" w:rsidRDefault="00093D45" w:rsidP="008C051A">
            <w:pPr>
              <w:pStyle w:val="TAH"/>
              <w:rPr>
                <w:rFonts w:cs="Arial"/>
                <w:noProof/>
                <w:lang w:eastAsia="ja-JP"/>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671FCC76" w14:textId="77777777" w:rsidR="00093D45" w:rsidRDefault="00093D45" w:rsidP="008C051A">
            <w:pPr>
              <w:pStyle w:val="TAH"/>
              <w:rPr>
                <w:rFonts w:cs="Arial"/>
                <w:noProof/>
              </w:rPr>
            </w:pPr>
            <w:r>
              <w:rPr>
                <w:rFonts w:cs="Arial"/>
                <w:noProof/>
              </w:rPr>
              <w:t>Unit</w:t>
            </w:r>
          </w:p>
        </w:tc>
        <w:tc>
          <w:tcPr>
            <w:tcW w:w="719" w:type="pct"/>
            <w:tcBorders>
              <w:top w:val="single" w:sz="4" w:space="0" w:color="auto"/>
              <w:left w:val="single" w:sz="4" w:space="0" w:color="auto"/>
              <w:bottom w:val="single" w:sz="4" w:space="0" w:color="auto"/>
              <w:right w:val="single" w:sz="4" w:space="0" w:color="auto"/>
            </w:tcBorders>
            <w:hideMark/>
          </w:tcPr>
          <w:p w14:paraId="49F3AFDF" w14:textId="77777777" w:rsidR="00093D45" w:rsidRDefault="00093D45" w:rsidP="008C051A">
            <w:pPr>
              <w:pStyle w:val="TAH"/>
              <w:rPr>
                <w:rFonts w:cs="Arial"/>
                <w:noProof/>
              </w:rPr>
            </w:pPr>
            <w:r>
              <w:rPr>
                <w:rFonts w:cs="Arial"/>
                <w:noProof/>
              </w:rPr>
              <w:t>Value</w:t>
            </w:r>
          </w:p>
        </w:tc>
        <w:tc>
          <w:tcPr>
            <w:tcW w:w="2010" w:type="pct"/>
            <w:tcBorders>
              <w:top w:val="single" w:sz="4" w:space="0" w:color="auto"/>
              <w:left w:val="single" w:sz="4" w:space="0" w:color="auto"/>
              <w:bottom w:val="single" w:sz="4" w:space="0" w:color="auto"/>
              <w:right w:val="single" w:sz="4" w:space="0" w:color="auto"/>
            </w:tcBorders>
            <w:hideMark/>
          </w:tcPr>
          <w:p w14:paraId="24AED228" w14:textId="77777777" w:rsidR="00093D45" w:rsidRDefault="00093D45" w:rsidP="008C051A">
            <w:pPr>
              <w:pStyle w:val="TAH"/>
              <w:rPr>
                <w:rFonts w:cs="Arial"/>
                <w:noProof/>
              </w:rPr>
            </w:pPr>
            <w:r>
              <w:rPr>
                <w:rFonts w:cs="Arial"/>
                <w:noProof/>
              </w:rPr>
              <w:t>Comment</w:t>
            </w:r>
          </w:p>
        </w:tc>
      </w:tr>
      <w:tr w:rsidR="00093D45" w14:paraId="226030CC"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9368959" w14:textId="77777777" w:rsidR="00093D45" w:rsidRDefault="00093D45" w:rsidP="008C051A">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4C3FF373" w14:textId="77777777" w:rsidR="00093D45" w:rsidRDefault="00093D45" w:rsidP="008C051A">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C6B4DA1" w14:textId="77777777" w:rsidR="00093D45" w:rsidRDefault="00093D45" w:rsidP="008C051A">
            <w:pPr>
              <w:pStyle w:val="TAC"/>
              <w:rPr>
                <w:rFonts w:cs="Arial"/>
                <w:noProof/>
              </w:rPr>
            </w:pPr>
            <w:r>
              <w:rPr>
                <w:rFonts w:cs="Arial"/>
                <w:noProof/>
              </w:rPr>
              <w:t>Cell 1</w:t>
            </w:r>
          </w:p>
        </w:tc>
        <w:tc>
          <w:tcPr>
            <w:tcW w:w="2010" w:type="pct"/>
            <w:tcBorders>
              <w:top w:val="single" w:sz="4" w:space="0" w:color="auto"/>
              <w:left w:val="single" w:sz="4" w:space="0" w:color="auto"/>
              <w:bottom w:val="single" w:sz="4" w:space="0" w:color="auto"/>
              <w:right w:val="single" w:sz="4" w:space="0" w:color="auto"/>
            </w:tcBorders>
            <w:hideMark/>
          </w:tcPr>
          <w:p w14:paraId="4B8E04EF" w14:textId="77777777" w:rsidR="00093D45" w:rsidRDefault="00093D45" w:rsidP="008C051A">
            <w:pPr>
              <w:pStyle w:val="TAL"/>
              <w:rPr>
                <w:rFonts w:cs="Arial"/>
                <w:noProof/>
              </w:rPr>
            </w:pPr>
            <w:r>
              <w:rPr>
                <w:rFonts w:cs="Arial"/>
                <w:noProof/>
              </w:rPr>
              <w:t>Cell 1 is on E-UTRA RF channel number 1</w:t>
            </w:r>
          </w:p>
        </w:tc>
      </w:tr>
      <w:tr w:rsidR="00093D45" w14:paraId="39146FD2"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F3CD222" w14:textId="77777777" w:rsidR="00093D45" w:rsidRDefault="00093D45" w:rsidP="008C051A">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3B563BE4" w14:textId="77777777" w:rsidR="00093D45" w:rsidRDefault="00093D45" w:rsidP="008C051A">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764475FD" w14:textId="77777777" w:rsidR="00093D45" w:rsidRDefault="00093D45" w:rsidP="008C051A">
            <w:pPr>
              <w:pStyle w:val="TAC"/>
              <w:rPr>
                <w:rFonts w:cs="Arial"/>
                <w:noProof/>
              </w:rPr>
            </w:pPr>
            <w:r>
              <w:rPr>
                <w:rFonts w:cs="Arial"/>
                <w:noProof/>
              </w:rPr>
              <w:t>Normal</w:t>
            </w:r>
          </w:p>
        </w:tc>
        <w:tc>
          <w:tcPr>
            <w:tcW w:w="2010" w:type="pct"/>
            <w:tcBorders>
              <w:top w:val="single" w:sz="4" w:space="0" w:color="auto"/>
              <w:left w:val="single" w:sz="4" w:space="0" w:color="auto"/>
              <w:bottom w:val="single" w:sz="4" w:space="0" w:color="auto"/>
              <w:right w:val="single" w:sz="4" w:space="0" w:color="auto"/>
            </w:tcBorders>
          </w:tcPr>
          <w:p w14:paraId="3B6F54C9" w14:textId="77777777" w:rsidR="00093D45" w:rsidRDefault="00093D45" w:rsidP="008C051A">
            <w:pPr>
              <w:pStyle w:val="TAL"/>
              <w:rPr>
                <w:rFonts w:cs="Arial"/>
                <w:noProof/>
              </w:rPr>
            </w:pPr>
          </w:p>
        </w:tc>
      </w:tr>
      <w:tr w:rsidR="00093D45" w14:paraId="1DEB0A2B" w14:textId="77777777" w:rsidTr="008C051A">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6012AC18" w14:textId="77777777" w:rsidR="00093D45" w:rsidRDefault="00093D45" w:rsidP="008C051A">
            <w:pPr>
              <w:pStyle w:val="TAL"/>
              <w:rPr>
                <w:rFonts w:cs="Arial"/>
                <w:noProof/>
              </w:rPr>
            </w:pPr>
          </w:p>
          <w:p w14:paraId="476108A2" w14:textId="77777777" w:rsidR="00093D45" w:rsidRDefault="00093D45" w:rsidP="008C051A">
            <w:pPr>
              <w:pStyle w:val="TAL"/>
              <w:rPr>
                <w:rFonts w:cs="Arial"/>
                <w:noProof/>
              </w:rPr>
            </w:pPr>
          </w:p>
          <w:p w14:paraId="7095089D" w14:textId="77777777" w:rsidR="00093D45" w:rsidRDefault="00093D45" w:rsidP="008C051A">
            <w:pPr>
              <w:pStyle w:val="TAL"/>
              <w:rPr>
                <w:rFonts w:cs="Arial"/>
                <w:noProof/>
              </w:rPr>
            </w:pPr>
            <w:r>
              <w:rPr>
                <w:rFonts w:cs="Arial"/>
                <w:noProof/>
              </w:rPr>
              <w:t>In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2078601B" w14:textId="77777777" w:rsidR="00093D45" w:rsidRDefault="00093D45" w:rsidP="008C051A">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450BA308"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A7A3EB9" w14:textId="77777777" w:rsidR="00093D45" w:rsidRDefault="00093D45" w:rsidP="008C051A">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6EC530B9"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6CFBE8E7"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1C8E5"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42B4D8A6" w14:textId="77777777" w:rsidR="00093D45" w:rsidRDefault="00093D45" w:rsidP="008C051A">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2EE841E1"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1F342BF5" w14:textId="77777777" w:rsidR="00093D45" w:rsidRDefault="00093D45" w:rsidP="008C051A">
            <w:pPr>
              <w:pStyle w:val="TAC"/>
              <w:rPr>
                <w:rFonts w:eastAsia="MS Mincho" w:cs="Arial"/>
              </w:rPr>
            </w:pPr>
            <w:r>
              <w:rPr>
                <w:rFonts w:cs="Arial"/>
                <w:noProof/>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2F8719F7" w14:textId="77777777" w:rsidR="00093D45" w:rsidRDefault="00093D45" w:rsidP="008C051A">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648A5BF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CD66"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D2E6FB0" w14:textId="77777777" w:rsidR="00093D45" w:rsidRDefault="00093D45" w:rsidP="008C051A">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697F7E2A" w14:textId="77777777" w:rsidR="00093D45" w:rsidRDefault="00093D45" w:rsidP="008C051A">
            <w:pPr>
              <w:pStyle w:val="TAC"/>
              <w:rPr>
                <w:rFonts w:eastAsiaTheme="minorEastAsia" w:cs="Arial"/>
                <w:noProof/>
              </w:rPr>
            </w:pPr>
            <w:proofErr w:type="spellStart"/>
            <w:r>
              <w:rPr>
                <w:rFonts w:cs="Arial"/>
              </w:rPr>
              <w:t>eCCE</w:t>
            </w:r>
            <w:proofErr w:type="spellEnd"/>
          </w:p>
        </w:tc>
        <w:tc>
          <w:tcPr>
            <w:tcW w:w="719" w:type="pct"/>
            <w:tcBorders>
              <w:top w:val="single" w:sz="4" w:space="0" w:color="auto"/>
              <w:left w:val="single" w:sz="4" w:space="0" w:color="auto"/>
              <w:bottom w:val="single" w:sz="4" w:space="0" w:color="auto"/>
              <w:right w:val="single" w:sz="4" w:space="0" w:color="auto"/>
            </w:tcBorders>
            <w:hideMark/>
          </w:tcPr>
          <w:p w14:paraId="5B17F92F" w14:textId="77777777" w:rsidR="00093D45" w:rsidRDefault="00093D45" w:rsidP="008C051A">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5771" w14:textId="77777777" w:rsidR="00093D45" w:rsidRDefault="00093D45" w:rsidP="008C051A">
            <w:pPr>
              <w:spacing w:after="0"/>
              <w:rPr>
                <w:rFonts w:ascii="Arial" w:eastAsiaTheme="minorEastAsia" w:hAnsi="Arial" w:cs="Arial"/>
                <w:noProof/>
                <w:sz w:val="18"/>
                <w:szCs w:val="22"/>
              </w:rPr>
            </w:pPr>
          </w:p>
        </w:tc>
      </w:tr>
      <w:tr w:rsidR="00093D45" w14:paraId="2FA02143"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64136"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4430767B" w14:textId="77777777" w:rsidR="00093D45" w:rsidRDefault="00093D45" w:rsidP="008C051A">
            <w:pPr>
              <w:pStyle w:val="TAL"/>
              <w:rPr>
                <w:rFonts w:eastAsia="MS Mincho" w:cs="Arial"/>
              </w:rPr>
            </w:pPr>
            <w:r>
              <w:rPr>
                <w:rFonts w:eastAsia="MS Mincho" w:cs="Arial"/>
              </w:rPr>
              <w:t>M-PDCCH</w:t>
            </w:r>
          </w:p>
          <w:p w14:paraId="123E1990" w14:textId="77777777" w:rsidR="00093D45" w:rsidRDefault="00093D45" w:rsidP="008C051A">
            <w:pPr>
              <w:pStyle w:val="TAL"/>
              <w:rPr>
                <w:rFonts w:eastAsia="MS Mincho" w:cs="Arial"/>
              </w:rPr>
            </w:pPr>
            <w:r>
              <w:rPr>
                <w:rFonts w:eastAsia="MS Mincho" w:cs="Arial"/>
              </w:rPr>
              <w:t>repetition level</w:t>
            </w:r>
          </w:p>
        </w:tc>
        <w:tc>
          <w:tcPr>
            <w:tcW w:w="456" w:type="pct"/>
            <w:tcBorders>
              <w:top w:val="single" w:sz="4" w:space="0" w:color="auto"/>
              <w:left w:val="single" w:sz="4" w:space="0" w:color="auto"/>
              <w:bottom w:val="single" w:sz="4" w:space="0" w:color="auto"/>
              <w:right w:val="single" w:sz="4" w:space="0" w:color="auto"/>
            </w:tcBorders>
          </w:tcPr>
          <w:p w14:paraId="73676AB9"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1762B00" w14:textId="77777777" w:rsidR="00093D45" w:rsidRDefault="00093D45" w:rsidP="008C051A">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C7924" w14:textId="77777777" w:rsidR="00093D45" w:rsidRDefault="00093D45" w:rsidP="008C051A">
            <w:pPr>
              <w:spacing w:after="0"/>
              <w:rPr>
                <w:rFonts w:ascii="Arial" w:eastAsiaTheme="minorEastAsia" w:hAnsi="Arial" w:cs="Arial"/>
                <w:noProof/>
                <w:sz w:val="18"/>
                <w:szCs w:val="22"/>
              </w:rPr>
            </w:pPr>
          </w:p>
        </w:tc>
      </w:tr>
      <w:tr w:rsidR="00093D45" w14:paraId="485DA2B3"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8D03F"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tcPr>
          <w:p w14:paraId="11C9D09D" w14:textId="77777777" w:rsidR="00093D45" w:rsidRDefault="00093D45" w:rsidP="008C051A">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0654D4B4" w14:textId="77777777" w:rsidR="00093D45" w:rsidRDefault="00093D45" w:rsidP="008C051A">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7F70C3AB"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240F85DD"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23D0" w14:textId="77777777" w:rsidR="00093D45" w:rsidRDefault="00093D45" w:rsidP="008C051A">
            <w:pPr>
              <w:spacing w:after="0"/>
              <w:rPr>
                <w:rFonts w:ascii="Arial" w:eastAsiaTheme="minorEastAsia" w:hAnsi="Arial" w:cs="Arial"/>
                <w:noProof/>
                <w:sz w:val="18"/>
                <w:szCs w:val="22"/>
              </w:rPr>
            </w:pPr>
          </w:p>
        </w:tc>
      </w:tr>
      <w:tr w:rsidR="00093D45" w14:paraId="762EB3F6" w14:textId="77777777" w:rsidTr="008C051A">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4B379973" w14:textId="77777777" w:rsidR="00093D45" w:rsidRDefault="00093D45" w:rsidP="008C051A">
            <w:pPr>
              <w:pStyle w:val="TAL"/>
              <w:rPr>
                <w:rFonts w:eastAsiaTheme="minorEastAsia" w:cs="Arial"/>
                <w:noProof/>
              </w:rPr>
            </w:pPr>
          </w:p>
          <w:p w14:paraId="2F06BB40" w14:textId="77777777" w:rsidR="00093D45" w:rsidRDefault="00093D45" w:rsidP="008C051A">
            <w:pPr>
              <w:pStyle w:val="TAL"/>
              <w:rPr>
                <w:rFonts w:cs="Arial"/>
                <w:noProof/>
              </w:rPr>
            </w:pPr>
          </w:p>
          <w:p w14:paraId="304A645C" w14:textId="77777777" w:rsidR="00093D45" w:rsidRDefault="00093D45" w:rsidP="008C051A">
            <w:pPr>
              <w:pStyle w:val="TAL"/>
              <w:rPr>
                <w:rFonts w:cs="Arial"/>
                <w:noProof/>
              </w:rPr>
            </w:pPr>
            <w:r>
              <w:rPr>
                <w:rFonts w:cs="Arial"/>
                <w:noProof/>
              </w:rPr>
              <w:t>Out of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30F8FCA8" w14:textId="77777777" w:rsidR="00093D45" w:rsidRDefault="00093D45" w:rsidP="008C051A">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5B018DB3"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5A5EF9B" w14:textId="77777777" w:rsidR="00093D45" w:rsidRDefault="00093D45" w:rsidP="008C051A">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29E5F682"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113C55B4"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AE34B"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34AEA90F" w14:textId="77777777" w:rsidR="00093D45" w:rsidRDefault="00093D45" w:rsidP="008C051A">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2B98852F"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153A22A9" w14:textId="77777777" w:rsidR="00093D45" w:rsidRDefault="00093D45" w:rsidP="008C051A">
            <w:pPr>
              <w:pStyle w:val="TAC"/>
              <w:rPr>
                <w:rFonts w:eastAsia="MS Mincho" w:cs="Arial"/>
              </w:rPr>
            </w:pPr>
            <w:r>
              <w:rPr>
                <w:rFonts w:eastAsia="MS Mincho" w:cs="Arial"/>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725064EA" w14:textId="77777777" w:rsidR="00093D45" w:rsidRDefault="00093D45" w:rsidP="008C051A">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043B6AA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0950F"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5B5342E7" w14:textId="77777777" w:rsidR="00093D45" w:rsidRDefault="00093D45" w:rsidP="008C051A">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243A8BAF" w14:textId="77777777" w:rsidR="00093D45" w:rsidRDefault="00093D45" w:rsidP="008C051A">
            <w:pPr>
              <w:pStyle w:val="TAC"/>
              <w:rPr>
                <w:rFonts w:eastAsiaTheme="minorEastAsia" w:cs="Arial"/>
                <w:noProof/>
              </w:rPr>
            </w:pPr>
            <w:proofErr w:type="spellStart"/>
            <w:r>
              <w:rPr>
                <w:rFonts w:cs="Arial"/>
              </w:rPr>
              <w:t>eCCE</w:t>
            </w:r>
            <w:proofErr w:type="spellEnd"/>
          </w:p>
        </w:tc>
        <w:tc>
          <w:tcPr>
            <w:tcW w:w="719" w:type="pct"/>
            <w:tcBorders>
              <w:top w:val="single" w:sz="4" w:space="0" w:color="auto"/>
              <w:left w:val="single" w:sz="4" w:space="0" w:color="auto"/>
              <w:bottom w:val="single" w:sz="4" w:space="0" w:color="auto"/>
              <w:right w:val="single" w:sz="4" w:space="0" w:color="auto"/>
            </w:tcBorders>
            <w:hideMark/>
          </w:tcPr>
          <w:p w14:paraId="750D8466" w14:textId="77777777" w:rsidR="00093D45" w:rsidRDefault="00093D45" w:rsidP="008C051A">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65E" w14:textId="77777777" w:rsidR="00093D45" w:rsidRDefault="00093D45" w:rsidP="008C051A">
            <w:pPr>
              <w:spacing w:after="0"/>
              <w:rPr>
                <w:rFonts w:ascii="Arial" w:eastAsiaTheme="minorEastAsia" w:hAnsi="Arial" w:cs="Arial"/>
                <w:noProof/>
                <w:sz w:val="18"/>
                <w:szCs w:val="22"/>
              </w:rPr>
            </w:pPr>
          </w:p>
        </w:tc>
      </w:tr>
      <w:tr w:rsidR="00093D45" w14:paraId="6E7C7D4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6319F"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F5A9520" w14:textId="77777777" w:rsidR="00093D45" w:rsidRDefault="00093D45" w:rsidP="008C051A">
            <w:pPr>
              <w:pStyle w:val="TAL"/>
              <w:rPr>
                <w:rFonts w:eastAsia="MS Mincho" w:cs="Arial"/>
              </w:rPr>
            </w:pPr>
            <w:r>
              <w:rPr>
                <w:rFonts w:cs="Arial"/>
              </w:rPr>
              <w:t>M-PDCCH repletion level</w:t>
            </w:r>
          </w:p>
        </w:tc>
        <w:tc>
          <w:tcPr>
            <w:tcW w:w="456" w:type="pct"/>
            <w:tcBorders>
              <w:top w:val="single" w:sz="4" w:space="0" w:color="auto"/>
              <w:left w:val="single" w:sz="4" w:space="0" w:color="auto"/>
              <w:bottom w:val="single" w:sz="4" w:space="0" w:color="auto"/>
              <w:right w:val="single" w:sz="4" w:space="0" w:color="auto"/>
            </w:tcBorders>
          </w:tcPr>
          <w:p w14:paraId="4117C9E9"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8A9CEF4" w14:textId="77777777" w:rsidR="00093D45" w:rsidRDefault="00093D45" w:rsidP="008C051A">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4247" w14:textId="77777777" w:rsidR="00093D45" w:rsidRDefault="00093D45" w:rsidP="008C051A">
            <w:pPr>
              <w:spacing w:after="0"/>
              <w:rPr>
                <w:rFonts w:ascii="Arial" w:eastAsiaTheme="minorEastAsia" w:hAnsi="Arial" w:cs="Arial"/>
                <w:noProof/>
                <w:sz w:val="18"/>
                <w:szCs w:val="22"/>
              </w:rPr>
            </w:pPr>
          </w:p>
        </w:tc>
      </w:tr>
      <w:tr w:rsidR="00093D45" w14:paraId="6C0D7A04"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DE9D3" w14:textId="77777777" w:rsidR="00093D45" w:rsidRDefault="00093D45" w:rsidP="008C051A">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34601AF2"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65F680D7" w14:textId="77777777" w:rsidR="00093D45" w:rsidRDefault="00093D45" w:rsidP="008C051A">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3CB9AA86" w14:textId="77777777" w:rsidR="00093D45" w:rsidRDefault="00093D45" w:rsidP="008C051A">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F982B" w14:textId="77777777" w:rsidR="00093D45" w:rsidRDefault="00093D45" w:rsidP="008C051A">
            <w:pPr>
              <w:spacing w:after="0"/>
              <w:rPr>
                <w:rFonts w:ascii="Arial" w:eastAsiaTheme="minorEastAsia" w:hAnsi="Arial" w:cs="Arial"/>
                <w:noProof/>
                <w:sz w:val="18"/>
                <w:szCs w:val="22"/>
              </w:rPr>
            </w:pPr>
          </w:p>
        </w:tc>
      </w:tr>
      <w:tr w:rsidR="00093D45" w14:paraId="0048630A"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C0EE7D5" w14:textId="77777777" w:rsidR="00093D45" w:rsidRDefault="00093D45" w:rsidP="008C051A">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42E0C44D" w14:textId="77777777" w:rsidR="00093D45" w:rsidRDefault="00093D45" w:rsidP="008C051A">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3D7835B" w14:textId="77777777" w:rsidR="00093D45" w:rsidRDefault="00093D45" w:rsidP="008C051A">
            <w:pPr>
              <w:pStyle w:val="TAC"/>
              <w:rPr>
                <w:rFonts w:cs="Arial"/>
                <w:noProof/>
              </w:rPr>
            </w:pPr>
            <w:r>
              <w:rPr>
                <w:rFonts w:cs="Arial"/>
                <w:noProof/>
              </w:rPr>
              <w:t>OFF</w:t>
            </w:r>
          </w:p>
        </w:tc>
        <w:tc>
          <w:tcPr>
            <w:tcW w:w="2010" w:type="pct"/>
            <w:tcBorders>
              <w:top w:val="single" w:sz="4" w:space="0" w:color="auto"/>
              <w:left w:val="single" w:sz="4" w:space="0" w:color="auto"/>
              <w:bottom w:val="single" w:sz="4" w:space="0" w:color="auto"/>
              <w:right w:val="single" w:sz="4" w:space="0" w:color="auto"/>
            </w:tcBorders>
          </w:tcPr>
          <w:p w14:paraId="3DD71B8A" w14:textId="77777777" w:rsidR="00093D45" w:rsidRDefault="00093D45" w:rsidP="008C051A">
            <w:pPr>
              <w:pStyle w:val="TAL"/>
              <w:rPr>
                <w:rFonts w:cs="Arial"/>
                <w:noProof/>
              </w:rPr>
            </w:pPr>
          </w:p>
        </w:tc>
      </w:tr>
      <w:tr w:rsidR="00093D45" w14:paraId="7633D65C"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740C2B4E" w14:textId="77777777" w:rsidR="00093D45" w:rsidRDefault="00093D45" w:rsidP="008C051A">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11E643C7" w14:textId="77777777" w:rsidR="00093D45" w:rsidRDefault="00093D45" w:rsidP="008C051A">
            <w:pPr>
              <w:pStyle w:val="TAC"/>
              <w:rPr>
                <w:rFonts w:cs="Arial"/>
                <w:iCs/>
              </w:rPr>
            </w:pPr>
          </w:p>
        </w:tc>
        <w:tc>
          <w:tcPr>
            <w:tcW w:w="719" w:type="pct"/>
            <w:tcBorders>
              <w:top w:val="single" w:sz="4" w:space="0" w:color="auto"/>
              <w:left w:val="single" w:sz="4" w:space="0" w:color="auto"/>
              <w:bottom w:val="single" w:sz="4" w:space="0" w:color="auto"/>
              <w:right w:val="single" w:sz="4" w:space="0" w:color="auto"/>
            </w:tcBorders>
            <w:hideMark/>
          </w:tcPr>
          <w:p w14:paraId="49C2F57F" w14:textId="77777777" w:rsidR="00093D45" w:rsidRDefault="00093D45" w:rsidP="008C051A">
            <w:pPr>
              <w:pStyle w:val="TAC"/>
              <w:rPr>
                <w:rFonts w:cs="Arial"/>
                <w:iCs/>
              </w:rPr>
            </w:pPr>
            <w:r>
              <w:rPr>
                <w:rFonts w:cs="Arial"/>
                <w:iCs/>
              </w:rPr>
              <w:t>Enabled</w:t>
            </w:r>
          </w:p>
        </w:tc>
        <w:tc>
          <w:tcPr>
            <w:tcW w:w="2010" w:type="pct"/>
            <w:tcBorders>
              <w:top w:val="single" w:sz="4" w:space="0" w:color="auto"/>
              <w:left w:val="single" w:sz="4" w:space="0" w:color="auto"/>
              <w:bottom w:val="single" w:sz="4" w:space="0" w:color="auto"/>
              <w:right w:val="single" w:sz="4" w:space="0" w:color="auto"/>
            </w:tcBorders>
            <w:hideMark/>
          </w:tcPr>
          <w:p w14:paraId="5750D88F" w14:textId="77777777" w:rsidR="00093D45" w:rsidRDefault="00093D45" w:rsidP="008C051A">
            <w:pPr>
              <w:pStyle w:val="TAL"/>
              <w:rPr>
                <w:rFonts w:cs="Arial"/>
                <w:iCs/>
              </w:rPr>
            </w:pPr>
            <w:r>
              <w:rPr>
                <w:rFonts w:cs="Arial"/>
                <w:iCs/>
              </w:rPr>
              <w:t>Counters:</w:t>
            </w:r>
          </w:p>
          <w:p w14:paraId="5390D478" w14:textId="77777777" w:rsidR="00093D45" w:rsidRDefault="00093D45" w:rsidP="008C051A">
            <w:pPr>
              <w:pStyle w:val="TAL"/>
              <w:rPr>
                <w:rFonts w:cs="Arial"/>
                <w:iCs/>
              </w:rPr>
            </w:pPr>
            <w:r>
              <w:rPr>
                <w:rFonts w:cs="Arial"/>
                <w:iCs/>
              </w:rPr>
              <w:t>N310 = 1; N311 = 1</w:t>
            </w:r>
          </w:p>
        </w:tc>
      </w:tr>
      <w:tr w:rsidR="00093D45" w14:paraId="42675DCE"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3DB36E4D" w14:textId="77777777" w:rsidR="00093D45" w:rsidRDefault="00093D45" w:rsidP="008C051A">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279B4296" w14:textId="77777777" w:rsidR="00093D45" w:rsidRDefault="00093D45" w:rsidP="008C051A">
            <w:pPr>
              <w:pStyle w:val="TAC"/>
              <w:rPr>
                <w:rFonts w:cs="Arial"/>
                <w:iCs/>
              </w:rPr>
            </w:pPr>
            <w:proofErr w:type="spellStart"/>
            <w:r>
              <w:rPr>
                <w:rFonts w:cs="Arial"/>
                <w:iCs/>
              </w:rPr>
              <w:t>ms</w:t>
            </w:r>
            <w:proofErr w:type="spellEnd"/>
          </w:p>
        </w:tc>
        <w:tc>
          <w:tcPr>
            <w:tcW w:w="719" w:type="pct"/>
            <w:tcBorders>
              <w:top w:val="single" w:sz="4" w:space="0" w:color="auto"/>
              <w:left w:val="single" w:sz="4" w:space="0" w:color="auto"/>
              <w:bottom w:val="single" w:sz="4" w:space="0" w:color="auto"/>
              <w:right w:val="single" w:sz="4" w:space="0" w:color="auto"/>
            </w:tcBorders>
            <w:hideMark/>
          </w:tcPr>
          <w:p w14:paraId="0A563A54" w14:textId="77777777" w:rsidR="00093D45" w:rsidRDefault="00093D45" w:rsidP="008C051A">
            <w:pPr>
              <w:pStyle w:val="TAC"/>
              <w:rPr>
                <w:rFonts w:cs="Arial"/>
                <w:iCs/>
              </w:rPr>
            </w:pPr>
            <w:r>
              <w:rPr>
                <w:rFonts w:cs="Arial"/>
                <w:iCs/>
              </w:rPr>
              <w:t>2000</w:t>
            </w:r>
          </w:p>
        </w:tc>
        <w:tc>
          <w:tcPr>
            <w:tcW w:w="2010" w:type="pct"/>
            <w:tcBorders>
              <w:top w:val="single" w:sz="4" w:space="0" w:color="auto"/>
              <w:left w:val="single" w:sz="4" w:space="0" w:color="auto"/>
              <w:bottom w:val="single" w:sz="4" w:space="0" w:color="auto"/>
              <w:right w:val="single" w:sz="4" w:space="0" w:color="auto"/>
            </w:tcBorders>
            <w:hideMark/>
          </w:tcPr>
          <w:p w14:paraId="29086715" w14:textId="77777777" w:rsidR="00093D45" w:rsidRDefault="00093D45" w:rsidP="008C051A">
            <w:pPr>
              <w:pStyle w:val="TAL"/>
              <w:rPr>
                <w:rFonts w:cs="Arial"/>
                <w:iCs/>
              </w:rPr>
            </w:pPr>
            <w:r>
              <w:rPr>
                <w:rFonts w:cs="Arial"/>
                <w:iCs/>
              </w:rPr>
              <w:t>T310 is enabled</w:t>
            </w:r>
          </w:p>
        </w:tc>
      </w:tr>
      <w:tr w:rsidR="00093D45" w14:paraId="53577AE9"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2868520" w14:textId="77777777" w:rsidR="00093D45" w:rsidRDefault="00093D45" w:rsidP="008C051A">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4DADD592" w14:textId="77777777" w:rsidR="00093D45" w:rsidRDefault="00093D45" w:rsidP="008C051A">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20E71DAE" w14:textId="77777777" w:rsidR="00093D45" w:rsidRDefault="00093D45" w:rsidP="008C051A">
            <w:pPr>
              <w:pStyle w:val="TAC"/>
              <w:rPr>
                <w:rFonts w:cs="Arial"/>
                <w:noProof/>
              </w:rPr>
            </w:pPr>
            <w:r>
              <w:rPr>
                <w:rFonts w:cs="Arial"/>
                <w:noProof/>
              </w:rPr>
              <w:t>1000</w:t>
            </w:r>
          </w:p>
        </w:tc>
        <w:tc>
          <w:tcPr>
            <w:tcW w:w="2010" w:type="pct"/>
            <w:tcBorders>
              <w:top w:val="single" w:sz="4" w:space="0" w:color="auto"/>
              <w:left w:val="single" w:sz="4" w:space="0" w:color="auto"/>
              <w:bottom w:val="single" w:sz="4" w:space="0" w:color="auto"/>
              <w:right w:val="single" w:sz="4" w:space="0" w:color="auto"/>
            </w:tcBorders>
            <w:hideMark/>
          </w:tcPr>
          <w:p w14:paraId="5D6A554E" w14:textId="77777777" w:rsidR="00093D45" w:rsidRDefault="00093D45" w:rsidP="008C051A">
            <w:pPr>
              <w:pStyle w:val="TAL"/>
              <w:rPr>
                <w:rFonts w:cs="Arial"/>
                <w:noProof/>
              </w:rPr>
            </w:pPr>
            <w:r>
              <w:rPr>
                <w:rFonts w:cs="Arial"/>
                <w:noProof/>
              </w:rPr>
              <w:t>T311 is enabled</w:t>
            </w:r>
          </w:p>
        </w:tc>
      </w:tr>
      <w:tr w:rsidR="00093D45" w14:paraId="61781C04"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E1313DC" w14:textId="77777777" w:rsidR="00093D45" w:rsidRDefault="00093D45" w:rsidP="008C051A">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1CEDC93F" w14:textId="77777777" w:rsidR="00093D45" w:rsidRDefault="00093D45" w:rsidP="008C051A">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94E460F" w14:textId="77777777" w:rsidR="00093D45" w:rsidRDefault="00093D45" w:rsidP="008C051A">
            <w:pPr>
              <w:pStyle w:val="TAC"/>
              <w:rPr>
                <w:rFonts w:cs="Arial"/>
                <w:noProof/>
              </w:rPr>
            </w:pPr>
            <w:r>
              <w:rPr>
                <w:rFonts w:cs="Arial"/>
                <w:noProof/>
              </w:rPr>
              <w:t>PUCCH 1-0</w:t>
            </w:r>
          </w:p>
        </w:tc>
        <w:tc>
          <w:tcPr>
            <w:tcW w:w="2010" w:type="pct"/>
            <w:tcBorders>
              <w:top w:val="single" w:sz="4" w:space="0" w:color="auto"/>
              <w:left w:val="single" w:sz="4" w:space="0" w:color="auto"/>
              <w:bottom w:val="single" w:sz="4" w:space="0" w:color="auto"/>
              <w:right w:val="single" w:sz="4" w:space="0" w:color="auto"/>
            </w:tcBorders>
            <w:hideMark/>
          </w:tcPr>
          <w:p w14:paraId="7AE294EC" w14:textId="77777777" w:rsidR="00093D45" w:rsidRDefault="00093D45" w:rsidP="008C051A">
            <w:pPr>
              <w:pStyle w:val="TAL"/>
              <w:rPr>
                <w:rFonts w:cs="Arial"/>
                <w:noProof/>
              </w:rPr>
            </w:pPr>
            <w:r>
              <w:rPr>
                <w:rFonts w:cs="Arial"/>
                <w:noProof/>
              </w:rPr>
              <w:t xml:space="preserve">As defined in table 7.2.2-1 in TS 36.213. </w:t>
            </w:r>
          </w:p>
        </w:tc>
      </w:tr>
      <w:tr w:rsidR="00093D45" w14:paraId="7C10FA94"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7D7B013" w14:textId="77777777" w:rsidR="00093D45" w:rsidRDefault="00093D45" w:rsidP="008C051A">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088AB4F4" w14:textId="77777777" w:rsidR="00093D45" w:rsidRDefault="00093D45" w:rsidP="008C051A">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4C4CA545" w14:textId="77777777" w:rsidR="00093D45" w:rsidRDefault="00093D45" w:rsidP="008C051A">
            <w:pPr>
              <w:pStyle w:val="TAC"/>
              <w:rPr>
                <w:rFonts w:cs="Arial"/>
                <w:noProof/>
              </w:rPr>
            </w:pPr>
            <w:r>
              <w:rPr>
                <w:rFonts w:cs="Arial"/>
                <w:noProof/>
              </w:rPr>
              <w:t>1</w:t>
            </w:r>
          </w:p>
        </w:tc>
        <w:tc>
          <w:tcPr>
            <w:tcW w:w="2010" w:type="pct"/>
            <w:tcBorders>
              <w:top w:val="single" w:sz="4" w:space="0" w:color="auto"/>
              <w:left w:val="single" w:sz="4" w:space="0" w:color="auto"/>
              <w:bottom w:val="single" w:sz="4" w:space="0" w:color="auto"/>
              <w:right w:val="single" w:sz="4" w:space="0" w:color="auto"/>
            </w:tcBorders>
            <w:hideMark/>
          </w:tcPr>
          <w:p w14:paraId="336D1D7C" w14:textId="77777777" w:rsidR="00093D45" w:rsidRDefault="00093D45" w:rsidP="008C051A">
            <w:pPr>
              <w:pStyle w:val="TAL"/>
              <w:rPr>
                <w:rFonts w:cs="Arial"/>
                <w:noProof/>
              </w:rPr>
            </w:pPr>
            <w:r>
              <w:rPr>
                <w:rFonts w:cs="Arial"/>
                <w:noProof/>
              </w:rPr>
              <w:t>Minimum CQI reporting periodicity</w:t>
            </w:r>
          </w:p>
        </w:tc>
      </w:tr>
      <w:tr w:rsidR="00093D45" w14:paraId="03602F46"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326A0C7B" w14:textId="77777777" w:rsidR="00093D45" w:rsidRDefault="00093D45" w:rsidP="008C051A">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296DA952" w14:textId="77777777" w:rsidR="00093D45" w:rsidRDefault="00093D45" w:rsidP="008C051A">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6F057212" w14:textId="77777777" w:rsidR="00093D45" w:rsidRDefault="00093D45" w:rsidP="008C051A">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3EF62116" w14:textId="77777777" w:rsidR="00093D45" w:rsidRDefault="00093D45" w:rsidP="008C051A">
            <w:pPr>
              <w:pStyle w:val="TAL"/>
              <w:rPr>
                <w:rFonts w:cs="Arial"/>
                <w:noProof/>
              </w:rPr>
            </w:pPr>
          </w:p>
        </w:tc>
      </w:tr>
      <w:tr w:rsidR="00093D45" w14:paraId="4B0602AA"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C024196" w14:textId="77777777" w:rsidR="00093D45" w:rsidRDefault="00093D45" w:rsidP="008C051A">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1D9AD0F7" w14:textId="77777777" w:rsidR="00093D45" w:rsidRDefault="00093D45" w:rsidP="008C051A">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74F536B" w14:textId="77777777" w:rsidR="00093D45" w:rsidRDefault="00093D45" w:rsidP="008C051A">
            <w:pPr>
              <w:pStyle w:val="TAC"/>
              <w:rPr>
                <w:rFonts w:cs="Arial"/>
                <w:noProof/>
              </w:rPr>
            </w:pPr>
            <w:r>
              <w:rPr>
                <w:rFonts w:cs="Arial"/>
                <w:noProof/>
              </w:rPr>
              <w:t>0.8</w:t>
            </w:r>
          </w:p>
        </w:tc>
        <w:tc>
          <w:tcPr>
            <w:tcW w:w="2010" w:type="pct"/>
            <w:tcBorders>
              <w:top w:val="single" w:sz="4" w:space="0" w:color="auto"/>
              <w:left w:val="single" w:sz="4" w:space="0" w:color="auto"/>
              <w:bottom w:val="single" w:sz="4" w:space="0" w:color="auto"/>
              <w:right w:val="single" w:sz="4" w:space="0" w:color="auto"/>
            </w:tcBorders>
          </w:tcPr>
          <w:p w14:paraId="194018D9" w14:textId="77777777" w:rsidR="00093D45" w:rsidRDefault="00093D45" w:rsidP="008C051A">
            <w:pPr>
              <w:pStyle w:val="TAL"/>
              <w:rPr>
                <w:rFonts w:cs="Arial"/>
                <w:noProof/>
              </w:rPr>
            </w:pPr>
          </w:p>
        </w:tc>
      </w:tr>
      <w:tr w:rsidR="00093D45" w14:paraId="5CE85A17"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0A118B0" w14:textId="77777777" w:rsidR="00093D45" w:rsidRDefault="00093D45" w:rsidP="008C051A">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7F3CE51C" w14:textId="77777777" w:rsidR="00093D45" w:rsidRDefault="00093D45" w:rsidP="008C051A">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E2E66D2" w14:textId="77777777" w:rsidR="00093D45" w:rsidRDefault="00093D45" w:rsidP="008C051A">
            <w:pPr>
              <w:pStyle w:val="TAC"/>
              <w:rPr>
                <w:rFonts w:cs="Arial"/>
                <w:noProof/>
              </w:rPr>
            </w:pPr>
            <w:r>
              <w:rPr>
                <w:rFonts w:cs="Arial"/>
                <w:noProof/>
              </w:rPr>
              <w:t>1.36</w:t>
            </w:r>
          </w:p>
        </w:tc>
        <w:tc>
          <w:tcPr>
            <w:tcW w:w="2010" w:type="pct"/>
            <w:tcBorders>
              <w:top w:val="single" w:sz="4" w:space="0" w:color="auto"/>
              <w:left w:val="single" w:sz="4" w:space="0" w:color="auto"/>
              <w:bottom w:val="single" w:sz="4" w:space="0" w:color="auto"/>
              <w:right w:val="single" w:sz="4" w:space="0" w:color="auto"/>
            </w:tcBorders>
          </w:tcPr>
          <w:p w14:paraId="352B65AC" w14:textId="77777777" w:rsidR="00093D45" w:rsidRDefault="00093D45" w:rsidP="008C051A">
            <w:pPr>
              <w:pStyle w:val="TAL"/>
              <w:rPr>
                <w:rFonts w:cs="Arial"/>
                <w:noProof/>
              </w:rPr>
            </w:pPr>
          </w:p>
        </w:tc>
      </w:tr>
      <w:tr w:rsidR="00093D45" w14:paraId="6C51A6C4"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8D4FFB1" w14:textId="77777777" w:rsidR="00093D45" w:rsidRDefault="00093D45" w:rsidP="008C051A">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7E62133F" w14:textId="77777777" w:rsidR="00093D45" w:rsidRDefault="00093D45" w:rsidP="008C051A">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138951F3" w14:textId="77777777" w:rsidR="00093D45" w:rsidRDefault="00093D45" w:rsidP="008C051A">
            <w:pPr>
              <w:pStyle w:val="TAC"/>
              <w:rPr>
                <w:rFonts w:cs="Arial"/>
                <w:noProof/>
              </w:rPr>
            </w:pPr>
            <w:r>
              <w:rPr>
                <w:rFonts w:cs="Arial"/>
                <w:noProof/>
              </w:rPr>
              <w:t>0.4</w:t>
            </w:r>
          </w:p>
        </w:tc>
        <w:tc>
          <w:tcPr>
            <w:tcW w:w="2010" w:type="pct"/>
            <w:tcBorders>
              <w:top w:val="single" w:sz="4" w:space="0" w:color="auto"/>
              <w:left w:val="single" w:sz="4" w:space="0" w:color="auto"/>
              <w:bottom w:val="single" w:sz="4" w:space="0" w:color="auto"/>
              <w:right w:val="single" w:sz="4" w:space="0" w:color="auto"/>
            </w:tcBorders>
          </w:tcPr>
          <w:p w14:paraId="161986B6" w14:textId="77777777" w:rsidR="00093D45" w:rsidRDefault="00093D45" w:rsidP="008C051A">
            <w:pPr>
              <w:pStyle w:val="TAL"/>
              <w:rPr>
                <w:rFonts w:cs="Arial"/>
                <w:noProof/>
              </w:rPr>
            </w:pPr>
          </w:p>
        </w:tc>
      </w:tr>
      <w:tr w:rsidR="00093D45" w14:paraId="0444ECB3" w14:textId="77777777" w:rsidTr="008C051A">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377A551" w14:textId="77777777" w:rsidR="00093D45" w:rsidRDefault="00093D45" w:rsidP="008C051A">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700DCE7E" w14:textId="77777777" w:rsidR="00093D45" w:rsidRDefault="00093D45" w:rsidP="008C051A">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CB7AF35" w14:textId="77777777" w:rsidR="00093D45" w:rsidRDefault="00093D45" w:rsidP="008C051A">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0DC972C7" w14:textId="77777777" w:rsidR="00093D45" w:rsidRDefault="00093D45" w:rsidP="008C051A">
            <w:pPr>
              <w:pStyle w:val="TAL"/>
              <w:rPr>
                <w:rFonts w:cs="Arial"/>
                <w:noProof/>
              </w:rPr>
            </w:pPr>
          </w:p>
        </w:tc>
      </w:tr>
      <w:tr w:rsidR="00093D45" w14:paraId="28AD4A09"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3394F8A" w14:textId="77777777" w:rsidR="00093D45" w:rsidRDefault="00093D45" w:rsidP="008C051A">
            <w:pPr>
              <w:pStyle w:val="TAN"/>
              <w:rPr>
                <w:rFonts w:cs="Arial"/>
                <w:noProof/>
              </w:rPr>
            </w:pPr>
            <w:r>
              <w:rPr>
                <w:rFonts w:cs="Arial"/>
                <w:noProof/>
              </w:rPr>
              <w:t>Note 1:</w:t>
            </w:r>
            <w:r>
              <w:rPr>
                <w:rFonts w:cs="Arial"/>
                <w:noProof/>
              </w:rPr>
              <w:tab/>
              <w:t xml:space="preserve">MPDCCH corresponding to the in-sync and out of sync transmission parameters need not be included in the Reference Measurement Channel. </w:t>
            </w:r>
          </w:p>
        </w:tc>
      </w:tr>
    </w:tbl>
    <w:p w14:paraId="1AFDFA23" w14:textId="77777777" w:rsidR="00093D45" w:rsidRDefault="00093D45" w:rsidP="00093D45">
      <w:pPr>
        <w:rPr>
          <w:rFonts w:asciiTheme="minorHAnsi" w:eastAsiaTheme="minorEastAsia" w:hAnsiTheme="minorHAnsi" w:cstheme="minorBidi"/>
          <w:sz w:val="22"/>
          <w:szCs w:val="22"/>
        </w:rPr>
      </w:pPr>
    </w:p>
    <w:p w14:paraId="1C71D367" w14:textId="77777777" w:rsidR="00093D45" w:rsidRDefault="00093D45" w:rsidP="00093D45">
      <w:pPr>
        <w:pStyle w:val="TH"/>
        <w:rPr>
          <w:lang w:eastAsia="zh-CN"/>
        </w:rPr>
      </w:pPr>
      <w:r>
        <w:t>Table A.7.3.79.1-</w:t>
      </w:r>
      <w:r>
        <w:rPr>
          <w:rFonts w:eastAsia="MS Mincho"/>
        </w:rPr>
        <w:t>2</w:t>
      </w:r>
      <w:r>
        <w:t xml:space="preserve">: Cell specific test parameters for E-UTRAN </w:t>
      </w:r>
      <w:r>
        <w:rPr>
          <w:lang w:eastAsia="zh-CN"/>
        </w:rPr>
        <w:t>T</w:t>
      </w:r>
      <w:r>
        <w:t xml:space="preserve">DD (cell # 1) for in-sync radio link monitoring </w:t>
      </w:r>
      <w:r>
        <w:rPr>
          <w:lang w:eastAsia="zh-CN"/>
        </w:rPr>
        <w:t xml:space="preserve">tests for non-BL CE UE in </w:t>
      </w:r>
      <w:proofErr w:type="spellStart"/>
      <w:r>
        <w:rPr>
          <w:lang w:eastAsia="zh-CN"/>
        </w:rPr>
        <w:t>CEMode</w:t>
      </w:r>
      <w:proofErr w:type="spellEnd"/>
      <w:r>
        <w:rPr>
          <w:lang w:eastAsia="zh-CN"/>
        </w:rPr>
        <w:t xml:space="preserv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174FF9B0" w14:textId="77777777" w:rsidTr="008C051A">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55C7E338" w14:textId="77777777" w:rsidR="00093D45" w:rsidRDefault="00093D45" w:rsidP="008C051A">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7064BC26" w14:textId="77777777" w:rsidR="00093D45" w:rsidRDefault="00093D45" w:rsidP="008C051A">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6392F1B8" w14:textId="77777777" w:rsidR="00093D45" w:rsidRDefault="00093D45" w:rsidP="008C051A">
            <w:pPr>
              <w:pStyle w:val="TAH"/>
              <w:rPr>
                <w:rFonts w:cs="Arial"/>
              </w:rPr>
            </w:pPr>
            <w:r>
              <w:rPr>
                <w:rFonts w:cs="Arial"/>
              </w:rPr>
              <w:t>Test 1</w:t>
            </w:r>
          </w:p>
        </w:tc>
      </w:tr>
      <w:tr w:rsidR="00093D45" w14:paraId="593FB663" w14:textId="77777777" w:rsidTr="008C051A">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722A803E" w14:textId="77777777" w:rsidR="00093D45" w:rsidRDefault="00093D45" w:rsidP="008C051A">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386CA46" w14:textId="77777777" w:rsidR="00093D45" w:rsidRDefault="00093D45" w:rsidP="008C051A">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450AD418" w14:textId="77777777" w:rsidR="00093D45" w:rsidRDefault="00093D45" w:rsidP="008C051A">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4B776F70" w14:textId="77777777" w:rsidR="00093D45" w:rsidRDefault="00093D45" w:rsidP="008C051A">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3FFB09E8" w14:textId="77777777" w:rsidR="00093D45" w:rsidRDefault="00093D45" w:rsidP="008C051A">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1CB7EA8A" w14:textId="77777777" w:rsidR="00093D45" w:rsidRDefault="00093D45" w:rsidP="008C051A">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56AD8121" w14:textId="77777777" w:rsidR="00093D45" w:rsidRDefault="00093D45" w:rsidP="008C051A">
            <w:pPr>
              <w:pStyle w:val="TAH"/>
              <w:rPr>
                <w:rFonts w:cs="Arial"/>
              </w:rPr>
            </w:pPr>
            <w:r>
              <w:rPr>
                <w:rFonts w:cs="Arial"/>
              </w:rPr>
              <w:t>T5</w:t>
            </w:r>
          </w:p>
        </w:tc>
      </w:tr>
      <w:tr w:rsidR="00093D45" w14:paraId="2E787562"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7C44E747" w14:textId="77777777" w:rsidR="00093D45" w:rsidRDefault="00093D45" w:rsidP="008C051A">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7A697D89" w14:textId="77777777" w:rsidR="00093D45" w:rsidRDefault="00093D45" w:rsidP="008C051A">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01DC98" w14:textId="77777777" w:rsidR="00093D45" w:rsidRDefault="00093D45" w:rsidP="008C051A">
            <w:pPr>
              <w:pStyle w:val="TAC"/>
              <w:rPr>
                <w:rFonts w:cs="Arial"/>
                <w:lang w:val="en-US"/>
              </w:rPr>
            </w:pPr>
            <w:r>
              <w:rPr>
                <w:rFonts w:cs="Arial"/>
              </w:rPr>
              <w:t>1</w:t>
            </w:r>
          </w:p>
        </w:tc>
      </w:tr>
      <w:tr w:rsidR="00093D45" w14:paraId="7456A85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E3BF2FD" w14:textId="77777777" w:rsidR="00093D45" w:rsidRDefault="00093D45" w:rsidP="008C051A">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3CE5AB34" w14:textId="77777777" w:rsidR="00093D45" w:rsidRDefault="00093D45" w:rsidP="008C051A">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51E5B4D1" w14:textId="77777777" w:rsidR="00093D45" w:rsidRDefault="00093D45" w:rsidP="008C051A">
            <w:pPr>
              <w:pStyle w:val="TAC"/>
              <w:rPr>
                <w:rFonts w:cs="Arial"/>
              </w:rPr>
            </w:pPr>
            <w:r>
              <w:rPr>
                <w:rFonts w:cs="Arial"/>
              </w:rPr>
              <w:t>10</w:t>
            </w:r>
          </w:p>
        </w:tc>
      </w:tr>
      <w:tr w:rsidR="00093D45" w14:paraId="03F84EAE"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3B84F975" w14:textId="77777777" w:rsidR="00093D45" w:rsidRDefault="00093D45" w:rsidP="008C051A">
            <w:pPr>
              <w:pStyle w:val="TAL"/>
              <w:rPr>
                <w:rFonts w:cs="Arial"/>
                <w:bCs/>
              </w:rPr>
            </w:pPr>
            <w:r>
              <w:rPr>
                <w:rFonts w:cs="Arial"/>
                <w:bCs/>
              </w:rPr>
              <w:t xml:space="preserve">Special subframe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7762CE0C"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487ACAE" w14:textId="77777777" w:rsidR="00093D45" w:rsidRDefault="00093D45" w:rsidP="008C051A">
            <w:pPr>
              <w:pStyle w:val="TAC"/>
              <w:rPr>
                <w:rFonts w:cs="Arial"/>
              </w:rPr>
            </w:pPr>
            <w:r>
              <w:rPr>
                <w:rFonts w:cs="Arial"/>
                <w:lang w:eastAsia="zh-CN"/>
              </w:rPr>
              <w:t>6</w:t>
            </w:r>
          </w:p>
        </w:tc>
      </w:tr>
      <w:tr w:rsidR="00093D45" w14:paraId="135E2B6D"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7EF16EA" w14:textId="77777777" w:rsidR="00093D45" w:rsidRDefault="00093D45" w:rsidP="008C051A">
            <w:pPr>
              <w:pStyle w:val="TAL"/>
              <w:rPr>
                <w:rFonts w:cs="Arial"/>
                <w:bCs/>
              </w:rPr>
            </w:pPr>
            <w:r>
              <w:rPr>
                <w:rFonts w:cs="Arial"/>
                <w:bCs/>
              </w:rPr>
              <w:t xml:space="preserve">Uplink-downlink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5A4F0791"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4E2297B" w14:textId="77777777" w:rsidR="00093D45" w:rsidRDefault="00093D45" w:rsidP="008C051A">
            <w:pPr>
              <w:pStyle w:val="TAC"/>
              <w:rPr>
                <w:rFonts w:cs="Arial"/>
              </w:rPr>
            </w:pPr>
            <w:r>
              <w:rPr>
                <w:rFonts w:cs="Arial"/>
                <w:lang w:eastAsia="zh-CN"/>
              </w:rPr>
              <w:t>1</w:t>
            </w:r>
          </w:p>
        </w:tc>
      </w:tr>
      <w:tr w:rsidR="00093D45" w14:paraId="1EB0D4C4"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EB4C2FA" w14:textId="77777777" w:rsidR="00093D45" w:rsidRDefault="00093D45" w:rsidP="008C051A">
            <w:pPr>
              <w:pStyle w:val="TAL"/>
              <w:rPr>
                <w:rFonts w:cs="Arial"/>
                <w:noProof/>
              </w:rPr>
            </w:pPr>
            <w:r>
              <w:rPr>
                <w:rFonts w:cs="Arial"/>
                <w:noProof/>
              </w:rPr>
              <w:t>MPDCCH parameters as defined in A.3.1.3.1</w:t>
            </w:r>
          </w:p>
        </w:tc>
        <w:tc>
          <w:tcPr>
            <w:tcW w:w="1120" w:type="dxa"/>
            <w:tcBorders>
              <w:top w:val="single" w:sz="4" w:space="0" w:color="auto"/>
              <w:left w:val="single" w:sz="4" w:space="0" w:color="auto"/>
              <w:bottom w:val="single" w:sz="4" w:space="0" w:color="auto"/>
              <w:right w:val="single" w:sz="4" w:space="0" w:color="auto"/>
            </w:tcBorders>
          </w:tcPr>
          <w:p w14:paraId="17A8A426"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BAE098A" w14:textId="77777777" w:rsidR="00093D45" w:rsidRDefault="00093D45" w:rsidP="008C051A">
            <w:pPr>
              <w:pStyle w:val="TAC"/>
              <w:rPr>
                <w:rFonts w:cs="Arial"/>
              </w:rPr>
            </w:pPr>
            <w:r>
              <w:rPr>
                <w:rFonts w:cs="Arial"/>
              </w:rPr>
              <w:t>R.15 TDD</w:t>
            </w:r>
          </w:p>
        </w:tc>
      </w:tr>
      <w:tr w:rsidR="00093D45" w14:paraId="761B5EDB"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0DF30AF" w14:textId="77777777" w:rsidR="00093D45" w:rsidRDefault="00093D45" w:rsidP="008C051A">
            <w:pPr>
              <w:pStyle w:val="TAL"/>
              <w:rPr>
                <w:rFonts w:cs="Arial"/>
              </w:rPr>
            </w:pPr>
            <w:r>
              <w:rPr>
                <w:rFonts w:cs="Arial"/>
                <w:bCs/>
              </w:rPr>
              <w:t xml:space="preserve">OCNG Pattern defined in A.3.2.2.11 (TDD) </w:t>
            </w:r>
          </w:p>
        </w:tc>
        <w:tc>
          <w:tcPr>
            <w:tcW w:w="1120" w:type="dxa"/>
            <w:tcBorders>
              <w:top w:val="single" w:sz="4" w:space="0" w:color="auto"/>
              <w:left w:val="single" w:sz="4" w:space="0" w:color="auto"/>
              <w:bottom w:val="single" w:sz="4" w:space="0" w:color="auto"/>
              <w:right w:val="single" w:sz="4" w:space="0" w:color="auto"/>
            </w:tcBorders>
          </w:tcPr>
          <w:p w14:paraId="0D5B5603"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FF598E" w14:textId="77777777" w:rsidR="00093D45" w:rsidRDefault="00093D45" w:rsidP="008C051A">
            <w:pPr>
              <w:pStyle w:val="TAC"/>
              <w:rPr>
                <w:rFonts w:cs="Arial"/>
              </w:rPr>
            </w:pPr>
            <w:r>
              <w:rPr>
                <w:rFonts w:cs="Arial"/>
              </w:rPr>
              <w:t>OP.11 TDD</w:t>
            </w:r>
          </w:p>
        </w:tc>
      </w:tr>
      <w:tr w:rsidR="00093D45" w14:paraId="68107815"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312FDF2"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5AA4EAE1"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D39BE6" w14:textId="77777777" w:rsidR="00093D45" w:rsidRDefault="00093D45" w:rsidP="008C051A">
            <w:pPr>
              <w:pStyle w:val="TAC"/>
              <w:rPr>
                <w:rFonts w:cs="Arial"/>
              </w:rPr>
            </w:pPr>
            <w:r>
              <w:rPr>
                <w:rFonts w:cs="Arial"/>
              </w:rPr>
              <w:t>-3</w:t>
            </w:r>
          </w:p>
        </w:tc>
      </w:tr>
      <w:tr w:rsidR="00093D45" w14:paraId="0F8B47A3"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ADB99F0" w14:textId="77777777" w:rsidR="00093D45" w:rsidRDefault="00093D45" w:rsidP="008C051A">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35AD8400"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CADB87C" w14:textId="77777777" w:rsidR="00093D45" w:rsidRDefault="00093D45" w:rsidP="008C051A">
            <w:pPr>
              <w:pStyle w:val="TAC"/>
              <w:rPr>
                <w:rFonts w:cs="Arial"/>
                <w:lang w:eastAsia="zh-CN"/>
              </w:rPr>
            </w:pPr>
            <w:r>
              <w:rPr>
                <w:rFonts w:cs="Arial"/>
                <w:lang w:eastAsia="zh-CN"/>
              </w:rPr>
              <w:t>0</w:t>
            </w:r>
          </w:p>
        </w:tc>
      </w:tr>
      <w:tr w:rsidR="00093D45" w14:paraId="32B9CCA9"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D4802D7" w14:textId="77777777" w:rsidR="00093D45" w:rsidRDefault="00093D45" w:rsidP="008C051A">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7EA1EF02"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55B1823" w14:textId="77777777" w:rsidR="00093D45" w:rsidRDefault="00093D45" w:rsidP="008C051A">
            <w:pPr>
              <w:pStyle w:val="TAC"/>
              <w:rPr>
                <w:rFonts w:cs="Arial"/>
                <w:lang w:eastAsia="zh-CN"/>
              </w:rPr>
            </w:pPr>
            <w:r>
              <w:rPr>
                <w:rFonts w:cs="Arial"/>
                <w:lang w:eastAsia="zh-CN"/>
              </w:rPr>
              <w:t>0</w:t>
            </w:r>
          </w:p>
        </w:tc>
      </w:tr>
      <w:tr w:rsidR="00093D45" w14:paraId="205AFB0E"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CED2FFC" w14:textId="77777777" w:rsidR="00093D45" w:rsidRDefault="00093D45" w:rsidP="008C051A">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5256A00D" w14:textId="77777777" w:rsidR="00093D45" w:rsidRDefault="00093D45" w:rsidP="008C051A">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046F3D4" w14:textId="77777777" w:rsidR="00093D45" w:rsidRDefault="00093D45" w:rsidP="008C051A">
            <w:pPr>
              <w:pStyle w:val="TAC"/>
              <w:rPr>
                <w:rFonts w:cs="Arial"/>
                <w:b/>
              </w:rPr>
            </w:pPr>
          </w:p>
          <w:p w14:paraId="1D04F571" w14:textId="77777777" w:rsidR="00093D45" w:rsidRDefault="00093D45" w:rsidP="008C051A">
            <w:pPr>
              <w:pStyle w:val="TAC"/>
              <w:rPr>
                <w:rFonts w:cs="Arial"/>
                <w:b/>
              </w:rPr>
            </w:pPr>
          </w:p>
          <w:p w14:paraId="6248B954" w14:textId="77777777" w:rsidR="00093D45" w:rsidRDefault="00093D45" w:rsidP="008C051A">
            <w:pPr>
              <w:pStyle w:val="TAC"/>
              <w:rPr>
                <w:rFonts w:cs="Arial"/>
                <w:b/>
              </w:rPr>
            </w:pPr>
          </w:p>
          <w:p w14:paraId="1AFABE15" w14:textId="77777777" w:rsidR="00093D45" w:rsidRDefault="00093D45" w:rsidP="008C051A">
            <w:pPr>
              <w:pStyle w:val="TAC"/>
              <w:rPr>
                <w:rFonts w:cs="Arial"/>
              </w:rPr>
            </w:pPr>
            <w:r>
              <w:rPr>
                <w:rFonts w:cs="Arial"/>
              </w:rPr>
              <w:t>-3</w:t>
            </w:r>
          </w:p>
        </w:tc>
      </w:tr>
      <w:tr w:rsidR="00093D45" w14:paraId="3B821D74"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D5E103E" w14:textId="77777777" w:rsidR="00093D45" w:rsidRDefault="00093D45" w:rsidP="008C051A">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7CA1F149"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BB28AC2" w14:textId="77777777" w:rsidR="00093D45" w:rsidRDefault="00093D45" w:rsidP="008C051A">
            <w:pPr>
              <w:spacing w:after="0"/>
              <w:rPr>
                <w:rFonts w:ascii="Arial" w:eastAsiaTheme="minorEastAsia" w:hAnsi="Arial" w:cs="Arial"/>
                <w:sz w:val="18"/>
                <w:szCs w:val="22"/>
              </w:rPr>
            </w:pPr>
          </w:p>
        </w:tc>
      </w:tr>
      <w:tr w:rsidR="00093D45" w14:paraId="521AD691"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9B0B10D" w14:textId="77777777" w:rsidR="00093D45" w:rsidRDefault="00093D45" w:rsidP="008C051A">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5A850541"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C277E08" w14:textId="77777777" w:rsidR="00093D45" w:rsidRDefault="00093D45" w:rsidP="008C051A">
            <w:pPr>
              <w:spacing w:after="0"/>
              <w:rPr>
                <w:rFonts w:ascii="Arial" w:eastAsiaTheme="minorEastAsia" w:hAnsi="Arial" w:cs="Arial"/>
                <w:sz w:val="18"/>
                <w:szCs w:val="22"/>
              </w:rPr>
            </w:pPr>
          </w:p>
        </w:tc>
      </w:tr>
      <w:tr w:rsidR="00093D45" w14:paraId="64701D73"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AA65476" w14:textId="77777777" w:rsidR="00093D45" w:rsidRDefault="00093D45" w:rsidP="008C051A">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0A032044"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4F98BAC" w14:textId="77777777" w:rsidR="00093D45" w:rsidRDefault="00093D45" w:rsidP="008C051A">
            <w:pPr>
              <w:spacing w:after="0"/>
              <w:rPr>
                <w:rFonts w:ascii="Arial" w:eastAsiaTheme="minorEastAsia" w:hAnsi="Arial" w:cs="Arial"/>
                <w:sz w:val="18"/>
                <w:szCs w:val="22"/>
              </w:rPr>
            </w:pPr>
          </w:p>
        </w:tc>
      </w:tr>
      <w:tr w:rsidR="00093D45" w14:paraId="72A33E3B"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C26A80F" w14:textId="77777777" w:rsidR="00093D45" w:rsidRDefault="00093D45" w:rsidP="008C051A">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2</w:t>
            </w:r>
          </w:p>
        </w:tc>
        <w:tc>
          <w:tcPr>
            <w:tcW w:w="1120" w:type="dxa"/>
            <w:tcBorders>
              <w:top w:val="single" w:sz="4" w:space="0" w:color="auto"/>
              <w:left w:val="single" w:sz="4" w:space="0" w:color="auto"/>
              <w:bottom w:val="single" w:sz="4" w:space="0" w:color="auto"/>
              <w:right w:val="single" w:sz="4" w:space="0" w:color="auto"/>
            </w:tcBorders>
            <w:hideMark/>
          </w:tcPr>
          <w:p w14:paraId="320A14C7"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7CBDB27" w14:textId="77777777" w:rsidR="00093D45" w:rsidRDefault="00093D45" w:rsidP="008C051A">
            <w:pPr>
              <w:spacing w:after="0"/>
              <w:rPr>
                <w:rFonts w:ascii="Arial" w:eastAsiaTheme="minorEastAsia" w:hAnsi="Arial" w:cs="Arial"/>
                <w:sz w:val="18"/>
                <w:szCs w:val="22"/>
              </w:rPr>
            </w:pPr>
          </w:p>
        </w:tc>
      </w:tr>
      <w:tr w:rsidR="00093D45" w14:paraId="310E5884"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B97602E" w14:textId="77777777" w:rsidR="00093D45" w:rsidRDefault="00093D45" w:rsidP="008C051A">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2 </w:t>
            </w:r>
          </w:p>
        </w:tc>
        <w:tc>
          <w:tcPr>
            <w:tcW w:w="1120" w:type="dxa"/>
            <w:tcBorders>
              <w:top w:val="single" w:sz="4" w:space="0" w:color="auto"/>
              <w:left w:val="single" w:sz="4" w:space="0" w:color="auto"/>
              <w:bottom w:val="single" w:sz="4" w:space="0" w:color="auto"/>
              <w:right w:val="single" w:sz="4" w:space="0" w:color="auto"/>
            </w:tcBorders>
            <w:hideMark/>
          </w:tcPr>
          <w:p w14:paraId="7951C390"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0C85915" w14:textId="77777777" w:rsidR="00093D45" w:rsidRDefault="00093D45" w:rsidP="008C051A">
            <w:pPr>
              <w:spacing w:after="0"/>
              <w:rPr>
                <w:rFonts w:ascii="Arial" w:eastAsiaTheme="minorEastAsia" w:hAnsi="Arial" w:cs="Arial"/>
                <w:sz w:val="18"/>
                <w:szCs w:val="22"/>
              </w:rPr>
            </w:pPr>
          </w:p>
        </w:tc>
      </w:tr>
      <w:tr w:rsidR="00093D45" w14:paraId="61F0FA9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E668A49" w14:textId="77777777" w:rsidR="00093D45" w:rsidRDefault="00093D45" w:rsidP="008C051A">
            <w:pPr>
              <w:pStyle w:val="TAL"/>
              <w:rPr>
                <w:rFonts w:cs="Arial"/>
              </w:rPr>
            </w:pPr>
            <w:r>
              <w:rPr>
                <w:rFonts w:eastAsiaTheme="minorEastAsia" w:cs="Arial"/>
                <w:position w:val="-12"/>
                <w:szCs w:val="22"/>
                <w:lang w:eastAsia="ja-JP"/>
              </w:rPr>
              <w:object w:dxaOrig="396" w:dyaOrig="420" w14:anchorId="2F357357">
                <v:shape id="_x0000_i1041" type="#_x0000_t75" style="width:19.8pt;height:21pt" o:ole="" fillcolor="window">
                  <v:imagedata r:id="rId12" o:title=""/>
                </v:shape>
                <o:OLEObject Type="Embed" ProgID="Equation.3" ShapeID="_x0000_i1041" DrawAspect="Content" ObjectID="_1672254580" r:id="rId35"/>
              </w:object>
            </w:r>
          </w:p>
        </w:tc>
        <w:tc>
          <w:tcPr>
            <w:tcW w:w="1120" w:type="dxa"/>
            <w:tcBorders>
              <w:top w:val="single" w:sz="4" w:space="0" w:color="auto"/>
              <w:left w:val="single" w:sz="4" w:space="0" w:color="auto"/>
              <w:bottom w:val="single" w:sz="4" w:space="0" w:color="auto"/>
              <w:right w:val="single" w:sz="4" w:space="0" w:color="auto"/>
            </w:tcBorders>
            <w:hideMark/>
          </w:tcPr>
          <w:p w14:paraId="0ED3CD31" w14:textId="77777777" w:rsidR="00093D45" w:rsidRDefault="00093D45" w:rsidP="008C051A">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6E738CE4" w14:textId="77777777" w:rsidR="00093D45" w:rsidRDefault="00093D45" w:rsidP="008C051A">
            <w:pPr>
              <w:pStyle w:val="TAC"/>
              <w:rPr>
                <w:rFonts w:cs="Arial"/>
              </w:rPr>
            </w:pPr>
            <w:r>
              <w:rPr>
                <w:rFonts w:cs="Arial"/>
              </w:rPr>
              <w:t>-98</w:t>
            </w:r>
          </w:p>
        </w:tc>
      </w:tr>
      <w:tr w:rsidR="00093D45" w14:paraId="3B72E4B3"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4CA651E"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1396302E" w14:textId="77777777" w:rsidR="00093D45" w:rsidRDefault="00093D45" w:rsidP="008C051A">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03C306FE" w14:textId="77777777" w:rsidR="00093D45" w:rsidRDefault="00093D45" w:rsidP="008C051A">
            <w:pPr>
              <w:pStyle w:val="TAC"/>
              <w:rPr>
                <w:rFonts w:cs="Arial"/>
              </w:rPr>
            </w:pPr>
            <w:del w:id="78" w:author="Kazuyoshi Uesaka" w:date="2020-10-08T16:51:00Z">
              <w:r w:rsidDel="006C7189">
                <w:rPr>
                  <w:rFonts w:cs="Arial"/>
                </w:rPr>
                <w:delText>[</w:delText>
              </w:r>
            </w:del>
            <w:r>
              <w:rPr>
                <w:rFonts w:cs="Arial"/>
              </w:rPr>
              <w:t>3.3</w:t>
            </w:r>
            <w:del w:id="79"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BEFED2D" w14:textId="77777777" w:rsidR="00093D45" w:rsidRDefault="00093D45" w:rsidP="008C051A">
            <w:pPr>
              <w:pStyle w:val="TAC"/>
              <w:rPr>
                <w:rFonts w:cs="Arial"/>
              </w:rPr>
            </w:pPr>
            <w:del w:id="80" w:author="Kazuyoshi Uesaka" w:date="2020-10-08T16:51:00Z">
              <w:r w:rsidDel="006C7189">
                <w:rPr>
                  <w:rFonts w:cs="Arial"/>
                </w:rPr>
                <w:delText>[</w:delText>
              </w:r>
            </w:del>
            <w:r>
              <w:rPr>
                <w:rFonts w:cs="Arial"/>
              </w:rPr>
              <w:t>-4.8</w:t>
            </w:r>
            <w:del w:id="81"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E6ACC4F" w14:textId="77777777" w:rsidR="00093D45" w:rsidRDefault="00093D45" w:rsidP="008C051A">
            <w:pPr>
              <w:pStyle w:val="TAC"/>
              <w:rPr>
                <w:rFonts w:cs="Arial"/>
              </w:rPr>
            </w:pPr>
            <w:del w:id="82" w:author="Kazuyoshi Uesaka" w:date="2020-10-08T16:51:00Z">
              <w:r w:rsidDel="006C7189">
                <w:rPr>
                  <w:rFonts w:cs="Arial"/>
                </w:rPr>
                <w:delText>[</w:delText>
              </w:r>
            </w:del>
            <w:r>
              <w:rPr>
                <w:rFonts w:cs="Arial"/>
              </w:rPr>
              <w:t>-12.8</w:t>
            </w:r>
            <w:del w:id="83" w:author="Kazuyoshi Uesaka" w:date="2020-10-08T16:51:00Z">
              <w:r w:rsidDel="006C7189">
                <w:rPr>
                  <w:rFonts w:cs="Arial"/>
                </w:rPr>
                <w:delText>]</w:delText>
              </w:r>
            </w:del>
            <w:r>
              <w:rPr>
                <w:rFonts w:eastAsia="?? ??" w:cs="Arial"/>
                <w:vertAlign w:val="superscript"/>
              </w:rPr>
              <w:t xml:space="preserve"> Note 8</w:t>
            </w:r>
          </w:p>
        </w:tc>
        <w:tc>
          <w:tcPr>
            <w:tcW w:w="1036" w:type="dxa"/>
            <w:tcBorders>
              <w:top w:val="single" w:sz="4" w:space="0" w:color="auto"/>
              <w:left w:val="single" w:sz="4" w:space="0" w:color="auto"/>
              <w:bottom w:val="single" w:sz="4" w:space="0" w:color="auto"/>
              <w:right w:val="single" w:sz="4" w:space="0" w:color="auto"/>
            </w:tcBorders>
            <w:hideMark/>
          </w:tcPr>
          <w:p w14:paraId="122CE15F" w14:textId="77777777" w:rsidR="00093D45" w:rsidRDefault="00093D45" w:rsidP="008C051A">
            <w:pPr>
              <w:pStyle w:val="TAC"/>
              <w:rPr>
                <w:rFonts w:cs="Arial"/>
              </w:rPr>
            </w:pPr>
            <w:del w:id="84" w:author="Kazuyoshi Uesaka" w:date="2020-10-08T16:51:00Z">
              <w:r w:rsidDel="006C7189">
                <w:rPr>
                  <w:rFonts w:cs="Arial"/>
                </w:rPr>
                <w:delText>[</w:delText>
              </w:r>
            </w:del>
            <w:r>
              <w:rPr>
                <w:rFonts w:cs="Arial"/>
              </w:rPr>
              <w:t>-2.8</w:t>
            </w:r>
            <w:del w:id="85"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5ECEB7ED" w14:textId="77777777" w:rsidR="00093D45" w:rsidRDefault="00093D45" w:rsidP="008C051A">
            <w:pPr>
              <w:pStyle w:val="TAC"/>
              <w:rPr>
                <w:rFonts w:cs="Arial"/>
              </w:rPr>
            </w:pPr>
            <w:del w:id="86" w:author="Kazuyoshi Uesaka" w:date="2020-10-08T16:51:00Z">
              <w:r w:rsidDel="006C7189">
                <w:rPr>
                  <w:rFonts w:cs="Arial"/>
                </w:rPr>
                <w:delText>[</w:delText>
              </w:r>
            </w:del>
            <w:r>
              <w:rPr>
                <w:rFonts w:cs="Arial"/>
              </w:rPr>
              <w:t>3.3</w:t>
            </w:r>
            <w:del w:id="87" w:author="Kazuyoshi Uesaka" w:date="2020-10-08T16:51:00Z">
              <w:r w:rsidDel="006C7189">
                <w:rPr>
                  <w:rFonts w:cs="Arial"/>
                </w:rPr>
                <w:delText>]</w:delText>
              </w:r>
            </w:del>
          </w:p>
        </w:tc>
      </w:tr>
      <w:tr w:rsidR="00093D45" w14:paraId="05040FA6"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1BC8C8E" w14:textId="77777777" w:rsidR="00093D45" w:rsidRDefault="00093D45" w:rsidP="008C051A">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79690224"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C84281F" w14:textId="77777777" w:rsidR="00093D45" w:rsidRDefault="00093D45" w:rsidP="008C051A">
            <w:pPr>
              <w:pStyle w:val="TAC"/>
              <w:rPr>
                <w:rFonts w:cs="Arial"/>
              </w:rPr>
            </w:pPr>
            <w:r>
              <w:rPr>
                <w:rFonts w:cs="Arial"/>
              </w:rPr>
              <w:t>AWGN</w:t>
            </w:r>
          </w:p>
        </w:tc>
      </w:tr>
      <w:tr w:rsidR="00093D45" w14:paraId="22836B69"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07D8F361" w14:textId="77777777" w:rsidR="00093D45" w:rsidRDefault="00093D45" w:rsidP="008C051A">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28FD79D3"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F37663A" w14:textId="77777777" w:rsidR="00093D45" w:rsidRDefault="00093D45" w:rsidP="008C051A">
            <w:pPr>
              <w:pStyle w:val="TAC"/>
              <w:rPr>
                <w:rFonts w:cs="Arial"/>
              </w:rPr>
            </w:pPr>
            <w:r>
              <w:rPr>
                <w:rFonts w:cs="Arial"/>
                <w:lang w:eastAsia="zh-CN"/>
              </w:rPr>
              <w:t>2</w:t>
            </w:r>
            <w:r>
              <w:rPr>
                <w:rFonts w:cs="Arial"/>
              </w:rPr>
              <w:t>x2</w:t>
            </w:r>
          </w:p>
          <w:p w14:paraId="2B5978FE" w14:textId="77777777" w:rsidR="00093D45" w:rsidRDefault="00093D45" w:rsidP="008C051A">
            <w:pPr>
              <w:pStyle w:val="TAC"/>
              <w:rPr>
                <w:rFonts w:cs="Arial"/>
              </w:rPr>
            </w:pPr>
            <w:r>
              <w:rPr>
                <w:rFonts w:cs="Arial"/>
              </w:rPr>
              <w:t>2x4</w:t>
            </w:r>
          </w:p>
        </w:tc>
      </w:tr>
      <w:tr w:rsidR="00093D45" w14:paraId="5098D7D3" w14:textId="77777777" w:rsidTr="008C051A">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6BC6B65" w14:textId="77777777" w:rsidR="00093D45" w:rsidRDefault="00093D45" w:rsidP="008C051A">
            <w:pPr>
              <w:pStyle w:val="TAN"/>
              <w:rPr>
                <w:rFonts w:cs="Arial"/>
              </w:rPr>
            </w:pPr>
            <w:r>
              <w:rPr>
                <w:rFonts w:cs="Arial"/>
              </w:rPr>
              <w:t>Note 1:</w:t>
            </w:r>
            <w:r>
              <w:rPr>
                <w:rFonts w:cs="Arial"/>
              </w:rPr>
              <w:tab/>
              <w:t>For special subframe and uplink-downlink configurations see Tables 4.2-1 and 4.2-2 in TS 36.211.</w:t>
            </w:r>
          </w:p>
          <w:p w14:paraId="2570C9C6" w14:textId="77777777" w:rsidR="00093D45" w:rsidRDefault="00093D45" w:rsidP="008C051A">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72F980BA" w14:textId="77777777" w:rsidR="00093D45" w:rsidRDefault="00093D45" w:rsidP="008C051A">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68CC4A91" w14:textId="77777777" w:rsidR="00093D45" w:rsidRDefault="00093D45" w:rsidP="008C051A">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00558534"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6BE3DE46"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1FD32117" w14:textId="77777777" w:rsidR="00093D45" w:rsidRDefault="00093D45" w:rsidP="008C051A">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The SNR in time periods T1, T2</w:t>
            </w:r>
            <w:r>
              <w:rPr>
                <w:rFonts w:cs="Arial"/>
                <w:snapToGrid w:val="0"/>
                <w:lang w:eastAsia="zh-CN"/>
              </w:rPr>
              <w:t>, T3, T4</w:t>
            </w:r>
            <w:r>
              <w:rPr>
                <w:rFonts w:eastAsia="MS Mincho" w:cs="Arial"/>
                <w:snapToGrid w:val="0"/>
              </w:rPr>
              <w:t xml:space="preserve"> and T5 is denoted as SNR1, SNR2</w:t>
            </w:r>
            <w:r>
              <w:rPr>
                <w:rFonts w:cs="Arial"/>
                <w:snapToGrid w:val="0"/>
                <w:lang w:eastAsia="zh-CN"/>
              </w:rPr>
              <w:t>, SNR3, SNR4</w:t>
            </w:r>
            <w:r>
              <w:rPr>
                <w:rFonts w:eastAsia="MS Mincho" w:cs="Arial"/>
                <w:snapToGrid w:val="0"/>
              </w:rPr>
              <w:t xml:space="preserve"> and SNR5 respectively in figure </w:t>
            </w:r>
            <w:r>
              <w:rPr>
                <w:rFonts w:cs="Arial"/>
              </w:rPr>
              <w:t>A.7.3.79.1-1.</w:t>
            </w:r>
          </w:p>
          <w:p w14:paraId="01A92263" w14:textId="77777777" w:rsidR="00093D45" w:rsidRDefault="00093D45" w:rsidP="008C051A">
            <w:pPr>
              <w:pStyle w:val="TAN"/>
              <w:rPr>
                <w:rFonts w:cs="Arial"/>
              </w:rPr>
            </w:pPr>
            <w:r>
              <w:rPr>
                <w:rFonts w:eastAsia="MS Mincho" w:cs="Arial"/>
                <w:snapToGrid w:val="0"/>
              </w:rPr>
              <w:t>Note 8:</w:t>
            </w:r>
            <w:r>
              <w:rPr>
                <w:rFonts w:eastAsia="MS Mincho" w:cs="Arial"/>
                <w:snapToGrid w:val="0"/>
              </w:rPr>
              <w:tab/>
            </w:r>
            <w:r>
              <w:rPr>
                <w:rFonts w:cs="Arial"/>
              </w:rPr>
              <w:t xml:space="preserve">For 4 Rx UE, SNR in T3 is -15.0 </w:t>
            </w:r>
            <w:proofErr w:type="spellStart"/>
            <w:r>
              <w:rPr>
                <w:rFonts w:cs="Arial"/>
              </w:rPr>
              <w:t>dB.</w:t>
            </w:r>
            <w:proofErr w:type="spellEnd"/>
          </w:p>
        </w:tc>
      </w:tr>
    </w:tbl>
    <w:p w14:paraId="129CABC6" w14:textId="77777777" w:rsidR="00093D45" w:rsidRDefault="00093D45" w:rsidP="00093D45">
      <w:pPr>
        <w:rPr>
          <w:rFonts w:asciiTheme="minorHAnsi" w:eastAsiaTheme="minorEastAsia" w:hAnsiTheme="minorHAnsi" w:cstheme="minorBidi"/>
          <w:sz w:val="22"/>
          <w:szCs w:val="22"/>
        </w:rPr>
      </w:pPr>
    </w:p>
    <w:p w14:paraId="1F767C03" w14:textId="77777777" w:rsidR="00093D45" w:rsidRDefault="00093D45" w:rsidP="00093D45">
      <w:pPr>
        <w:pStyle w:val="TH"/>
      </w:pPr>
      <w:r>
        <w:rPr>
          <w:rFonts w:eastAsiaTheme="minorEastAsia" w:cstheme="minorBidi"/>
          <w:sz w:val="22"/>
          <w:szCs w:val="22"/>
          <w:lang w:val="en-US" w:eastAsia="ja-JP"/>
        </w:rPr>
        <w:object w:dxaOrig="8064" w:dyaOrig="3900" w14:anchorId="3096A68D">
          <v:shape id="_x0000_i1042" type="#_x0000_t75" style="width:403.2pt;height:195pt" o:ole="">
            <v:imagedata r:id="rId36" o:title=""/>
          </v:shape>
          <o:OLEObject Type="Embed" ProgID="Visio.Drawing.11" ShapeID="_x0000_i1042" DrawAspect="Content" ObjectID="_1672254581" r:id="rId37"/>
        </w:object>
      </w:r>
    </w:p>
    <w:p w14:paraId="1F803198" w14:textId="77777777" w:rsidR="00093D45" w:rsidRDefault="00093D45" w:rsidP="00093D45">
      <w:pPr>
        <w:pStyle w:val="TF"/>
      </w:pPr>
      <w:r>
        <w:t>Figure A.7.3.79.1-1: SNR variation for in-sync testing</w:t>
      </w:r>
    </w:p>
    <w:p w14:paraId="13FB5808" w14:textId="77777777" w:rsidR="00093D45" w:rsidRDefault="00093D45" w:rsidP="00093D45">
      <w:pPr>
        <w:pStyle w:val="Heading4"/>
        <w:rPr>
          <w:snapToGrid w:val="0"/>
        </w:rPr>
      </w:pPr>
      <w:r>
        <w:rPr>
          <w:snapToGrid w:val="0"/>
        </w:rPr>
        <w:t>A.7.3.79.2</w:t>
      </w:r>
      <w:r>
        <w:rPr>
          <w:snapToGrid w:val="0"/>
        </w:rPr>
        <w:tab/>
        <w:t>Test Requirements</w:t>
      </w:r>
    </w:p>
    <w:p w14:paraId="2C6CED25" w14:textId="77777777" w:rsidR="00093D45" w:rsidRDefault="00093D45" w:rsidP="00093D45">
      <w:r>
        <w:t>The UE behaviour in each test during time durations T1, T2, T3, T4 and T5 shall be as follows:</w:t>
      </w:r>
    </w:p>
    <w:p w14:paraId="69D26DCB" w14:textId="77777777" w:rsidR="00093D45" w:rsidRDefault="00093D45" w:rsidP="00093D45">
      <w:r>
        <w:lastRenderedPageBreak/>
        <w:t xml:space="preserve">During the period from time point A to time point F (720 </w:t>
      </w:r>
      <w:proofErr w:type="spellStart"/>
      <w:r>
        <w:t>ms</w:t>
      </w:r>
      <w:proofErr w:type="spellEnd"/>
      <w:r>
        <w:t xml:space="preserve"> after the start of time duration T5) the UE shall transmit uplink signal at least in all subframes configured for CQI transmission according to the configured CQI reporting mode (PUCCH 1-0).</w:t>
      </w:r>
    </w:p>
    <w:p w14:paraId="48CAFE48" w14:textId="77777777" w:rsidR="00093D45" w:rsidRDefault="00093D45" w:rsidP="00093D45">
      <w:r>
        <w:t>The rate of correct events observed during repeated tests shall be at least 90%.</w:t>
      </w:r>
    </w:p>
    <w:p w14:paraId="2E89DB76" w14:textId="77777777" w:rsidR="00093D45" w:rsidRDefault="00093D45" w:rsidP="00093D45">
      <w:pPr>
        <w:pStyle w:val="Heading3"/>
      </w:pPr>
      <w:r>
        <w:rPr>
          <w:lang w:eastAsia="zh-CN"/>
        </w:rPr>
        <w:t>A.7.3.80</w:t>
      </w:r>
      <w:r>
        <w:rPr>
          <w:lang w:eastAsia="zh-CN"/>
        </w:rPr>
        <w:tab/>
        <w:t>E-UTRAN TDD Radio Link Monitoring Test for Out-of-sync in DRX</w:t>
      </w:r>
      <w:r>
        <w:rPr>
          <w:noProof/>
          <w:lang w:eastAsia="zh-CN"/>
        </w:rPr>
        <w:t xml:space="preserve"> for non-BL CE UE configured in CEMode A</w:t>
      </w:r>
    </w:p>
    <w:p w14:paraId="79B50665" w14:textId="77777777" w:rsidR="00093D45" w:rsidRDefault="00093D45" w:rsidP="00093D45">
      <w:pPr>
        <w:pStyle w:val="Heading4"/>
        <w:rPr>
          <w:snapToGrid w:val="0"/>
        </w:rPr>
      </w:pPr>
      <w:r>
        <w:rPr>
          <w:snapToGrid w:val="0"/>
          <w:lang w:eastAsia="zh-CN"/>
        </w:rPr>
        <w:t>A.7.3.80.1</w:t>
      </w:r>
      <w:r>
        <w:rPr>
          <w:snapToGrid w:val="0"/>
          <w:lang w:eastAsia="zh-CN"/>
        </w:rPr>
        <w:tab/>
        <w:t>Test Purpose and Environment</w:t>
      </w:r>
    </w:p>
    <w:p w14:paraId="30C34A4D" w14:textId="77777777" w:rsidR="00093D45" w:rsidRDefault="00093D45" w:rsidP="00093D45">
      <w:r>
        <w:t>The purpose of this test is to verify that the T</w:t>
      </w:r>
      <w:r>
        <w:rPr>
          <w:lang w:eastAsia="zh-CN"/>
        </w:rPr>
        <w:t>DD</w:t>
      </w:r>
      <w:r>
        <w:rPr>
          <w:noProof/>
          <w:lang w:eastAsia="zh-CN"/>
        </w:rPr>
        <w:t xml:space="preserve"> non-BL CE UE configured in CEMode A</w:t>
      </w:r>
      <w:r>
        <w:t xml:space="preserve"> properly detects the out of sync for the purpose of monitoring downlink radio link quality of the </w:t>
      </w:r>
      <w:proofErr w:type="spellStart"/>
      <w:r>
        <w:t>PCell</w:t>
      </w:r>
      <w:proofErr w:type="spellEnd"/>
      <w:r>
        <w:t xml:space="preserve"> when DRX is used. This test will partly verify the E-UTRAN </w:t>
      </w:r>
      <w:r>
        <w:rPr>
          <w:lang w:eastAsia="zh-CN"/>
        </w:rPr>
        <w:t>T</w:t>
      </w:r>
      <w:r>
        <w:t>DD radio link monitoring requirements in clause 7.19.</w:t>
      </w:r>
    </w:p>
    <w:p w14:paraId="4F063E51" w14:textId="77777777" w:rsidR="00093D45" w:rsidRDefault="00093D45" w:rsidP="00093D45">
      <w:r>
        <w:t xml:space="preserve">The test parameters are given in Tables A.7.3.80.1-1, A.7.3.80.1-2, A.7.3.80.1-3 and A.7.3.80.1-4. There is one cell (cell 1), which is the active cell, in the test. The test consists of three successive time periods, with time duration of T1, T2 and T3 respectively. Figure A.7.3.80.1-1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1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3D919B2B" w14:textId="77777777" w:rsidR="00093D45" w:rsidRDefault="00093D45" w:rsidP="00093D45">
      <w:r>
        <w:t xml:space="preserve">In the test, the RRC parameter </w:t>
      </w:r>
      <w:proofErr w:type="spellStart"/>
      <w:r>
        <w:rPr>
          <w:i/>
        </w:rPr>
        <w:t>numberPRB</w:t>
      </w:r>
      <w:proofErr w:type="spellEnd"/>
      <w:r>
        <w:rPr>
          <w:i/>
        </w:rPr>
        <w:t>-Pairs</w:t>
      </w:r>
      <w:r>
        <w:t xml:space="preserve"> is set to 4 and the RRC parameter </w:t>
      </w:r>
      <w:proofErr w:type="spellStart"/>
      <w:r>
        <w:rPr>
          <w:i/>
        </w:rPr>
        <w:t>mPDCCH-NumRepetition</w:t>
      </w:r>
      <w:proofErr w:type="spellEnd"/>
      <w:r>
        <w:t xml:space="preserve"> is set 2. UE shall successfully complete the RRC reconfiguration accordingly prior to the start of time duration T1.</w:t>
      </w:r>
    </w:p>
    <w:p w14:paraId="15FA901F" w14:textId="77777777" w:rsidR="00093D45" w:rsidRDefault="00093D45" w:rsidP="00093D45">
      <w:pPr>
        <w:pStyle w:val="TH"/>
      </w:pPr>
      <w:r>
        <w:rPr>
          <w:b w:val="0"/>
        </w:rPr>
        <w:br w:type="page"/>
      </w:r>
      <w:r>
        <w:lastRenderedPageBreak/>
        <w:t xml:space="preserve">Table A.7.3.80.1-1: General test parameters for E-UTRAN </w:t>
      </w:r>
      <w:r>
        <w:rPr>
          <w:lang w:eastAsia="zh-CN"/>
        </w:rPr>
        <w:t>T</w:t>
      </w:r>
      <w:r>
        <w:t>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093D45" w14:paraId="2ADF8B29"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877C463" w14:textId="77777777" w:rsidR="00093D45" w:rsidRDefault="00093D45" w:rsidP="008C051A">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35B5DC9D" w14:textId="77777777" w:rsidR="00093D45" w:rsidRDefault="00093D45" w:rsidP="008C051A">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1CDD33ED" w14:textId="77777777" w:rsidR="00093D45" w:rsidRDefault="00093D45" w:rsidP="008C051A">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6D1DCA1C" w14:textId="77777777" w:rsidR="00093D45" w:rsidRDefault="00093D45" w:rsidP="008C051A">
            <w:pPr>
              <w:pStyle w:val="TAH"/>
              <w:rPr>
                <w:rFonts w:cs="Arial"/>
              </w:rPr>
            </w:pPr>
            <w:r>
              <w:rPr>
                <w:rFonts w:cs="Arial"/>
              </w:rPr>
              <w:t>Comment</w:t>
            </w:r>
          </w:p>
        </w:tc>
      </w:tr>
      <w:tr w:rsidR="00093D45" w14:paraId="2F6CAC64"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CEA6874" w14:textId="77777777" w:rsidR="00093D45" w:rsidRDefault="00093D45" w:rsidP="008C051A">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27B60BB3"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DEB988A" w14:textId="77777777" w:rsidR="00093D45" w:rsidRDefault="00093D45" w:rsidP="008C051A">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224796B0" w14:textId="77777777" w:rsidR="00093D45" w:rsidRDefault="00093D45" w:rsidP="008C051A">
            <w:pPr>
              <w:pStyle w:val="TAL"/>
              <w:rPr>
                <w:rFonts w:cs="Arial"/>
              </w:rPr>
            </w:pPr>
            <w:r>
              <w:rPr>
                <w:rFonts w:cs="Arial"/>
              </w:rPr>
              <w:t>Cell 1 is on E-UTRA RF channel number 1</w:t>
            </w:r>
          </w:p>
        </w:tc>
      </w:tr>
      <w:tr w:rsidR="00093D45" w14:paraId="7DC8EC58"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71E329F" w14:textId="77777777" w:rsidR="00093D45" w:rsidRDefault="00093D45" w:rsidP="008C051A">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5C88E3BD"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A95ABBF" w14:textId="77777777" w:rsidR="00093D45" w:rsidRDefault="00093D45" w:rsidP="008C051A">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2AEA68F3" w14:textId="77777777" w:rsidR="00093D45" w:rsidRDefault="00093D45" w:rsidP="008C051A">
            <w:pPr>
              <w:pStyle w:val="TAL"/>
              <w:rPr>
                <w:rFonts w:cs="Arial"/>
              </w:rPr>
            </w:pPr>
          </w:p>
        </w:tc>
      </w:tr>
      <w:tr w:rsidR="00093D45" w14:paraId="033D1156" w14:textId="77777777" w:rsidTr="008C051A">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201FE368" w14:textId="77777777" w:rsidR="00093D45" w:rsidRDefault="00093D45" w:rsidP="008C051A">
            <w:pPr>
              <w:pStyle w:val="TAL"/>
              <w:rPr>
                <w:rFonts w:cs="Arial"/>
              </w:rPr>
            </w:pPr>
          </w:p>
          <w:p w14:paraId="0263D4F1" w14:textId="77777777" w:rsidR="00093D45" w:rsidRDefault="00093D45" w:rsidP="008C051A">
            <w:pPr>
              <w:pStyle w:val="TAL"/>
              <w:rPr>
                <w:rFonts w:cs="Arial"/>
              </w:rPr>
            </w:pPr>
          </w:p>
          <w:p w14:paraId="4AECD1F4" w14:textId="77777777" w:rsidR="00093D45" w:rsidRDefault="00093D45" w:rsidP="008C051A">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7A3F6484" w14:textId="77777777" w:rsidR="00093D45" w:rsidRDefault="00093D45" w:rsidP="008C051A">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6D001BDA"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8397CCC" w14:textId="77777777" w:rsidR="00093D45" w:rsidRDefault="00093D45" w:rsidP="008C051A">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107568AB"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7C1D6346"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EBFF8"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0EA781FD" w14:textId="77777777" w:rsidR="00093D45" w:rsidRDefault="00093D45" w:rsidP="008C051A">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4B3278D0"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A519C5A" w14:textId="77777777" w:rsidR="00093D45" w:rsidRDefault="00093D45" w:rsidP="008C051A">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57E80BE6" w14:textId="77777777" w:rsidR="00093D45" w:rsidRDefault="00093D45" w:rsidP="008C051A">
            <w:pPr>
              <w:pStyle w:val="TAL"/>
              <w:rPr>
                <w:rFonts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xml:space="preserve">, Cat M1 </w:t>
            </w:r>
            <w:r>
              <w:rPr>
                <w:rFonts w:cs="Arial"/>
              </w:rPr>
              <w:t>and the corresponding hypothetical MPDCCH transmission parameters are as specified in clause 7.19.2 and Table 7.19.2-1 respectively.</w:t>
            </w:r>
          </w:p>
        </w:tc>
      </w:tr>
      <w:tr w:rsidR="00093D45" w14:paraId="6EB69B8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663C7"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EDE79C5" w14:textId="77777777" w:rsidR="00093D45" w:rsidRDefault="00093D45" w:rsidP="008C051A">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67F26869" w14:textId="77777777" w:rsidR="00093D45" w:rsidRDefault="00093D45" w:rsidP="008C051A">
            <w:pPr>
              <w:pStyle w:val="TAC"/>
              <w:rPr>
                <w:rFonts w:cs="Arial"/>
              </w:rPr>
            </w:pPr>
            <w:proofErr w:type="spellStart"/>
            <w:r>
              <w:rPr>
                <w:rFonts w:cs="Arial"/>
              </w:rPr>
              <w:t>eCCE</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599C6912" w14:textId="77777777" w:rsidR="00093D45" w:rsidRDefault="00093D45" w:rsidP="008C051A">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7CB14" w14:textId="77777777" w:rsidR="00093D45" w:rsidRDefault="00093D45" w:rsidP="008C051A">
            <w:pPr>
              <w:spacing w:after="0"/>
              <w:rPr>
                <w:rFonts w:ascii="Arial" w:eastAsiaTheme="minorEastAsia" w:hAnsi="Arial" w:cs="Arial"/>
                <w:sz w:val="18"/>
                <w:szCs w:val="22"/>
              </w:rPr>
            </w:pPr>
          </w:p>
        </w:tc>
      </w:tr>
      <w:tr w:rsidR="00093D45" w14:paraId="024BAA3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A4F87"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549F00B" w14:textId="77777777" w:rsidR="00093D45" w:rsidRDefault="00093D45" w:rsidP="008C051A">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608AB587"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462EC96" w14:textId="77777777" w:rsidR="00093D45" w:rsidRDefault="00093D45" w:rsidP="008C051A">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0997" w14:textId="77777777" w:rsidR="00093D45" w:rsidRDefault="00093D45" w:rsidP="008C051A">
            <w:pPr>
              <w:spacing w:after="0"/>
              <w:rPr>
                <w:rFonts w:ascii="Arial" w:eastAsiaTheme="minorEastAsia" w:hAnsi="Arial" w:cs="Arial"/>
                <w:sz w:val="18"/>
                <w:szCs w:val="22"/>
              </w:rPr>
            </w:pPr>
          </w:p>
        </w:tc>
      </w:tr>
      <w:tr w:rsidR="00093D45" w14:paraId="58B4228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CE674"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EB1C303"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349336E3"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EAD726B" w14:textId="77777777" w:rsidR="00093D45" w:rsidRDefault="00093D45" w:rsidP="008C051A">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1F15" w14:textId="77777777" w:rsidR="00093D45" w:rsidRDefault="00093D45" w:rsidP="008C051A">
            <w:pPr>
              <w:spacing w:after="0"/>
              <w:rPr>
                <w:rFonts w:ascii="Arial" w:eastAsiaTheme="minorEastAsia" w:hAnsi="Arial" w:cs="Arial"/>
                <w:sz w:val="18"/>
                <w:szCs w:val="22"/>
              </w:rPr>
            </w:pPr>
          </w:p>
        </w:tc>
      </w:tr>
      <w:tr w:rsidR="00093D45" w14:paraId="7FCC17F1"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E3E5D" w14:textId="77777777" w:rsidR="00093D45" w:rsidRDefault="00093D45" w:rsidP="008C051A">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7ECB1FAB" w14:textId="77777777" w:rsidR="00093D45" w:rsidRDefault="00093D45" w:rsidP="008C051A">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hideMark/>
          </w:tcPr>
          <w:p w14:paraId="518AD191" w14:textId="77777777" w:rsidR="00093D45" w:rsidRDefault="00093D45" w:rsidP="008C051A">
            <w:pPr>
              <w:pStyle w:val="TAC"/>
              <w:rPr>
                <w:rFonts w:cs="Arial"/>
              </w:rPr>
            </w:pPr>
            <w:r>
              <w:rPr>
                <w:rFonts w:cs="Arial"/>
              </w:rPr>
              <w:t>dB</w:t>
            </w:r>
          </w:p>
        </w:tc>
        <w:tc>
          <w:tcPr>
            <w:tcW w:w="859" w:type="pct"/>
            <w:tcBorders>
              <w:top w:val="single" w:sz="4" w:space="0" w:color="auto"/>
              <w:left w:val="single" w:sz="4" w:space="0" w:color="auto"/>
              <w:bottom w:val="single" w:sz="4" w:space="0" w:color="auto"/>
              <w:right w:val="single" w:sz="4" w:space="0" w:color="auto"/>
            </w:tcBorders>
            <w:hideMark/>
          </w:tcPr>
          <w:p w14:paraId="559677A0" w14:textId="77777777" w:rsidR="00093D45" w:rsidRDefault="00093D45" w:rsidP="008C051A">
            <w:pPr>
              <w:pStyle w:val="TAC"/>
              <w:rPr>
                <w:rFonts w:cs="Arial"/>
                <w:noProof/>
                <w:lang w:eastAsia="zh-CN"/>
              </w:rPr>
            </w:pPr>
            <w:r>
              <w:rPr>
                <w:rFonts w:cs="Arial"/>
                <w:noProof/>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807B3" w14:textId="77777777" w:rsidR="00093D45" w:rsidRDefault="00093D45" w:rsidP="008C051A">
            <w:pPr>
              <w:spacing w:after="0"/>
              <w:rPr>
                <w:rFonts w:ascii="Arial" w:eastAsiaTheme="minorEastAsia" w:hAnsi="Arial" w:cs="Arial"/>
                <w:sz w:val="18"/>
                <w:szCs w:val="22"/>
              </w:rPr>
            </w:pPr>
          </w:p>
        </w:tc>
      </w:tr>
      <w:tr w:rsidR="00093D45" w14:paraId="03311F21"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3BF886A" w14:textId="77777777" w:rsidR="00093D45" w:rsidRDefault="00093D45" w:rsidP="008C051A">
            <w:pPr>
              <w:pStyle w:val="TAL"/>
              <w:rPr>
                <w:rFonts w:cs="Arial"/>
                <w:lang w:eastAsia="ja-JP"/>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75E11AC1" w14:textId="77777777" w:rsidR="00093D45" w:rsidRDefault="00093D45" w:rsidP="008C051A">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57CC4C8E" w14:textId="77777777" w:rsidR="00093D45" w:rsidRDefault="00093D45" w:rsidP="008C051A">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53A1D9E6" w14:textId="77777777" w:rsidR="00093D45" w:rsidRDefault="00093D45" w:rsidP="008C051A">
            <w:pPr>
              <w:pStyle w:val="TAL"/>
              <w:rPr>
                <w:rFonts w:cs="Arial"/>
              </w:rPr>
            </w:pPr>
            <w:r>
              <w:rPr>
                <w:rFonts w:cs="Arial"/>
              </w:rPr>
              <w:t>See Table A.7.3.80.1-3</w:t>
            </w:r>
          </w:p>
        </w:tc>
      </w:tr>
      <w:tr w:rsidR="00093D45" w14:paraId="0781EB1B"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E83EEE9" w14:textId="77777777" w:rsidR="00093D45" w:rsidRDefault="00093D45" w:rsidP="008C051A">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767123C8"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D7696E8" w14:textId="77777777" w:rsidR="00093D45" w:rsidRDefault="00093D45" w:rsidP="008C051A">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798827CE" w14:textId="77777777" w:rsidR="00093D45" w:rsidRDefault="00093D45" w:rsidP="008C051A">
            <w:pPr>
              <w:pStyle w:val="TAL"/>
              <w:rPr>
                <w:rFonts w:cs="Arial"/>
              </w:rPr>
            </w:pPr>
            <w:r>
              <w:rPr>
                <w:rFonts w:cs="Arial"/>
              </w:rPr>
              <w:t>Counters:</w:t>
            </w:r>
          </w:p>
          <w:p w14:paraId="776C0ED5" w14:textId="77777777" w:rsidR="00093D45" w:rsidRDefault="00093D45" w:rsidP="008C051A">
            <w:pPr>
              <w:pStyle w:val="TAL"/>
              <w:rPr>
                <w:rFonts w:cs="Arial"/>
              </w:rPr>
            </w:pPr>
            <w:r>
              <w:rPr>
                <w:rFonts w:cs="Arial"/>
              </w:rPr>
              <w:t>N310 = 1; N311 = 1</w:t>
            </w:r>
          </w:p>
        </w:tc>
      </w:tr>
      <w:tr w:rsidR="00093D45" w14:paraId="60F14762"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E2529AD" w14:textId="77777777" w:rsidR="00093D45" w:rsidRDefault="00093D45" w:rsidP="008C051A">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12BC9489" w14:textId="77777777" w:rsidR="00093D45" w:rsidRDefault="00093D45" w:rsidP="008C051A">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679B1892" w14:textId="77777777" w:rsidR="00093D45" w:rsidRDefault="00093D45" w:rsidP="008C051A">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440A79D9" w14:textId="77777777" w:rsidR="00093D45" w:rsidRDefault="00093D45" w:rsidP="008C051A">
            <w:pPr>
              <w:pStyle w:val="TAL"/>
              <w:rPr>
                <w:rFonts w:cs="Arial"/>
              </w:rPr>
            </w:pPr>
            <w:r>
              <w:rPr>
                <w:rFonts w:cs="Arial"/>
              </w:rPr>
              <w:t>T310 is disabled</w:t>
            </w:r>
          </w:p>
        </w:tc>
      </w:tr>
      <w:tr w:rsidR="00093D45" w14:paraId="7F9DDE94"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34C545E" w14:textId="77777777" w:rsidR="00093D45" w:rsidRDefault="00093D45" w:rsidP="008C051A">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424D64DA" w14:textId="77777777" w:rsidR="00093D45" w:rsidRDefault="00093D45" w:rsidP="008C051A">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2E22DCB5" w14:textId="77777777" w:rsidR="00093D45" w:rsidRDefault="00093D45" w:rsidP="008C051A">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0A79D99C" w14:textId="77777777" w:rsidR="00093D45" w:rsidRDefault="00093D45" w:rsidP="008C051A">
            <w:pPr>
              <w:pStyle w:val="TAL"/>
              <w:rPr>
                <w:rFonts w:cs="Arial"/>
              </w:rPr>
            </w:pPr>
            <w:r>
              <w:rPr>
                <w:rFonts w:cs="Arial"/>
              </w:rPr>
              <w:t>T311 is enabled</w:t>
            </w:r>
          </w:p>
        </w:tc>
      </w:tr>
      <w:tr w:rsidR="00093D45" w14:paraId="3A922B94"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670DAB6" w14:textId="77777777" w:rsidR="00093D45" w:rsidRDefault="00093D45" w:rsidP="008C051A">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12835734" w14:textId="77777777" w:rsidR="00093D45" w:rsidRDefault="00093D45" w:rsidP="008C051A">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3B52C9F" w14:textId="77777777" w:rsidR="00093D45" w:rsidRDefault="00093D45" w:rsidP="008C051A">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687DBB95" w14:textId="77777777" w:rsidR="00093D45" w:rsidRDefault="00093D45" w:rsidP="008C051A">
            <w:pPr>
              <w:pStyle w:val="TAL"/>
              <w:rPr>
                <w:rFonts w:cs="Arial"/>
              </w:rPr>
            </w:pPr>
            <w:r>
              <w:rPr>
                <w:rFonts w:cs="Arial"/>
              </w:rPr>
              <w:t xml:space="preserve">As defined in table 7.2.2-1 in TS 36.213. </w:t>
            </w:r>
          </w:p>
        </w:tc>
      </w:tr>
      <w:tr w:rsidR="00093D45" w14:paraId="325BDD5B"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49EAE8D" w14:textId="77777777" w:rsidR="00093D45" w:rsidRDefault="00093D45" w:rsidP="008C051A">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269B0C46" w14:textId="77777777" w:rsidR="00093D45" w:rsidRDefault="00093D45" w:rsidP="008C051A">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2532A3FC" w14:textId="77777777" w:rsidR="00093D45" w:rsidRDefault="00093D45" w:rsidP="008C051A">
            <w:pPr>
              <w:pStyle w:val="TAC"/>
              <w:rPr>
                <w:rFonts w:cs="Arial"/>
              </w:rPr>
            </w:pPr>
            <w:r>
              <w:rPr>
                <w:rFonts w:cs="Arial"/>
              </w:rPr>
              <w:t>1</w:t>
            </w:r>
          </w:p>
        </w:tc>
        <w:tc>
          <w:tcPr>
            <w:tcW w:w="1648" w:type="pct"/>
            <w:tcBorders>
              <w:top w:val="single" w:sz="4" w:space="0" w:color="auto"/>
              <w:left w:val="single" w:sz="4" w:space="0" w:color="auto"/>
              <w:bottom w:val="single" w:sz="4" w:space="0" w:color="auto"/>
              <w:right w:val="single" w:sz="4" w:space="0" w:color="auto"/>
            </w:tcBorders>
            <w:hideMark/>
          </w:tcPr>
          <w:p w14:paraId="22C9CA1F" w14:textId="77777777" w:rsidR="00093D45" w:rsidRDefault="00093D45" w:rsidP="008C051A">
            <w:pPr>
              <w:pStyle w:val="TAL"/>
              <w:rPr>
                <w:rFonts w:cs="Arial"/>
              </w:rPr>
            </w:pPr>
            <w:r>
              <w:rPr>
                <w:rFonts w:cs="Arial"/>
              </w:rPr>
              <w:t>Minimum CQI reporting periodicity</w:t>
            </w:r>
          </w:p>
        </w:tc>
      </w:tr>
      <w:tr w:rsidR="00093D45" w14:paraId="6B6D60C0"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947BA96" w14:textId="77777777" w:rsidR="00093D45" w:rsidRDefault="00093D45" w:rsidP="008C051A">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1FCDCDC2"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355B46F8" w14:textId="77777777" w:rsidR="00093D45" w:rsidRDefault="00093D45" w:rsidP="008C051A">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09BE7A7A" w14:textId="77777777" w:rsidR="00093D45" w:rsidRDefault="00093D45" w:rsidP="008C051A">
            <w:pPr>
              <w:pStyle w:val="TAL"/>
              <w:rPr>
                <w:rFonts w:cs="Arial"/>
              </w:rPr>
            </w:pPr>
          </w:p>
        </w:tc>
      </w:tr>
      <w:tr w:rsidR="00093D45" w14:paraId="53B33A65"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E259C0F" w14:textId="77777777" w:rsidR="00093D45" w:rsidRDefault="00093D45" w:rsidP="008C051A">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63E0E475"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45A943C1" w14:textId="77777777" w:rsidR="00093D45" w:rsidRDefault="00093D45" w:rsidP="008C051A">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0999287F" w14:textId="77777777" w:rsidR="00093D45" w:rsidRDefault="00093D45" w:rsidP="008C051A">
            <w:pPr>
              <w:pStyle w:val="TAL"/>
              <w:rPr>
                <w:rFonts w:cs="Arial"/>
              </w:rPr>
            </w:pPr>
          </w:p>
        </w:tc>
      </w:tr>
      <w:tr w:rsidR="00093D45" w14:paraId="088F93BC" w14:textId="77777777" w:rsidTr="008C051A">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DD41F9E" w14:textId="77777777" w:rsidR="00093D45" w:rsidRDefault="00093D45" w:rsidP="008C051A">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6DCDAB97" w14:textId="77777777" w:rsidR="00093D45" w:rsidRDefault="00093D45" w:rsidP="008C051A">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063CACBB" w14:textId="77777777" w:rsidR="00093D45" w:rsidRDefault="00093D45" w:rsidP="008C051A">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60BB328F" w14:textId="77777777" w:rsidR="00093D45" w:rsidRDefault="00093D45" w:rsidP="008C051A">
            <w:pPr>
              <w:pStyle w:val="TAL"/>
              <w:rPr>
                <w:rFonts w:cs="Arial"/>
              </w:rPr>
            </w:pPr>
          </w:p>
        </w:tc>
      </w:tr>
      <w:tr w:rsidR="00093D45" w14:paraId="6FC666F1" w14:textId="77777777" w:rsidTr="008C051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234979" w14:textId="77777777" w:rsidR="00093D45" w:rsidRDefault="00093D45" w:rsidP="008C051A">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29683066" w14:textId="77777777" w:rsidR="00093D45" w:rsidRDefault="00093D45" w:rsidP="00093D45">
      <w:pPr>
        <w:rPr>
          <w:rFonts w:asciiTheme="minorHAnsi" w:eastAsiaTheme="minorEastAsia" w:hAnsiTheme="minorHAnsi" w:cstheme="minorBidi"/>
          <w:sz w:val="22"/>
          <w:szCs w:val="22"/>
          <w:lang w:eastAsia="zh-CN"/>
        </w:rPr>
      </w:pPr>
    </w:p>
    <w:p w14:paraId="1D1594D8" w14:textId="77777777" w:rsidR="00093D45" w:rsidRDefault="00093D45" w:rsidP="00093D45">
      <w:pPr>
        <w:pStyle w:val="TH"/>
        <w:rPr>
          <w:lang w:eastAsia="ja-JP"/>
        </w:rPr>
      </w:pPr>
      <w:r>
        <w:t xml:space="preserve">Table A.7.3.80.1-2: Cell specific test parameters for E-UTRAN </w:t>
      </w:r>
      <w:r>
        <w:rPr>
          <w:lang w:eastAsia="zh-CN"/>
        </w:rPr>
        <w:t>T</w:t>
      </w:r>
      <w:r>
        <w:t>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093D45" w14:paraId="00813E41" w14:textId="77777777" w:rsidTr="008C051A">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FFBE980" w14:textId="77777777" w:rsidR="00093D45" w:rsidRDefault="00093D45" w:rsidP="008C051A">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E39B4D5" w14:textId="77777777" w:rsidR="00093D45" w:rsidRDefault="00093D45" w:rsidP="008C051A">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66DB2758"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2A4F835A" w14:textId="77777777" w:rsidTr="008C051A">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793DEA93" w14:textId="77777777" w:rsidR="00093D45" w:rsidRDefault="00093D45" w:rsidP="008C051A">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5CF4A0" w14:textId="77777777" w:rsidR="00093D45" w:rsidRDefault="00093D45" w:rsidP="008C051A">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242180CF"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4574125"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126AE7E9" w14:textId="77777777" w:rsidR="00093D45" w:rsidRDefault="00093D45" w:rsidP="008C051A">
            <w:pPr>
              <w:pStyle w:val="TAH"/>
              <w:rPr>
                <w:rFonts w:cs="Arial"/>
              </w:rPr>
            </w:pPr>
            <w:r>
              <w:rPr>
                <w:rFonts w:cs="Arial"/>
              </w:rPr>
              <w:t>T3</w:t>
            </w:r>
          </w:p>
        </w:tc>
      </w:tr>
      <w:tr w:rsidR="00093D45" w14:paraId="486DF298"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6EE5E4" w14:textId="77777777" w:rsidR="00093D45" w:rsidRDefault="00093D45" w:rsidP="008C051A">
            <w:pPr>
              <w:pStyle w:val="TAL"/>
              <w:rPr>
                <w:rFonts w:cs="Arial"/>
                <w:lang w:val="it-IT"/>
              </w:rPr>
            </w:pPr>
            <w:r>
              <w:rPr>
                <w:rFonts w:cs="Arial"/>
                <w:lang w:val="it-IT"/>
              </w:rPr>
              <w:lastRenderedPageBreak/>
              <w:t>E-UTRA RF Channel Number</w:t>
            </w:r>
          </w:p>
        </w:tc>
        <w:tc>
          <w:tcPr>
            <w:tcW w:w="851" w:type="dxa"/>
            <w:tcBorders>
              <w:top w:val="single" w:sz="4" w:space="0" w:color="auto"/>
              <w:left w:val="single" w:sz="4" w:space="0" w:color="auto"/>
              <w:bottom w:val="single" w:sz="4" w:space="0" w:color="auto"/>
              <w:right w:val="single" w:sz="4" w:space="0" w:color="auto"/>
            </w:tcBorders>
          </w:tcPr>
          <w:p w14:paraId="04763FA3" w14:textId="77777777" w:rsidR="00093D45" w:rsidRDefault="00093D45" w:rsidP="008C051A">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740198" w14:textId="77777777" w:rsidR="00093D45" w:rsidRDefault="00093D45" w:rsidP="008C051A">
            <w:pPr>
              <w:pStyle w:val="TAC"/>
              <w:rPr>
                <w:rFonts w:cs="Arial"/>
                <w:lang w:val="en-US"/>
              </w:rPr>
            </w:pPr>
            <w:r>
              <w:rPr>
                <w:rFonts w:cs="Arial"/>
                <w:bCs/>
              </w:rPr>
              <w:t>1</w:t>
            </w:r>
          </w:p>
        </w:tc>
      </w:tr>
      <w:tr w:rsidR="00093D45" w14:paraId="3E980A7D"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008AE9" w14:textId="77777777" w:rsidR="00093D45" w:rsidRDefault="00093D45" w:rsidP="008C051A">
            <w:pPr>
              <w:pStyle w:val="TAL"/>
              <w:rPr>
                <w:rFonts w:cs="Arial"/>
              </w:rPr>
            </w:pPr>
            <w:proofErr w:type="spellStart"/>
            <w:r>
              <w:rPr>
                <w:rFonts w:cs="Arial"/>
              </w:rPr>
              <w:t>BW</w:t>
            </w:r>
            <w:r>
              <w:rPr>
                <w:rFonts w:cs="Arial"/>
                <w:vertAlign w:val="subscript"/>
              </w:rPr>
              <w:t>channel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8DDD061" w14:textId="77777777" w:rsidR="00093D45" w:rsidRDefault="00093D45" w:rsidP="008C051A">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508FFADF" w14:textId="77777777" w:rsidR="00093D45" w:rsidRDefault="00093D45" w:rsidP="008C051A">
            <w:pPr>
              <w:pStyle w:val="TAC"/>
              <w:rPr>
                <w:rFonts w:cs="Arial"/>
              </w:rPr>
            </w:pPr>
            <w:r>
              <w:rPr>
                <w:rFonts w:cs="Arial"/>
                <w:bCs/>
              </w:rPr>
              <w:t>10</w:t>
            </w:r>
          </w:p>
        </w:tc>
      </w:tr>
      <w:tr w:rsidR="00093D45" w14:paraId="5E45DCDD"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D73034" w14:textId="77777777" w:rsidR="00093D45" w:rsidRDefault="00093D45" w:rsidP="008C051A">
            <w:pPr>
              <w:pStyle w:val="TAL"/>
              <w:rPr>
                <w:rFonts w:cs="Arial"/>
              </w:rPr>
            </w:pPr>
            <w:r>
              <w:rPr>
                <w:rFonts w:cs="v4.2.0"/>
              </w:rPr>
              <w:t>Special subframe</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7F613013"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E7E4C67" w14:textId="77777777" w:rsidR="00093D45" w:rsidRDefault="00093D45" w:rsidP="008C051A">
            <w:pPr>
              <w:pStyle w:val="TAC"/>
              <w:rPr>
                <w:rFonts w:cs="Arial"/>
                <w:bCs/>
              </w:rPr>
            </w:pPr>
            <w:r>
              <w:rPr>
                <w:rFonts w:cs="Arial"/>
                <w:lang w:eastAsia="zh-CN"/>
              </w:rPr>
              <w:t>6</w:t>
            </w:r>
          </w:p>
        </w:tc>
      </w:tr>
      <w:tr w:rsidR="00093D45" w14:paraId="4983CE41"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36F522" w14:textId="77777777" w:rsidR="00093D45" w:rsidRDefault="00093D45" w:rsidP="008C051A">
            <w:pPr>
              <w:pStyle w:val="TAL"/>
              <w:rPr>
                <w:rFonts w:cs="Arial"/>
              </w:rPr>
            </w:pPr>
            <w:r>
              <w:rPr>
                <w:rFonts w:cs="v4.2.0"/>
              </w:rPr>
              <w:t>Uplink-downlink</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0C66F3F1"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4A92F2D" w14:textId="77777777" w:rsidR="00093D45" w:rsidRDefault="00093D45" w:rsidP="008C051A">
            <w:pPr>
              <w:pStyle w:val="TAC"/>
              <w:rPr>
                <w:rFonts w:cs="Arial"/>
                <w:bCs/>
              </w:rPr>
            </w:pPr>
            <w:r>
              <w:rPr>
                <w:rFonts w:cs="Arial"/>
                <w:lang w:eastAsia="zh-CN"/>
              </w:rPr>
              <w:t>1</w:t>
            </w:r>
          </w:p>
        </w:tc>
      </w:tr>
      <w:tr w:rsidR="00093D45" w14:paraId="3ABD1993"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08C6595" w14:textId="77777777" w:rsidR="00093D45" w:rsidRDefault="00093D45" w:rsidP="008C051A">
            <w:pPr>
              <w:pStyle w:val="TAL"/>
              <w:rPr>
                <w:rFonts w:cs="Arial"/>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0521FA65"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38FB270" w14:textId="77777777" w:rsidR="00093D45" w:rsidRDefault="00093D45" w:rsidP="008C051A">
            <w:pPr>
              <w:pStyle w:val="TAC"/>
              <w:rPr>
                <w:rFonts w:cs="Arial"/>
              </w:rPr>
            </w:pPr>
            <w:r>
              <w:rPr>
                <w:rFonts w:cs="Arial"/>
              </w:rPr>
              <w:t>R.15 TDD</w:t>
            </w:r>
          </w:p>
        </w:tc>
      </w:tr>
      <w:tr w:rsidR="00093D45" w14:paraId="1FCE06FF"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8B00A9" w14:textId="77777777" w:rsidR="00093D45" w:rsidRDefault="00093D45" w:rsidP="008C051A">
            <w:pPr>
              <w:pStyle w:val="TAL"/>
              <w:rPr>
                <w:rFonts w:cs="Arial"/>
              </w:rPr>
            </w:pPr>
            <w:r>
              <w:rPr>
                <w:rFonts w:cs="Arial"/>
                <w:bCs/>
              </w:rPr>
              <w:t xml:space="preserve">OCNG Pattern defined in A.3.2.2 (TDD) </w:t>
            </w:r>
          </w:p>
        </w:tc>
        <w:tc>
          <w:tcPr>
            <w:tcW w:w="851" w:type="dxa"/>
            <w:tcBorders>
              <w:top w:val="single" w:sz="4" w:space="0" w:color="auto"/>
              <w:left w:val="single" w:sz="4" w:space="0" w:color="auto"/>
              <w:bottom w:val="single" w:sz="4" w:space="0" w:color="auto"/>
              <w:right w:val="single" w:sz="4" w:space="0" w:color="auto"/>
            </w:tcBorders>
          </w:tcPr>
          <w:p w14:paraId="06A50839"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439285C" w14:textId="77777777" w:rsidR="00093D45" w:rsidRDefault="00093D45" w:rsidP="008C051A">
            <w:pPr>
              <w:pStyle w:val="TAC"/>
              <w:rPr>
                <w:rFonts w:cs="Arial"/>
              </w:rPr>
            </w:pPr>
            <w:r>
              <w:rPr>
                <w:rFonts w:cs="Arial"/>
              </w:rPr>
              <w:t>OP.11 TDD</w:t>
            </w:r>
          </w:p>
        </w:tc>
      </w:tr>
      <w:tr w:rsidR="00093D45" w14:paraId="54D666CD"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EF399B"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1D81C867" w14:textId="77777777" w:rsidR="00093D45" w:rsidRDefault="00093D45" w:rsidP="008C051A">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6F1C9C6" w14:textId="77777777" w:rsidR="00093D45" w:rsidRDefault="00093D45" w:rsidP="008C051A">
            <w:pPr>
              <w:pStyle w:val="TAC"/>
              <w:rPr>
                <w:rFonts w:cs="Arial"/>
              </w:rPr>
            </w:pPr>
            <w:r>
              <w:rPr>
                <w:rFonts w:cs="Arial"/>
              </w:rPr>
              <w:t>-3</w:t>
            </w:r>
          </w:p>
        </w:tc>
      </w:tr>
      <w:tr w:rsidR="00093D45" w14:paraId="7ADD0B69"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32B751" w14:textId="77777777" w:rsidR="00093D45" w:rsidRDefault="00093D45" w:rsidP="008C051A">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74AF6707" w14:textId="77777777" w:rsidR="00093D45" w:rsidRDefault="00093D45" w:rsidP="008C051A">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08107820" w14:textId="77777777" w:rsidR="00093D45" w:rsidRDefault="00093D45" w:rsidP="008C051A">
            <w:pPr>
              <w:pStyle w:val="TAC"/>
              <w:rPr>
                <w:rFonts w:cs="Arial"/>
                <w:lang w:eastAsia="zh-CN"/>
              </w:rPr>
            </w:pPr>
            <w:r>
              <w:rPr>
                <w:rFonts w:cs="Arial"/>
                <w:lang w:eastAsia="zh-CN"/>
              </w:rPr>
              <w:t>0</w:t>
            </w:r>
          </w:p>
        </w:tc>
      </w:tr>
      <w:tr w:rsidR="00093D45" w14:paraId="15E93725"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0BA64C" w14:textId="77777777" w:rsidR="00093D45" w:rsidRDefault="00093D45" w:rsidP="008C051A">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12F75B7F" w14:textId="77777777" w:rsidR="00093D45" w:rsidRDefault="00093D45" w:rsidP="008C051A">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367DDF38" w14:textId="77777777" w:rsidR="00093D45" w:rsidRDefault="00093D45" w:rsidP="008C051A">
            <w:pPr>
              <w:pStyle w:val="TAC"/>
              <w:rPr>
                <w:rFonts w:cs="Arial"/>
                <w:lang w:eastAsia="zh-CN"/>
              </w:rPr>
            </w:pPr>
            <w:r>
              <w:rPr>
                <w:rFonts w:cs="Arial"/>
                <w:lang w:eastAsia="zh-CN"/>
              </w:rPr>
              <w:t>0</w:t>
            </w:r>
          </w:p>
        </w:tc>
      </w:tr>
      <w:tr w:rsidR="00093D45" w14:paraId="1E732214"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F54B14" w14:textId="77777777" w:rsidR="00093D45" w:rsidRDefault="00093D45" w:rsidP="008C051A">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134E006E" w14:textId="77777777" w:rsidR="00093D45" w:rsidRDefault="00093D45" w:rsidP="008C051A">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32733E59" w14:textId="77777777" w:rsidR="00093D45" w:rsidRDefault="00093D45" w:rsidP="008C051A">
            <w:pPr>
              <w:pStyle w:val="TAC"/>
              <w:rPr>
                <w:rFonts w:cs="Arial"/>
              </w:rPr>
            </w:pPr>
          </w:p>
          <w:p w14:paraId="0A2BB3A1" w14:textId="77777777" w:rsidR="00093D45" w:rsidRDefault="00093D45" w:rsidP="008C051A">
            <w:pPr>
              <w:pStyle w:val="TAC"/>
              <w:rPr>
                <w:rFonts w:cs="Arial"/>
              </w:rPr>
            </w:pPr>
          </w:p>
          <w:p w14:paraId="4996CC0E" w14:textId="77777777" w:rsidR="00093D45" w:rsidRDefault="00093D45" w:rsidP="008C051A">
            <w:pPr>
              <w:pStyle w:val="TAC"/>
              <w:rPr>
                <w:rFonts w:cs="Arial"/>
              </w:rPr>
            </w:pPr>
          </w:p>
          <w:p w14:paraId="391F0124" w14:textId="77777777" w:rsidR="00093D45" w:rsidRDefault="00093D45" w:rsidP="008C051A">
            <w:pPr>
              <w:pStyle w:val="TAC"/>
              <w:rPr>
                <w:rFonts w:cs="Arial"/>
              </w:rPr>
            </w:pPr>
          </w:p>
          <w:p w14:paraId="757B8390" w14:textId="77777777" w:rsidR="00093D45" w:rsidRDefault="00093D45" w:rsidP="008C051A">
            <w:pPr>
              <w:pStyle w:val="TAC"/>
              <w:rPr>
                <w:rFonts w:cs="Arial"/>
              </w:rPr>
            </w:pPr>
            <w:r>
              <w:rPr>
                <w:rFonts w:cs="Arial"/>
              </w:rPr>
              <w:t>-3</w:t>
            </w:r>
          </w:p>
        </w:tc>
      </w:tr>
      <w:tr w:rsidR="00093D45" w14:paraId="257F412D"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EF08FF" w14:textId="77777777" w:rsidR="00093D45" w:rsidRDefault="00093D45" w:rsidP="008C051A">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0A38ED2A"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4EF2585" w14:textId="77777777" w:rsidR="00093D45" w:rsidRDefault="00093D45" w:rsidP="008C051A">
            <w:pPr>
              <w:spacing w:after="0"/>
              <w:rPr>
                <w:rFonts w:ascii="Arial" w:eastAsiaTheme="minorEastAsia" w:hAnsi="Arial" w:cs="Arial"/>
                <w:sz w:val="18"/>
                <w:szCs w:val="22"/>
              </w:rPr>
            </w:pPr>
          </w:p>
        </w:tc>
      </w:tr>
      <w:tr w:rsidR="00093D45" w14:paraId="2B6B14D7"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DF4175E" w14:textId="77777777" w:rsidR="00093D45" w:rsidRDefault="00093D45" w:rsidP="008C051A">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38313795"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32E1F14" w14:textId="77777777" w:rsidR="00093D45" w:rsidRDefault="00093D45" w:rsidP="008C051A">
            <w:pPr>
              <w:spacing w:after="0"/>
              <w:rPr>
                <w:rFonts w:ascii="Arial" w:eastAsiaTheme="minorEastAsia" w:hAnsi="Arial" w:cs="Arial"/>
                <w:sz w:val="18"/>
                <w:szCs w:val="22"/>
              </w:rPr>
            </w:pPr>
          </w:p>
        </w:tc>
      </w:tr>
      <w:tr w:rsidR="00093D45" w14:paraId="410382F3"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0B3606" w14:textId="77777777" w:rsidR="00093D45" w:rsidRDefault="00093D45" w:rsidP="008C051A">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37246DAE"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B907C76" w14:textId="77777777" w:rsidR="00093D45" w:rsidRDefault="00093D45" w:rsidP="008C051A">
            <w:pPr>
              <w:spacing w:after="0"/>
              <w:rPr>
                <w:rFonts w:ascii="Arial" w:eastAsiaTheme="minorEastAsia" w:hAnsi="Arial" w:cs="Arial"/>
                <w:sz w:val="18"/>
                <w:szCs w:val="22"/>
              </w:rPr>
            </w:pPr>
          </w:p>
        </w:tc>
      </w:tr>
      <w:tr w:rsidR="00093D45" w14:paraId="6B4E2717"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C37414" w14:textId="77777777" w:rsidR="00093D45" w:rsidRDefault="00093D45" w:rsidP="008C051A">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6B48E7E6"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6F54B14" w14:textId="77777777" w:rsidR="00093D45" w:rsidRDefault="00093D45" w:rsidP="008C051A">
            <w:pPr>
              <w:spacing w:after="0"/>
              <w:rPr>
                <w:rFonts w:ascii="Arial" w:eastAsiaTheme="minorEastAsia" w:hAnsi="Arial" w:cs="Arial"/>
                <w:sz w:val="18"/>
                <w:szCs w:val="22"/>
              </w:rPr>
            </w:pPr>
          </w:p>
        </w:tc>
      </w:tr>
      <w:tr w:rsidR="00093D45" w14:paraId="49DDEF52"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3E7B9E" w14:textId="77777777" w:rsidR="00093D45" w:rsidRDefault="00093D45" w:rsidP="008C051A">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6819235A" w14:textId="77777777" w:rsidR="00093D45" w:rsidRDefault="00093D45" w:rsidP="008C051A">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76E346D" w14:textId="77777777" w:rsidR="00093D45" w:rsidRDefault="00093D45" w:rsidP="008C051A">
            <w:pPr>
              <w:spacing w:after="0"/>
              <w:rPr>
                <w:rFonts w:ascii="Arial" w:eastAsiaTheme="minorEastAsia" w:hAnsi="Arial" w:cs="Arial"/>
                <w:sz w:val="18"/>
                <w:szCs w:val="22"/>
              </w:rPr>
            </w:pPr>
          </w:p>
        </w:tc>
      </w:tr>
      <w:tr w:rsidR="00093D45" w14:paraId="739EBD47" w14:textId="77777777" w:rsidTr="008C051A">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232FFB1" w14:textId="77777777" w:rsidR="00093D45" w:rsidRDefault="00093D45" w:rsidP="008C051A">
            <w:pPr>
              <w:pStyle w:val="TAL"/>
              <w:rPr>
                <w:rFonts w:cs="Arial"/>
              </w:rPr>
            </w:pPr>
            <w:r>
              <w:rPr>
                <w:rFonts w:eastAsiaTheme="minorEastAsia" w:cs="Arial"/>
                <w:position w:val="-12"/>
                <w:szCs w:val="22"/>
                <w:lang w:eastAsia="ja-JP"/>
              </w:rPr>
              <w:object w:dxaOrig="396" w:dyaOrig="420" w14:anchorId="1E802FD0">
                <v:shape id="_x0000_i1043" type="#_x0000_t75" style="width:19.8pt;height:21pt" o:ole="" fillcolor="window">
                  <v:imagedata r:id="rId12" o:title=""/>
                </v:shape>
                <o:OLEObject Type="Embed" ProgID="Equation.3" ShapeID="_x0000_i1043" DrawAspect="Content" ObjectID="_1672254582" r:id="rId38"/>
              </w:object>
            </w:r>
          </w:p>
        </w:tc>
        <w:tc>
          <w:tcPr>
            <w:tcW w:w="851" w:type="dxa"/>
            <w:tcBorders>
              <w:top w:val="single" w:sz="4" w:space="0" w:color="auto"/>
              <w:left w:val="single" w:sz="4" w:space="0" w:color="auto"/>
              <w:bottom w:val="single" w:sz="4" w:space="0" w:color="auto"/>
              <w:right w:val="single" w:sz="4" w:space="0" w:color="auto"/>
            </w:tcBorders>
            <w:hideMark/>
          </w:tcPr>
          <w:p w14:paraId="59882083" w14:textId="77777777" w:rsidR="00093D45" w:rsidRDefault="00093D45" w:rsidP="008C051A">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56541B0E" w14:textId="77777777" w:rsidR="00093D45" w:rsidRDefault="00093D45" w:rsidP="008C051A">
            <w:pPr>
              <w:pStyle w:val="TAC"/>
              <w:rPr>
                <w:rFonts w:cs="Arial"/>
              </w:rPr>
            </w:pPr>
            <w:r>
              <w:rPr>
                <w:rFonts w:cs="Arial"/>
              </w:rPr>
              <w:t>-98</w:t>
            </w:r>
          </w:p>
        </w:tc>
      </w:tr>
      <w:tr w:rsidR="00093D45" w14:paraId="1D8BD299" w14:textId="77777777" w:rsidTr="008C051A">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2BD03ACA"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6E6C23BB" w14:textId="77777777" w:rsidR="00093D45" w:rsidRDefault="00093D45" w:rsidP="008C051A">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45A3C0A8" w14:textId="77777777" w:rsidR="00093D45" w:rsidRDefault="00093D45" w:rsidP="008C051A">
            <w:pPr>
              <w:pStyle w:val="TAC"/>
              <w:rPr>
                <w:rFonts w:eastAsia="MS Mincho" w:cs="Arial"/>
              </w:rPr>
            </w:pPr>
            <w:del w:id="88" w:author="Kazuyoshi Uesaka" w:date="2020-10-08T16:51:00Z">
              <w:r w:rsidDel="006C7189">
                <w:rPr>
                  <w:rFonts w:eastAsia="MS Mincho" w:cs="Arial"/>
                </w:rPr>
                <w:delText>[</w:delText>
              </w:r>
            </w:del>
            <w:r>
              <w:rPr>
                <w:rFonts w:eastAsia="MS Mincho" w:cs="Arial"/>
              </w:rPr>
              <w:t>-0.9</w:t>
            </w:r>
            <w:del w:id="89" w:author="Kazuyoshi Uesaka" w:date="2020-10-08T16:51: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622D376" w14:textId="77777777" w:rsidR="00093D45" w:rsidRDefault="00093D45" w:rsidP="008C051A">
            <w:pPr>
              <w:pStyle w:val="TAC"/>
              <w:rPr>
                <w:rFonts w:eastAsia="MS Mincho" w:cs="Arial"/>
                <w:lang w:eastAsia="zh-CN"/>
              </w:rPr>
            </w:pPr>
            <w:del w:id="90" w:author="Kazuyoshi Uesaka" w:date="2020-10-08T16:51:00Z">
              <w:r w:rsidDel="006C7189">
                <w:rPr>
                  <w:rFonts w:cs="Arial"/>
                  <w:lang w:eastAsia="zh-CN"/>
                </w:rPr>
                <w:delText>[</w:delText>
              </w:r>
            </w:del>
            <w:r>
              <w:rPr>
                <w:rFonts w:cs="Arial"/>
                <w:lang w:eastAsia="zh-CN"/>
              </w:rPr>
              <w:t>-7.7</w:t>
            </w:r>
            <w:del w:id="91" w:author="Kazuyoshi Uesaka" w:date="2020-10-08T16:51:00Z">
              <w:r w:rsidDel="006C7189">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11714F4" w14:textId="77777777" w:rsidR="00093D45" w:rsidRDefault="00093D45" w:rsidP="008C051A">
            <w:pPr>
              <w:pStyle w:val="TAC"/>
              <w:rPr>
                <w:rFonts w:eastAsia="MS Mincho" w:cs="Arial"/>
                <w:lang w:eastAsia="ja-JP"/>
              </w:rPr>
            </w:pPr>
            <w:del w:id="92" w:author="Kazuyoshi Uesaka" w:date="2020-10-08T16:51:00Z">
              <w:r w:rsidDel="006C7189">
                <w:rPr>
                  <w:rFonts w:eastAsia="MS Mincho" w:cs="Arial"/>
                </w:rPr>
                <w:delText>[</w:delText>
              </w:r>
            </w:del>
            <w:r>
              <w:rPr>
                <w:rFonts w:eastAsia="MS Mincho" w:cs="Arial"/>
              </w:rPr>
              <w:t>-14.7</w:t>
            </w:r>
            <w:del w:id="93" w:author="Kazuyoshi Uesaka" w:date="2020-10-08T16:51:00Z">
              <w:r w:rsidDel="006C7189">
                <w:rPr>
                  <w:rFonts w:eastAsia="MS Mincho" w:cs="Arial"/>
                </w:rPr>
                <w:delText>]</w:delText>
              </w:r>
            </w:del>
            <w:r>
              <w:rPr>
                <w:rFonts w:eastAsia="?? ??" w:cs="Arial"/>
                <w:vertAlign w:val="superscript"/>
              </w:rPr>
              <w:t xml:space="preserve"> Note 7</w:t>
            </w:r>
          </w:p>
        </w:tc>
      </w:tr>
      <w:tr w:rsidR="00093D45" w14:paraId="05930E2E" w14:textId="77777777" w:rsidTr="008C051A">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181AF819" w14:textId="77777777" w:rsidR="00093D45" w:rsidRDefault="00093D45" w:rsidP="008C051A">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5DAC999E"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18E27A0" w14:textId="77777777" w:rsidR="00093D45" w:rsidRDefault="00093D45" w:rsidP="008C051A">
            <w:pPr>
              <w:pStyle w:val="TAC"/>
              <w:rPr>
                <w:rFonts w:cs="Arial"/>
              </w:rPr>
            </w:pPr>
            <w:r>
              <w:rPr>
                <w:rFonts w:cs="Arial"/>
              </w:rPr>
              <w:t>AWGN</w:t>
            </w:r>
          </w:p>
        </w:tc>
      </w:tr>
      <w:tr w:rsidR="00093D45" w14:paraId="65A871AE" w14:textId="77777777" w:rsidTr="008C051A">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7593A125" w14:textId="77777777" w:rsidR="00093D45" w:rsidRDefault="00093D45" w:rsidP="008C051A">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3B9A0F9D" w14:textId="77777777" w:rsidR="00093D45" w:rsidRDefault="00093D45" w:rsidP="008C051A">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55C797" w14:textId="77777777" w:rsidR="00093D45" w:rsidRDefault="00093D45" w:rsidP="008C051A">
            <w:pPr>
              <w:pStyle w:val="TAC"/>
              <w:rPr>
                <w:rFonts w:cs="Arial"/>
                <w:lang w:eastAsia="zh-CN"/>
              </w:rPr>
            </w:pPr>
            <w:r>
              <w:rPr>
                <w:rFonts w:cs="Arial"/>
              </w:rPr>
              <w:t>2x2</w:t>
            </w:r>
            <w:r>
              <w:rPr>
                <w:rFonts w:cs="Arial"/>
                <w:lang w:eastAsia="zh-CN"/>
              </w:rPr>
              <w:t xml:space="preserve"> </w:t>
            </w:r>
          </w:p>
          <w:p w14:paraId="15D69F42" w14:textId="77777777" w:rsidR="00093D45" w:rsidRDefault="00093D45" w:rsidP="008C051A">
            <w:pPr>
              <w:pStyle w:val="TAC"/>
              <w:rPr>
                <w:rFonts w:cs="Arial"/>
                <w:lang w:eastAsia="zh-CN"/>
              </w:rPr>
            </w:pPr>
            <w:r>
              <w:rPr>
                <w:rFonts w:cs="Arial"/>
              </w:rPr>
              <w:t>2x4</w:t>
            </w:r>
          </w:p>
        </w:tc>
      </w:tr>
      <w:tr w:rsidR="00093D45" w14:paraId="680FCCB4" w14:textId="77777777" w:rsidTr="008C051A">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0A1DFDBA" w14:textId="77777777" w:rsidR="00093D45" w:rsidRDefault="00093D45" w:rsidP="008C051A">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3B9B700F" w14:textId="77777777" w:rsidR="00093D45" w:rsidRDefault="00093D45" w:rsidP="008C051A">
            <w:pPr>
              <w:pStyle w:val="TAN"/>
              <w:rPr>
                <w:rFonts w:cs="Arial"/>
              </w:rPr>
            </w:pPr>
            <w:r>
              <w:rPr>
                <w:rFonts w:cs="Arial"/>
              </w:rPr>
              <w:t>Note 2:</w:t>
            </w:r>
            <w:r>
              <w:rPr>
                <w:rFonts w:cs="Arial"/>
              </w:rPr>
              <w:tab/>
              <w:t>The uplink resources for CQI reporting are assigned to the UE prior to the start of time period T1.</w:t>
            </w:r>
          </w:p>
          <w:p w14:paraId="5526BEB9" w14:textId="77777777" w:rsidR="00093D45" w:rsidRDefault="00093D45" w:rsidP="008C051A">
            <w:pPr>
              <w:pStyle w:val="TAN"/>
              <w:rPr>
                <w:rFonts w:cs="Arial"/>
              </w:rPr>
            </w:pPr>
            <w:r>
              <w:rPr>
                <w:rFonts w:cs="Arial"/>
              </w:rPr>
              <w:t>Note 3:</w:t>
            </w:r>
            <w:r>
              <w:rPr>
                <w:rFonts w:cs="Arial"/>
              </w:rPr>
              <w:tab/>
              <w:t>The timers and layer 3 filtering related parameters are configured prior to the start of time period T1.</w:t>
            </w:r>
          </w:p>
          <w:p w14:paraId="4A6F9FCA" w14:textId="77777777" w:rsidR="00093D45" w:rsidRDefault="00093D45" w:rsidP="008C051A">
            <w:pPr>
              <w:pStyle w:val="TAN"/>
              <w:rPr>
                <w:rFonts w:cs="Arial"/>
              </w:rPr>
            </w:pPr>
            <w:r>
              <w:rPr>
                <w:rFonts w:cs="Arial"/>
              </w:rPr>
              <w:t>Note 4:</w:t>
            </w:r>
            <w:r>
              <w:rPr>
                <w:rFonts w:cs="Arial"/>
              </w:rPr>
              <w:tab/>
              <w:t>The signal contains MPDCCH for UEs other than the device under test as part of OCNG.</w:t>
            </w:r>
          </w:p>
          <w:p w14:paraId="3751E765" w14:textId="77777777" w:rsidR="00093D45" w:rsidRDefault="00093D45" w:rsidP="008C051A">
            <w:pPr>
              <w:pStyle w:val="TAN"/>
              <w:rPr>
                <w:rFonts w:cs="Arial"/>
              </w:rPr>
            </w:pPr>
            <w:r>
              <w:rPr>
                <w:rFonts w:cs="Arial"/>
              </w:rPr>
              <w:t>Note 5:</w:t>
            </w:r>
            <w:r>
              <w:rPr>
                <w:rFonts w:cs="Arial"/>
              </w:rPr>
              <w:tab/>
              <w:t xml:space="preserve">SNR levels correspond to the signal to noise ratio over the cell-specific reference signal </w:t>
            </w:r>
            <w:proofErr w:type="spellStart"/>
            <w:r>
              <w:rPr>
                <w:rFonts w:cs="Arial"/>
              </w:rPr>
              <w:t>REs.</w:t>
            </w:r>
            <w:proofErr w:type="spellEnd"/>
          </w:p>
          <w:p w14:paraId="5C26CD74" w14:textId="77777777" w:rsidR="00093D45" w:rsidRDefault="00093D45" w:rsidP="008C051A">
            <w:pPr>
              <w:pStyle w:val="TAN"/>
              <w:rPr>
                <w:rFonts w:cs="Arial"/>
              </w:rPr>
            </w:pPr>
            <w:r>
              <w:rPr>
                <w:rFonts w:cs="Arial"/>
              </w:rPr>
              <w:t>Note 6:</w:t>
            </w:r>
            <w:r>
              <w:rPr>
                <w:rFonts w:cs="Arial"/>
              </w:rPr>
              <w:tab/>
              <w:t>The SNR in time periods T1, T2 and T3 is denoted as SNR1, SNR2 and SNR3 respectively in figure A.7.3.80.1-1.</w:t>
            </w:r>
          </w:p>
          <w:p w14:paraId="57A4CB15"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-17.2 </w:t>
            </w:r>
            <w:proofErr w:type="spellStart"/>
            <w:r>
              <w:rPr>
                <w:rFonts w:cs="Arial"/>
              </w:rPr>
              <w:t>dB.</w:t>
            </w:r>
            <w:proofErr w:type="spellEnd"/>
          </w:p>
        </w:tc>
      </w:tr>
    </w:tbl>
    <w:p w14:paraId="412CFAB2" w14:textId="77777777" w:rsidR="00093D45" w:rsidRDefault="00093D45" w:rsidP="00093D45">
      <w:pPr>
        <w:rPr>
          <w:rFonts w:asciiTheme="minorHAnsi" w:eastAsiaTheme="minorEastAsia" w:hAnsiTheme="minorHAnsi" w:cstheme="minorBidi"/>
          <w:sz w:val="22"/>
          <w:szCs w:val="22"/>
          <w:lang w:eastAsia="zh-CN"/>
        </w:rPr>
      </w:pPr>
    </w:p>
    <w:p w14:paraId="759A4851" w14:textId="77777777" w:rsidR="00093D45" w:rsidRDefault="00093D45" w:rsidP="00093D45">
      <w:pPr>
        <w:pStyle w:val="TH"/>
        <w:rPr>
          <w:lang w:eastAsia="ja-JP"/>
        </w:rPr>
      </w:pPr>
      <w:r>
        <w:t>Table A.7.3.80.1-3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TDD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6A699317" w14:textId="77777777" w:rsidTr="008C051A">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AD53A78"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130EEEE"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6D4AD210" w14:textId="77777777" w:rsidR="00093D45" w:rsidRDefault="00093D45" w:rsidP="008C051A">
            <w:pPr>
              <w:pStyle w:val="TAH"/>
              <w:rPr>
                <w:rFonts w:cs="Arial"/>
              </w:rPr>
            </w:pPr>
            <w:r>
              <w:rPr>
                <w:rFonts w:cs="Arial"/>
              </w:rPr>
              <w:t>Comment</w:t>
            </w:r>
          </w:p>
        </w:tc>
      </w:tr>
      <w:tr w:rsidR="00093D45" w14:paraId="6DB631BB"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F3CCD1E" w14:textId="77777777" w:rsidR="00093D45" w:rsidRDefault="00093D45" w:rsidP="008C051A">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A95EA18" w14:textId="77777777" w:rsidR="00093D45" w:rsidRDefault="00093D45" w:rsidP="008C051A">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442474D" w14:textId="77777777" w:rsidR="00093D45" w:rsidRDefault="00093D45" w:rsidP="008C051A">
            <w:pPr>
              <w:pStyle w:val="TAC"/>
              <w:rPr>
                <w:rFonts w:cs="Arial"/>
              </w:rPr>
            </w:pPr>
            <w:r>
              <w:rPr>
                <w:rFonts w:cs="Arial"/>
                <w:lang w:eastAsia="zh-CN"/>
              </w:rPr>
              <w:t xml:space="preserve">As specified in </w:t>
            </w:r>
            <w:r>
              <w:rPr>
                <w:rFonts w:cs="Arial"/>
              </w:rPr>
              <w:t>clause 6.3.2 in TS 36.331</w:t>
            </w:r>
          </w:p>
        </w:tc>
      </w:tr>
      <w:tr w:rsidR="00093D45" w14:paraId="31AD7B42"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9ECE32" w14:textId="77777777" w:rsidR="00093D45" w:rsidRDefault="00093D45" w:rsidP="008C051A">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458FFFF" w14:textId="77777777" w:rsidR="00093D45" w:rsidRDefault="00093D45" w:rsidP="008C051A">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561BD72" w14:textId="77777777" w:rsidR="00093D45" w:rsidRDefault="00093D45" w:rsidP="008C051A">
            <w:pPr>
              <w:spacing w:after="0"/>
              <w:rPr>
                <w:rFonts w:ascii="Arial" w:eastAsiaTheme="minorEastAsia" w:hAnsi="Arial" w:cs="Arial"/>
                <w:sz w:val="18"/>
                <w:szCs w:val="22"/>
              </w:rPr>
            </w:pPr>
          </w:p>
        </w:tc>
      </w:tr>
      <w:tr w:rsidR="00093D45" w14:paraId="42CA2EF7"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5E5955" w14:textId="77777777" w:rsidR="00093D45" w:rsidRDefault="00093D45" w:rsidP="008C051A">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9960139" w14:textId="77777777" w:rsidR="00093D45" w:rsidRDefault="00093D45" w:rsidP="008C051A">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B9BE65" w14:textId="77777777" w:rsidR="00093D45" w:rsidRDefault="00093D45" w:rsidP="008C051A">
            <w:pPr>
              <w:spacing w:after="0"/>
              <w:rPr>
                <w:rFonts w:ascii="Arial" w:eastAsiaTheme="minorEastAsia" w:hAnsi="Arial" w:cs="Arial"/>
                <w:sz w:val="18"/>
                <w:szCs w:val="22"/>
              </w:rPr>
            </w:pPr>
          </w:p>
        </w:tc>
      </w:tr>
      <w:tr w:rsidR="00093D45" w14:paraId="1DD7F98C" w14:textId="77777777" w:rsidTr="008C051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788063" w14:textId="77777777" w:rsidR="00093D45" w:rsidRDefault="00093D45" w:rsidP="008C051A">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6E23AD1" w14:textId="77777777" w:rsidR="00093D45" w:rsidRDefault="00093D45" w:rsidP="008C051A">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FF75080" w14:textId="77777777" w:rsidR="00093D45" w:rsidRDefault="00093D45" w:rsidP="008C051A">
            <w:pPr>
              <w:spacing w:after="0"/>
              <w:rPr>
                <w:rFonts w:ascii="Arial" w:eastAsiaTheme="minorEastAsia" w:hAnsi="Arial" w:cs="Arial"/>
                <w:sz w:val="18"/>
                <w:szCs w:val="22"/>
              </w:rPr>
            </w:pPr>
          </w:p>
        </w:tc>
      </w:tr>
      <w:tr w:rsidR="00093D45" w14:paraId="29B17592"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8D286F" w14:textId="77777777" w:rsidR="00093D45" w:rsidRDefault="00093D45" w:rsidP="008C051A">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F54E31F" w14:textId="77777777" w:rsidR="00093D45" w:rsidRDefault="00093D45" w:rsidP="008C051A">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699E9F7" w14:textId="77777777" w:rsidR="00093D45" w:rsidRDefault="00093D45" w:rsidP="008C051A">
            <w:pPr>
              <w:spacing w:after="0"/>
              <w:rPr>
                <w:rFonts w:ascii="Arial" w:eastAsiaTheme="minorEastAsia" w:hAnsi="Arial" w:cs="Arial"/>
                <w:sz w:val="18"/>
                <w:szCs w:val="22"/>
              </w:rPr>
            </w:pPr>
          </w:p>
        </w:tc>
      </w:tr>
    </w:tbl>
    <w:p w14:paraId="17F83327" w14:textId="77777777" w:rsidR="00093D45" w:rsidRDefault="00093D45" w:rsidP="00093D45">
      <w:pPr>
        <w:rPr>
          <w:rFonts w:asciiTheme="minorHAnsi" w:eastAsiaTheme="minorEastAsia" w:hAnsiTheme="minorHAnsi" w:cstheme="minorBidi"/>
          <w:sz w:val="22"/>
          <w:szCs w:val="22"/>
          <w:lang w:eastAsia="zh-CN"/>
        </w:rPr>
      </w:pPr>
    </w:p>
    <w:p w14:paraId="27CF177A" w14:textId="77777777" w:rsidR="00093D45" w:rsidRDefault="00093D45" w:rsidP="00093D45">
      <w:pPr>
        <w:pStyle w:val="TH"/>
        <w:rPr>
          <w:lang w:eastAsia="ja-JP"/>
        </w:rPr>
      </w:pPr>
      <w:r>
        <w:t xml:space="preserve">Table A.7.3.80.1-4: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3B87BDC5" w14:textId="77777777" w:rsidTr="008C051A">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C47D45"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306AF5F"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1282B5DE" w14:textId="77777777" w:rsidR="00093D45" w:rsidRDefault="00093D45" w:rsidP="008C051A">
            <w:pPr>
              <w:pStyle w:val="TAH"/>
              <w:rPr>
                <w:rFonts w:cs="Arial"/>
              </w:rPr>
            </w:pPr>
            <w:r>
              <w:rPr>
                <w:rFonts w:cs="Arial"/>
              </w:rPr>
              <w:t>Comment</w:t>
            </w:r>
          </w:p>
        </w:tc>
      </w:tr>
      <w:tr w:rsidR="00093D45" w14:paraId="24927AB4"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880A47" w14:textId="77777777" w:rsidR="00093D45" w:rsidRDefault="00093D45" w:rsidP="008C051A">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AFF2C38" w14:textId="77777777" w:rsidR="00093D45" w:rsidRDefault="00093D45" w:rsidP="008C051A">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6A5045CB" w14:textId="77777777" w:rsidR="00093D45" w:rsidRDefault="00093D45" w:rsidP="008C051A">
            <w:pPr>
              <w:pStyle w:val="TAC"/>
              <w:rPr>
                <w:rFonts w:cs="Arial"/>
              </w:rPr>
            </w:pPr>
            <w:r>
              <w:rPr>
                <w:rFonts w:cs="Arial"/>
              </w:rPr>
              <w:t>As specified in clause 6.3.2 in TS 36.331</w:t>
            </w:r>
          </w:p>
        </w:tc>
      </w:tr>
      <w:tr w:rsidR="00093D45" w14:paraId="0538D905"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7A0BD5" w14:textId="77777777" w:rsidR="00093D45" w:rsidRDefault="00093D45" w:rsidP="008C051A">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F24A5F3" w14:textId="77777777" w:rsidR="00093D45" w:rsidRDefault="00093D45" w:rsidP="008C051A">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7BFF1E43" w14:textId="77777777" w:rsidR="00093D45" w:rsidRDefault="00093D45" w:rsidP="008C051A">
            <w:pPr>
              <w:pStyle w:val="TAC"/>
              <w:rPr>
                <w:rFonts w:cs="Arial"/>
              </w:rPr>
            </w:pPr>
            <w:r>
              <w:rPr>
                <w:rFonts w:cs="Arial"/>
              </w:rPr>
              <w:t>For further information see clause 6.3.2 in TS 36.331 and section 10.1 in TS 36.213.</w:t>
            </w:r>
          </w:p>
        </w:tc>
      </w:tr>
    </w:tbl>
    <w:p w14:paraId="70EA3ED9" w14:textId="77777777" w:rsidR="00093D45" w:rsidRDefault="00093D45" w:rsidP="00093D45">
      <w:pPr>
        <w:rPr>
          <w:rFonts w:asciiTheme="minorHAnsi" w:eastAsiaTheme="minorEastAsia" w:hAnsiTheme="minorHAnsi" w:cstheme="minorBidi"/>
          <w:sz w:val="22"/>
          <w:szCs w:val="22"/>
          <w:lang w:eastAsia="zh-CN"/>
        </w:rPr>
      </w:pPr>
    </w:p>
    <w:p w14:paraId="657A0736" w14:textId="77777777" w:rsidR="00093D45" w:rsidRDefault="00093D45" w:rsidP="00093D45">
      <w:pPr>
        <w:pStyle w:val="TH"/>
        <w:rPr>
          <w:lang w:eastAsia="ja-JP"/>
        </w:rPr>
      </w:pPr>
      <w:r>
        <w:rPr>
          <w:rFonts w:eastAsiaTheme="minorEastAsia" w:cstheme="minorBidi"/>
          <w:sz w:val="22"/>
          <w:szCs w:val="22"/>
          <w:lang w:val="en-US" w:eastAsia="ja-JP"/>
        </w:rPr>
        <w:object w:dxaOrig="8376" w:dyaOrig="3924" w14:anchorId="36B70811">
          <v:shape id="_x0000_i1044" type="#_x0000_t75" style="width:418.8pt;height:196.2pt" o:ole="">
            <v:imagedata r:id="rId28" o:title=""/>
          </v:shape>
          <o:OLEObject Type="Embed" ProgID="Word.Picture.8" ShapeID="_x0000_i1044" DrawAspect="Content" ObjectID="_1672254583" r:id="rId39"/>
        </w:object>
      </w:r>
    </w:p>
    <w:p w14:paraId="1573908A" w14:textId="77777777" w:rsidR="00093D45" w:rsidRDefault="00093D45" w:rsidP="00093D45">
      <w:pPr>
        <w:pStyle w:val="TF"/>
      </w:pPr>
      <w:r>
        <w:t>Figure A.7.3.80.1-1: SNR variation for out-of-sync testing in DRX</w:t>
      </w:r>
    </w:p>
    <w:p w14:paraId="0D7CC385" w14:textId="77777777" w:rsidR="00093D45" w:rsidRDefault="00093D45" w:rsidP="00093D45">
      <w:pPr>
        <w:pStyle w:val="Heading4"/>
        <w:rPr>
          <w:snapToGrid w:val="0"/>
        </w:rPr>
      </w:pPr>
      <w:r>
        <w:rPr>
          <w:snapToGrid w:val="0"/>
        </w:rPr>
        <w:t>A.7.3.80.2</w:t>
      </w:r>
      <w:r>
        <w:rPr>
          <w:snapToGrid w:val="0"/>
        </w:rPr>
        <w:tab/>
        <w:t>Test Requirements</w:t>
      </w:r>
    </w:p>
    <w:p w14:paraId="06658070" w14:textId="77777777" w:rsidR="00093D45" w:rsidRDefault="00093D45" w:rsidP="00093D45">
      <w:r>
        <w:t>The UE behaviour in each test during time durations T1, T2 and T3 shall be as follows:</w:t>
      </w:r>
    </w:p>
    <w:p w14:paraId="7EFD0839" w14:textId="77777777" w:rsidR="00093D45" w:rsidRDefault="00093D45" w:rsidP="00093D45">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4C31741C" w14:textId="77777777" w:rsidR="00093D45" w:rsidRDefault="00093D45" w:rsidP="00093D45">
      <w:r>
        <w:rPr>
          <w:lang w:eastAsia="zh-CN"/>
        </w:rPr>
        <w:t>T</w:t>
      </w:r>
      <w:r>
        <w:t>he UE shall stop transmitting uplink signal no later than time point C (duration D</w:t>
      </w:r>
      <w:r>
        <w:rPr>
          <w:vertAlign w:val="subscript"/>
        </w:rPr>
        <w:t>1</w:t>
      </w:r>
      <w:r>
        <w:t xml:space="preserve"> = 6500 </w:t>
      </w:r>
      <w:proofErr w:type="spellStart"/>
      <w:r>
        <w:t>ms</w:t>
      </w:r>
      <w:proofErr w:type="spellEnd"/>
      <w:r>
        <w:t xml:space="preserve"> after the start of time duration T3.</w:t>
      </w:r>
    </w:p>
    <w:p w14:paraId="20402453" w14:textId="77777777" w:rsidR="00093D45" w:rsidRDefault="00093D45" w:rsidP="00093D45">
      <w:r>
        <w:t>The rate of correct events observed during repeated tests shall be at least 90%.</w:t>
      </w:r>
    </w:p>
    <w:p w14:paraId="57BE48EF" w14:textId="77777777" w:rsidR="00093D45" w:rsidRDefault="00093D45" w:rsidP="00093D45">
      <w:pPr>
        <w:pStyle w:val="Heading3"/>
      </w:pPr>
      <w:r>
        <w:rPr>
          <w:lang w:eastAsia="zh-CN"/>
        </w:rPr>
        <w:t>A.7.3.81</w:t>
      </w:r>
      <w:r>
        <w:rPr>
          <w:lang w:eastAsia="zh-CN"/>
        </w:rPr>
        <w:tab/>
        <w:t xml:space="preserve">E-UTRAN TDD Radio Link Monitoring Test for </w:t>
      </w:r>
      <w:r>
        <w:t>In</w:t>
      </w:r>
      <w:r>
        <w:rPr>
          <w:lang w:eastAsia="zh-CN"/>
        </w:rPr>
        <w:t>-sync in DRX</w:t>
      </w:r>
      <w:r>
        <w:rPr>
          <w:noProof/>
          <w:lang w:eastAsia="zh-CN"/>
        </w:rPr>
        <w:t xml:space="preserve"> for non-BL CE UE configured in CEMode A</w:t>
      </w:r>
    </w:p>
    <w:p w14:paraId="3A00EF49" w14:textId="77777777" w:rsidR="00093D45" w:rsidRDefault="00093D45" w:rsidP="00093D45">
      <w:pPr>
        <w:pStyle w:val="Heading4"/>
        <w:rPr>
          <w:snapToGrid w:val="0"/>
        </w:rPr>
      </w:pPr>
      <w:r>
        <w:rPr>
          <w:snapToGrid w:val="0"/>
          <w:lang w:eastAsia="zh-CN"/>
        </w:rPr>
        <w:t>A.7.3.81.1</w:t>
      </w:r>
      <w:r>
        <w:rPr>
          <w:snapToGrid w:val="0"/>
          <w:lang w:eastAsia="zh-CN"/>
        </w:rPr>
        <w:tab/>
        <w:t>Test Purpose and Environment</w:t>
      </w:r>
    </w:p>
    <w:p w14:paraId="50E8A407" w14:textId="77777777" w:rsidR="00093D45" w:rsidRDefault="00093D45" w:rsidP="00093D45">
      <w:r>
        <w:t xml:space="preserve">The purpose of this test is to verify that the </w:t>
      </w:r>
      <w:r>
        <w:rPr>
          <w:noProof/>
          <w:lang w:eastAsia="zh-CN"/>
        </w:rPr>
        <w:t xml:space="preserve">TDD non-BL CE UE configured in CEMode A </w:t>
      </w:r>
      <w:r>
        <w:t xml:space="preserve">properly detects the out of sync and in sync for the purpose of monitoring downlink radio link quality of the </w:t>
      </w:r>
      <w:proofErr w:type="spellStart"/>
      <w:r>
        <w:t>PCell</w:t>
      </w:r>
      <w:proofErr w:type="spellEnd"/>
      <w:r>
        <w:t xml:space="preserve"> when DRX is used. This test will partly verify the E-UTRAN </w:t>
      </w:r>
      <w:r>
        <w:rPr>
          <w:lang w:eastAsia="zh-CN"/>
        </w:rPr>
        <w:t>T</w:t>
      </w:r>
      <w:r>
        <w:t>DD radio link monitoring requirements in clause 7.19.</w:t>
      </w:r>
    </w:p>
    <w:p w14:paraId="07E97896" w14:textId="77777777" w:rsidR="00093D45" w:rsidRDefault="00093D45" w:rsidP="00093D45">
      <w:r>
        <w:t xml:space="preserve">The test parameters are given in Tables A.7.3.81.1-1, A.7.3.81.1-2, A.7.3.81.1-3 and A.7.3.81.1-4. There is one cell (cell 1), which is the active cell, in the test. The test consists of five successive time periods, with time duration of T1, T2, T3, T4 and T5 respectively. Figure A.7.3.81.1-1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22C3D661" w14:textId="77777777"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4. UE shall successfully complete the RRC reconfiguration accordingly prior to the start of time duration T1.</w:t>
      </w:r>
    </w:p>
    <w:p w14:paraId="4E041071" w14:textId="77777777" w:rsidR="00093D45" w:rsidRDefault="00093D45" w:rsidP="00093D45">
      <w:pPr>
        <w:pStyle w:val="TH"/>
      </w:pPr>
      <w:r>
        <w:lastRenderedPageBreak/>
        <w:t xml:space="preserve">Table A.7.3.81.1-1: General test parameters for E-UTRAN </w:t>
      </w:r>
      <w:r>
        <w:rPr>
          <w:lang w:eastAsia="zh-CN"/>
        </w:rPr>
        <w:t>T</w:t>
      </w:r>
      <w:r>
        <w:t>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093D45" w14:paraId="66633F5D" w14:textId="77777777" w:rsidTr="008C051A">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CF7AAA7" w14:textId="77777777" w:rsidR="00093D45" w:rsidRDefault="00093D45" w:rsidP="008C051A">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45A75DA" w14:textId="77777777" w:rsidR="00093D45" w:rsidRDefault="00093D45" w:rsidP="008C051A">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6D67F3F9" w14:textId="77777777" w:rsidR="00093D45" w:rsidRDefault="00093D45" w:rsidP="008C051A">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4807981C" w14:textId="77777777" w:rsidR="00093D45" w:rsidRDefault="00093D45" w:rsidP="008C051A">
            <w:pPr>
              <w:pStyle w:val="TAH"/>
              <w:rPr>
                <w:rFonts w:cs="Arial"/>
              </w:rPr>
            </w:pPr>
            <w:r>
              <w:rPr>
                <w:rFonts w:cs="Arial"/>
              </w:rPr>
              <w:t>Comment</w:t>
            </w:r>
          </w:p>
        </w:tc>
      </w:tr>
      <w:tr w:rsidR="00093D45" w14:paraId="0179EB96"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882C0C9" w14:textId="77777777" w:rsidR="00093D45" w:rsidRDefault="00093D45" w:rsidP="008C051A">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B2A8503"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93D7B16" w14:textId="77777777" w:rsidR="00093D45" w:rsidRDefault="00093D45" w:rsidP="008C051A">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56A7E145" w14:textId="77777777" w:rsidR="00093D45" w:rsidRDefault="00093D45" w:rsidP="008C051A">
            <w:pPr>
              <w:pStyle w:val="TAL"/>
              <w:rPr>
                <w:rFonts w:cs="Arial"/>
              </w:rPr>
            </w:pPr>
            <w:r>
              <w:rPr>
                <w:rFonts w:cs="Arial"/>
              </w:rPr>
              <w:t>Cell 1 is on E-UTRA RF channel number 1</w:t>
            </w:r>
          </w:p>
        </w:tc>
      </w:tr>
      <w:tr w:rsidR="00093D45" w14:paraId="0556C3F6"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D4F92F6" w14:textId="77777777" w:rsidR="00093D45" w:rsidRDefault="00093D45" w:rsidP="008C051A">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30C5CD6C"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F667650" w14:textId="77777777" w:rsidR="00093D45" w:rsidRDefault="00093D45" w:rsidP="008C051A">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08D598E2" w14:textId="77777777" w:rsidR="00093D45" w:rsidRDefault="00093D45" w:rsidP="008C051A">
            <w:pPr>
              <w:pStyle w:val="TAL"/>
              <w:rPr>
                <w:rFonts w:cs="Arial"/>
              </w:rPr>
            </w:pPr>
          </w:p>
        </w:tc>
      </w:tr>
      <w:tr w:rsidR="00093D45" w14:paraId="124F3A99" w14:textId="77777777" w:rsidTr="008C051A">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6CA86E22" w14:textId="77777777" w:rsidR="00093D45" w:rsidRDefault="00093D45" w:rsidP="008C051A">
            <w:pPr>
              <w:pStyle w:val="TAL"/>
              <w:rPr>
                <w:rFonts w:cs="Arial"/>
              </w:rPr>
            </w:pPr>
          </w:p>
          <w:p w14:paraId="14961048" w14:textId="77777777" w:rsidR="00093D45" w:rsidRDefault="00093D45" w:rsidP="008C051A">
            <w:pPr>
              <w:pStyle w:val="TAL"/>
              <w:rPr>
                <w:rFonts w:cs="Arial"/>
              </w:rPr>
            </w:pPr>
          </w:p>
          <w:p w14:paraId="5BFB4C6F" w14:textId="77777777" w:rsidR="00093D45" w:rsidRDefault="00093D45" w:rsidP="008C051A">
            <w:pPr>
              <w:pStyle w:val="TAL"/>
              <w:rPr>
                <w:rFonts w:cs="Arial"/>
              </w:rPr>
            </w:pPr>
            <w:r>
              <w:rPr>
                <w:rFonts w:cs="Arial"/>
              </w:rPr>
              <w:t>In sync transmission parameters</w:t>
            </w:r>
          </w:p>
          <w:p w14:paraId="52B01398" w14:textId="77777777" w:rsidR="00093D45" w:rsidRDefault="00093D45" w:rsidP="008C051A">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47EC7CD2" w14:textId="77777777" w:rsidR="00093D45" w:rsidRDefault="00093D45" w:rsidP="008C051A">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567D4C85"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FED680E" w14:textId="77777777" w:rsidR="00093D45" w:rsidRDefault="00093D45" w:rsidP="008C051A">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71BD9D7A"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340571FA"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487BB01"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61DCA69" w14:textId="77777777" w:rsidR="00093D45" w:rsidRDefault="00093D45" w:rsidP="008C051A">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1FEB0F10"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7ADA864" w14:textId="77777777" w:rsidR="00093D45" w:rsidRDefault="00093D45" w:rsidP="008C051A">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C21B40E" w14:textId="77777777" w:rsidR="00093D45" w:rsidRDefault="00093D45" w:rsidP="008C051A">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093D45" w14:paraId="2C5D0D27"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FF24515"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C51187D" w14:textId="77777777" w:rsidR="00093D45" w:rsidRDefault="00093D45" w:rsidP="008C051A">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6E252F6D" w14:textId="77777777" w:rsidR="00093D45" w:rsidRDefault="00093D45" w:rsidP="008C051A">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3995565" w14:textId="77777777" w:rsidR="00093D45" w:rsidRDefault="00093D45" w:rsidP="008C051A">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C6DD3A4" w14:textId="77777777" w:rsidR="00093D45" w:rsidRDefault="00093D45" w:rsidP="008C051A">
            <w:pPr>
              <w:spacing w:after="0"/>
              <w:rPr>
                <w:rFonts w:ascii="Arial" w:eastAsiaTheme="minorEastAsia" w:hAnsi="Arial" w:cs="Arial"/>
                <w:sz w:val="18"/>
                <w:szCs w:val="22"/>
              </w:rPr>
            </w:pPr>
          </w:p>
        </w:tc>
      </w:tr>
      <w:tr w:rsidR="00093D45" w14:paraId="4C81919A"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8CE4B17"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D23747D" w14:textId="77777777" w:rsidR="00093D45" w:rsidRDefault="00093D45" w:rsidP="008C051A">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0438D607"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3776C57" w14:textId="77777777" w:rsidR="00093D45" w:rsidRDefault="00093D45" w:rsidP="008C051A">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783F602" w14:textId="77777777" w:rsidR="00093D45" w:rsidRDefault="00093D45" w:rsidP="008C051A">
            <w:pPr>
              <w:spacing w:after="0"/>
              <w:rPr>
                <w:rFonts w:ascii="Arial" w:eastAsiaTheme="minorEastAsia" w:hAnsi="Arial" w:cs="Arial"/>
                <w:sz w:val="18"/>
                <w:szCs w:val="22"/>
              </w:rPr>
            </w:pPr>
          </w:p>
        </w:tc>
      </w:tr>
      <w:tr w:rsidR="00093D45" w14:paraId="739E6547"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1BBA9D9"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376FA8B3" w14:textId="77777777" w:rsidR="00093D45" w:rsidRDefault="00093D45" w:rsidP="008C051A">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51A79DB6"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65A4249" w14:textId="77777777" w:rsidR="00093D45" w:rsidRDefault="00093D45" w:rsidP="008C051A">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FADA4F6" w14:textId="77777777" w:rsidR="00093D45" w:rsidRDefault="00093D45" w:rsidP="008C051A">
            <w:pPr>
              <w:spacing w:after="0"/>
              <w:rPr>
                <w:rFonts w:ascii="Arial" w:eastAsiaTheme="minorEastAsia" w:hAnsi="Arial" w:cs="Arial"/>
                <w:sz w:val="18"/>
                <w:szCs w:val="22"/>
              </w:rPr>
            </w:pPr>
          </w:p>
        </w:tc>
      </w:tr>
      <w:tr w:rsidR="00093D45" w14:paraId="0128C074"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EA054FF"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7E98C63" w14:textId="77777777" w:rsidR="00093D45" w:rsidRDefault="00093D45" w:rsidP="008C051A">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25BB6BF6"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2298679" w14:textId="77777777" w:rsidR="00093D45" w:rsidRDefault="00093D45" w:rsidP="008C051A">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E189C16" w14:textId="77777777" w:rsidR="00093D45" w:rsidRDefault="00093D45" w:rsidP="008C051A">
            <w:pPr>
              <w:spacing w:after="0"/>
              <w:rPr>
                <w:rFonts w:ascii="Arial" w:eastAsiaTheme="minorEastAsia" w:hAnsi="Arial" w:cs="Arial"/>
                <w:sz w:val="18"/>
                <w:szCs w:val="22"/>
              </w:rPr>
            </w:pPr>
          </w:p>
        </w:tc>
      </w:tr>
      <w:tr w:rsidR="00093D45" w14:paraId="1A48BB29" w14:textId="77777777" w:rsidTr="008C051A">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136BC80F" w14:textId="77777777" w:rsidR="00093D45" w:rsidRDefault="00093D45" w:rsidP="008C051A">
            <w:pPr>
              <w:pStyle w:val="TAL"/>
              <w:rPr>
                <w:rFonts w:cs="Arial"/>
                <w:lang w:eastAsia="ja-JP"/>
              </w:rPr>
            </w:pPr>
          </w:p>
          <w:p w14:paraId="28E6977B" w14:textId="77777777" w:rsidR="00093D45" w:rsidRDefault="00093D45" w:rsidP="008C051A">
            <w:pPr>
              <w:pStyle w:val="TAL"/>
              <w:rPr>
                <w:rFonts w:cs="Arial"/>
              </w:rPr>
            </w:pPr>
          </w:p>
          <w:p w14:paraId="314E1939" w14:textId="77777777" w:rsidR="00093D45" w:rsidRDefault="00093D45" w:rsidP="008C051A">
            <w:pPr>
              <w:pStyle w:val="TAL"/>
              <w:rPr>
                <w:rFonts w:cs="Arial"/>
              </w:rPr>
            </w:pPr>
            <w:r>
              <w:rPr>
                <w:rFonts w:cs="Arial"/>
              </w:rPr>
              <w:t>Out of sync transmission parameters</w:t>
            </w:r>
          </w:p>
          <w:p w14:paraId="1C2A5F23" w14:textId="77777777" w:rsidR="00093D45" w:rsidRDefault="00093D45" w:rsidP="008C051A">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20907F1F" w14:textId="77777777" w:rsidR="00093D45" w:rsidRDefault="00093D45" w:rsidP="008C051A">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62698956"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5C68BDD" w14:textId="77777777" w:rsidR="00093D45" w:rsidRDefault="00093D45" w:rsidP="008C051A">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2CF05063" w14:textId="77777777" w:rsidR="00093D45" w:rsidRDefault="00093D45" w:rsidP="008C051A">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5B10EA10"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340DB86"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A329666" w14:textId="77777777" w:rsidR="00093D45" w:rsidRDefault="00093D45" w:rsidP="008C051A">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21C07E21"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0B37EDE" w14:textId="77777777" w:rsidR="00093D45" w:rsidRDefault="00093D45" w:rsidP="008C051A">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1170468" w14:textId="77777777" w:rsidR="00093D45" w:rsidRDefault="00093D45" w:rsidP="008C051A">
            <w:pPr>
              <w:pStyle w:val="TAL"/>
              <w:rPr>
                <w:rFonts w:eastAsiaTheme="minorEastAsia"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Cat M1</w:t>
            </w:r>
            <w:r>
              <w:rPr>
                <w:rFonts w:cs="Arial"/>
              </w:rPr>
              <w:t xml:space="preserve"> and the corresponding hypothetical MPDCCH transmission parameters are as specified in clause 7.19.2 and Table 7.19.2-1 respectively.</w:t>
            </w:r>
          </w:p>
        </w:tc>
      </w:tr>
      <w:tr w:rsidR="00093D45" w14:paraId="1800DFEE"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2F05150"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86C3A4F" w14:textId="77777777" w:rsidR="00093D45" w:rsidRDefault="00093D45" w:rsidP="008C051A">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7B05D724" w14:textId="77777777" w:rsidR="00093D45" w:rsidRDefault="00093D45" w:rsidP="008C051A">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A1B763E" w14:textId="77777777" w:rsidR="00093D45" w:rsidRDefault="00093D45" w:rsidP="008C051A">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A93ED3B" w14:textId="77777777" w:rsidR="00093D45" w:rsidRDefault="00093D45" w:rsidP="008C051A">
            <w:pPr>
              <w:spacing w:after="0"/>
              <w:rPr>
                <w:rFonts w:ascii="Arial" w:eastAsiaTheme="minorEastAsia" w:hAnsi="Arial" w:cs="Arial"/>
                <w:sz w:val="18"/>
                <w:szCs w:val="22"/>
              </w:rPr>
            </w:pPr>
          </w:p>
        </w:tc>
      </w:tr>
      <w:tr w:rsidR="00093D45" w14:paraId="7FA33620"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49B6BB9"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980963D" w14:textId="77777777" w:rsidR="00093D45" w:rsidRDefault="00093D45" w:rsidP="008C051A">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251069B8"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1B47D3B" w14:textId="77777777" w:rsidR="00093D45" w:rsidRDefault="00093D45" w:rsidP="008C051A">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434FB8E" w14:textId="77777777" w:rsidR="00093D45" w:rsidRDefault="00093D45" w:rsidP="008C051A">
            <w:pPr>
              <w:spacing w:after="0"/>
              <w:rPr>
                <w:rFonts w:ascii="Arial" w:eastAsiaTheme="minorEastAsia" w:hAnsi="Arial" w:cs="Arial"/>
                <w:sz w:val="18"/>
                <w:szCs w:val="22"/>
              </w:rPr>
            </w:pPr>
          </w:p>
        </w:tc>
      </w:tr>
      <w:tr w:rsidR="00093D45" w14:paraId="4BA9AE6F"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3605BA8"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2A91845" w14:textId="77777777" w:rsidR="00093D45" w:rsidRDefault="00093D45" w:rsidP="008C051A">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7C14D98B"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6EA9877" w14:textId="77777777" w:rsidR="00093D45" w:rsidRDefault="00093D45" w:rsidP="008C051A">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0E7E785" w14:textId="77777777" w:rsidR="00093D45" w:rsidRDefault="00093D45" w:rsidP="008C051A">
            <w:pPr>
              <w:spacing w:after="0"/>
              <w:rPr>
                <w:rFonts w:ascii="Arial" w:eastAsiaTheme="minorEastAsia" w:hAnsi="Arial" w:cs="Arial"/>
                <w:sz w:val="18"/>
                <w:szCs w:val="22"/>
              </w:rPr>
            </w:pPr>
          </w:p>
        </w:tc>
      </w:tr>
      <w:tr w:rsidR="00093D45" w14:paraId="1AA2BD6C" w14:textId="77777777" w:rsidTr="008C051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795BF5A" w14:textId="77777777" w:rsidR="00093D45" w:rsidRDefault="00093D45" w:rsidP="008C051A">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6DAB02B" w14:textId="77777777" w:rsidR="00093D45" w:rsidRDefault="00093D45" w:rsidP="008C051A">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1EA53E9C" w14:textId="77777777" w:rsidR="00093D45" w:rsidRDefault="00093D45" w:rsidP="008C051A">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445FAA1B" w14:textId="77777777" w:rsidR="00093D45" w:rsidRDefault="00093D45" w:rsidP="008C051A">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50DB9EF" w14:textId="77777777" w:rsidR="00093D45" w:rsidRDefault="00093D45" w:rsidP="008C051A">
            <w:pPr>
              <w:spacing w:after="0"/>
              <w:rPr>
                <w:rFonts w:ascii="Arial" w:eastAsiaTheme="minorEastAsia" w:hAnsi="Arial" w:cs="Arial"/>
                <w:sz w:val="18"/>
                <w:szCs w:val="22"/>
              </w:rPr>
            </w:pPr>
          </w:p>
        </w:tc>
      </w:tr>
      <w:tr w:rsidR="00093D45" w14:paraId="13646D26"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049A987" w14:textId="77777777" w:rsidR="00093D45" w:rsidRDefault="00093D45" w:rsidP="008C051A">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54F9A351" w14:textId="77777777" w:rsidR="00093D45" w:rsidRDefault="00093D45" w:rsidP="008C051A">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7FB3D43" w14:textId="77777777" w:rsidR="00093D45" w:rsidRDefault="00093D45" w:rsidP="008C051A">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4C69D6DB" w14:textId="77777777" w:rsidR="00093D45" w:rsidRDefault="00093D45" w:rsidP="008C051A">
            <w:pPr>
              <w:pStyle w:val="TAL"/>
              <w:rPr>
                <w:rFonts w:cs="Arial"/>
              </w:rPr>
            </w:pPr>
            <w:r>
              <w:rPr>
                <w:rFonts w:cs="Arial"/>
              </w:rPr>
              <w:t>See Table A.7.3.81.1-3</w:t>
            </w:r>
          </w:p>
        </w:tc>
      </w:tr>
      <w:tr w:rsidR="00093D45" w14:paraId="3A529ACD"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EBBF943" w14:textId="77777777" w:rsidR="00093D45" w:rsidRDefault="00093D45" w:rsidP="008C051A">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5C564A7E" w14:textId="77777777" w:rsidR="00093D45" w:rsidRDefault="00093D45" w:rsidP="008C051A">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7574A4BA" w14:textId="77777777" w:rsidR="00093D45" w:rsidRDefault="00093D45" w:rsidP="008C051A">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16E0756D" w14:textId="77777777" w:rsidR="00093D45" w:rsidRDefault="00093D45" w:rsidP="008C051A">
            <w:pPr>
              <w:pStyle w:val="TAL"/>
              <w:rPr>
                <w:rFonts w:cs="Arial"/>
                <w:iCs/>
              </w:rPr>
            </w:pPr>
            <w:r>
              <w:rPr>
                <w:rFonts w:cs="Arial"/>
                <w:iCs/>
              </w:rPr>
              <w:t>Counters:</w:t>
            </w:r>
          </w:p>
          <w:p w14:paraId="3C0581D5" w14:textId="77777777" w:rsidR="00093D45" w:rsidRDefault="00093D45" w:rsidP="008C051A">
            <w:pPr>
              <w:pStyle w:val="TAL"/>
              <w:rPr>
                <w:rFonts w:cs="Arial"/>
                <w:iCs/>
              </w:rPr>
            </w:pPr>
            <w:r>
              <w:rPr>
                <w:rFonts w:cs="Arial"/>
                <w:iCs/>
              </w:rPr>
              <w:t>N310 = 1; N311 = 1</w:t>
            </w:r>
          </w:p>
        </w:tc>
      </w:tr>
      <w:tr w:rsidR="00093D45" w14:paraId="0581631D"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E097CD2" w14:textId="77777777" w:rsidR="00093D45" w:rsidRDefault="00093D45" w:rsidP="008C051A">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1D064FAB" w14:textId="77777777" w:rsidR="00093D45" w:rsidRDefault="00093D45" w:rsidP="008C051A">
            <w:pPr>
              <w:pStyle w:val="TAC"/>
              <w:rPr>
                <w:rFonts w:cs="Arial"/>
                <w:iCs/>
              </w:rPr>
            </w:pPr>
            <w:proofErr w:type="spellStart"/>
            <w:r>
              <w:rPr>
                <w:rFonts w:cs="Arial"/>
                <w:iCs/>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62B229F" w14:textId="77777777" w:rsidR="00093D45" w:rsidRDefault="00093D45" w:rsidP="008C051A">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0FDBFCE4" w14:textId="77777777" w:rsidR="00093D45" w:rsidRDefault="00093D45" w:rsidP="008C051A">
            <w:pPr>
              <w:pStyle w:val="TAL"/>
              <w:rPr>
                <w:rFonts w:cs="Arial"/>
                <w:iCs/>
              </w:rPr>
            </w:pPr>
            <w:r>
              <w:rPr>
                <w:rFonts w:cs="Arial"/>
                <w:iCs/>
              </w:rPr>
              <w:t>T310 is enabled</w:t>
            </w:r>
          </w:p>
        </w:tc>
      </w:tr>
      <w:tr w:rsidR="00093D45" w14:paraId="68E79032"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FC4106C" w14:textId="77777777" w:rsidR="00093D45" w:rsidRDefault="00093D45" w:rsidP="008C051A">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2FB6E49D" w14:textId="77777777" w:rsidR="00093D45" w:rsidRDefault="00093D45" w:rsidP="008C051A">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66D2BA9" w14:textId="77777777" w:rsidR="00093D45" w:rsidRDefault="00093D45" w:rsidP="008C051A">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7530B6F3" w14:textId="77777777" w:rsidR="00093D45" w:rsidRDefault="00093D45" w:rsidP="008C051A">
            <w:pPr>
              <w:pStyle w:val="TAL"/>
              <w:rPr>
                <w:rFonts w:cs="Arial"/>
              </w:rPr>
            </w:pPr>
            <w:r>
              <w:rPr>
                <w:rFonts w:cs="Arial"/>
              </w:rPr>
              <w:t>T311 is enabled</w:t>
            </w:r>
          </w:p>
        </w:tc>
      </w:tr>
      <w:tr w:rsidR="00093D45" w14:paraId="30F03CFA"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693BB30" w14:textId="77777777" w:rsidR="00093D45" w:rsidRDefault="00093D45" w:rsidP="008C051A">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3C80DEEE" w14:textId="77777777" w:rsidR="00093D45" w:rsidRDefault="00093D45" w:rsidP="008C051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6F516AB" w14:textId="77777777" w:rsidR="00093D45" w:rsidRDefault="00093D45" w:rsidP="008C051A">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73737F86" w14:textId="77777777" w:rsidR="00093D45" w:rsidRDefault="00093D45" w:rsidP="008C051A">
            <w:pPr>
              <w:pStyle w:val="TAL"/>
              <w:rPr>
                <w:rFonts w:cs="Arial"/>
              </w:rPr>
            </w:pPr>
            <w:r>
              <w:rPr>
                <w:rFonts w:cs="Arial"/>
              </w:rPr>
              <w:t xml:space="preserve">As defined in table 7.2.2-1 in TS 36.213. </w:t>
            </w:r>
          </w:p>
        </w:tc>
      </w:tr>
      <w:tr w:rsidR="00093D45" w14:paraId="34305D51"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B60220F" w14:textId="77777777" w:rsidR="00093D45" w:rsidRDefault="00093D45" w:rsidP="008C051A">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020747C2" w14:textId="77777777" w:rsidR="00093D45" w:rsidRDefault="00093D45" w:rsidP="008C051A">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C589AB1" w14:textId="77777777" w:rsidR="00093D45" w:rsidRDefault="00093D45" w:rsidP="008C051A">
            <w:pPr>
              <w:pStyle w:val="TAC"/>
              <w:rPr>
                <w:rFonts w:cs="Arial"/>
              </w:rPr>
            </w:pPr>
            <w:r>
              <w:rPr>
                <w:rFonts w:cs="Arial"/>
              </w:rPr>
              <w:t>1</w:t>
            </w:r>
          </w:p>
        </w:tc>
        <w:tc>
          <w:tcPr>
            <w:tcW w:w="2623" w:type="dxa"/>
            <w:tcBorders>
              <w:top w:val="single" w:sz="4" w:space="0" w:color="auto"/>
              <w:left w:val="single" w:sz="4" w:space="0" w:color="auto"/>
              <w:bottom w:val="single" w:sz="4" w:space="0" w:color="auto"/>
              <w:right w:val="single" w:sz="4" w:space="0" w:color="auto"/>
            </w:tcBorders>
            <w:hideMark/>
          </w:tcPr>
          <w:p w14:paraId="1E336181" w14:textId="77777777" w:rsidR="00093D45" w:rsidRDefault="00093D45" w:rsidP="008C051A">
            <w:pPr>
              <w:pStyle w:val="TAL"/>
              <w:rPr>
                <w:rFonts w:cs="Arial"/>
              </w:rPr>
            </w:pPr>
            <w:r>
              <w:rPr>
                <w:rFonts w:cs="Arial"/>
              </w:rPr>
              <w:t>Minimum CQI reporting periodicity</w:t>
            </w:r>
          </w:p>
        </w:tc>
      </w:tr>
      <w:tr w:rsidR="00093D45" w14:paraId="58EDACAF"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E78C2E5" w14:textId="77777777" w:rsidR="00093D45" w:rsidRDefault="00093D45" w:rsidP="008C051A">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39D99632"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B63CF2F" w14:textId="77777777" w:rsidR="00093D45" w:rsidRDefault="00093D45" w:rsidP="008C051A">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6F1021CD" w14:textId="77777777" w:rsidR="00093D45" w:rsidRDefault="00093D45" w:rsidP="008C051A">
            <w:pPr>
              <w:pStyle w:val="TAL"/>
              <w:rPr>
                <w:rFonts w:cs="Arial"/>
                <w:lang w:eastAsia="zh-CN"/>
              </w:rPr>
            </w:pPr>
          </w:p>
        </w:tc>
      </w:tr>
      <w:tr w:rsidR="00093D45" w14:paraId="421FACC3"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1068F1D" w14:textId="77777777" w:rsidR="00093D45" w:rsidRDefault="00093D45" w:rsidP="008C051A">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63AD27B2"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04D8C18B" w14:textId="77777777" w:rsidR="00093D45" w:rsidRDefault="00093D45" w:rsidP="008C051A">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0A8597DD" w14:textId="77777777" w:rsidR="00093D45" w:rsidRDefault="00093D45" w:rsidP="008C051A">
            <w:pPr>
              <w:pStyle w:val="TAL"/>
              <w:rPr>
                <w:rFonts w:cs="Arial"/>
              </w:rPr>
            </w:pPr>
          </w:p>
        </w:tc>
      </w:tr>
      <w:tr w:rsidR="00093D45" w14:paraId="47181988"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4338683" w14:textId="77777777" w:rsidR="00093D45" w:rsidRDefault="00093D45" w:rsidP="008C051A">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57BC28FA"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87CF368" w14:textId="77777777" w:rsidR="00093D45" w:rsidRDefault="00093D45" w:rsidP="008C051A">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1C92CEE6" w14:textId="77777777" w:rsidR="00093D45" w:rsidRDefault="00093D45" w:rsidP="008C051A">
            <w:pPr>
              <w:pStyle w:val="TAL"/>
              <w:rPr>
                <w:rFonts w:cs="Arial"/>
              </w:rPr>
            </w:pPr>
          </w:p>
        </w:tc>
      </w:tr>
      <w:tr w:rsidR="00093D45" w14:paraId="08D8B81E"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298574B" w14:textId="77777777" w:rsidR="00093D45" w:rsidRDefault="00093D45" w:rsidP="008C051A">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29598667"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A85F310" w14:textId="77777777" w:rsidR="00093D45" w:rsidRDefault="00093D45" w:rsidP="008C051A">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2FCA8EE5" w14:textId="77777777" w:rsidR="00093D45" w:rsidRDefault="00093D45" w:rsidP="008C051A">
            <w:pPr>
              <w:pStyle w:val="TAL"/>
              <w:rPr>
                <w:rFonts w:cs="Arial"/>
              </w:rPr>
            </w:pPr>
          </w:p>
        </w:tc>
      </w:tr>
      <w:tr w:rsidR="00093D45" w14:paraId="2C3C4354" w14:textId="77777777" w:rsidTr="008C051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D1C10F7" w14:textId="77777777" w:rsidR="00093D45" w:rsidRDefault="00093D45" w:rsidP="008C051A">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38C3CB2B" w14:textId="77777777" w:rsidR="00093D45" w:rsidRDefault="00093D45" w:rsidP="008C051A">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A55F8C7" w14:textId="77777777" w:rsidR="00093D45" w:rsidRDefault="00093D45" w:rsidP="008C051A">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5F35C10F" w14:textId="77777777" w:rsidR="00093D45" w:rsidRDefault="00093D45" w:rsidP="008C051A">
            <w:pPr>
              <w:pStyle w:val="TAL"/>
              <w:rPr>
                <w:rFonts w:cs="Arial"/>
              </w:rPr>
            </w:pPr>
          </w:p>
        </w:tc>
      </w:tr>
      <w:tr w:rsidR="00093D45" w14:paraId="6C41C7F3" w14:textId="77777777" w:rsidTr="008C051A">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1EEFB00E" w14:textId="77777777" w:rsidR="00093D45" w:rsidRDefault="00093D45" w:rsidP="008C051A">
            <w:pPr>
              <w:pStyle w:val="TAN"/>
              <w:rPr>
                <w:rFonts w:cs="Arial"/>
              </w:rPr>
            </w:pPr>
            <w:r>
              <w:rPr>
                <w:rFonts w:cs="Arial"/>
              </w:rPr>
              <w:t xml:space="preserve">Note 1: </w:t>
            </w:r>
            <w:r>
              <w:rPr>
                <w:rFonts w:cs="Arial"/>
              </w:rPr>
              <w:tab/>
              <w:t>MPDCCH corresponding to the in-sync and out of sync transmission parameters need not be included in the Reference Measurement Channel.</w:t>
            </w:r>
          </w:p>
        </w:tc>
      </w:tr>
    </w:tbl>
    <w:p w14:paraId="32A09E54" w14:textId="77777777" w:rsidR="00093D45" w:rsidRDefault="00093D45" w:rsidP="00093D45">
      <w:pPr>
        <w:rPr>
          <w:rFonts w:asciiTheme="minorHAnsi" w:eastAsiaTheme="minorEastAsia" w:hAnsiTheme="minorHAnsi" w:cstheme="minorBidi"/>
          <w:sz w:val="22"/>
          <w:szCs w:val="22"/>
        </w:rPr>
      </w:pPr>
    </w:p>
    <w:p w14:paraId="56E6C977" w14:textId="77777777" w:rsidR="00093D45" w:rsidRDefault="00093D45" w:rsidP="00093D45">
      <w:pPr>
        <w:pStyle w:val="TH"/>
      </w:pPr>
      <w:r>
        <w:t xml:space="preserve">Table A.7.3.81.1-2: Cell specific test parameters for E-UTRAN </w:t>
      </w:r>
      <w:r>
        <w:rPr>
          <w:lang w:eastAsia="zh-CN"/>
        </w:rPr>
        <w:t>T</w:t>
      </w:r>
      <w:r>
        <w:t>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7FDA1864" w14:textId="77777777" w:rsidTr="008C051A">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6ECBC8F9" w14:textId="77777777" w:rsidR="00093D45" w:rsidRDefault="00093D45" w:rsidP="008C051A">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1AE9E422" w14:textId="77777777" w:rsidR="00093D45" w:rsidRDefault="00093D45" w:rsidP="008C051A">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19E1A094" w14:textId="77777777" w:rsidR="00093D45" w:rsidRDefault="00093D45" w:rsidP="008C051A">
            <w:pPr>
              <w:pStyle w:val="TAH"/>
              <w:rPr>
                <w:rFonts w:cs="Arial"/>
              </w:rPr>
            </w:pPr>
            <w:r>
              <w:rPr>
                <w:rFonts w:cs="Arial"/>
              </w:rPr>
              <w:t>Test 1</w:t>
            </w:r>
          </w:p>
        </w:tc>
      </w:tr>
      <w:tr w:rsidR="00093D45" w14:paraId="635C3F14" w14:textId="77777777" w:rsidTr="008C051A">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CE6B13B" w14:textId="77777777" w:rsidR="00093D45" w:rsidRDefault="00093D45" w:rsidP="008C051A">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92A1CD7" w14:textId="77777777" w:rsidR="00093D45" w:rsidRDefault="00093D45" w:rsidP="008C051A">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0FA1606A" w14:textId="77777777" w:rsidR="00093D45" w:rsidRDefault="00093D45" w:rsidP="008C051A">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3CFC8319" w14:textId="77777777" w:rsidR="00093D45" w:rsidRDefault="00093D45" w:rsidP="008C051A">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3E3E1F96" w14:textId="77777777" w:rsidR="00093D45" w:rsidRDefault="00093D45" w:rsidP="008C051A">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704E9E99" w14:textId="77777777" w:rsidR="00093D45" w:rsidRDefault="00093D45" w:rsidP="008C051A">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13273D02" w14:textId="77777777" w:rsidR="00093D45" w:rsidRDefault="00093D45" w:rsidP="008C051A">
            <w:pPr>
              <w:pStyle w:val="TAH"/>
              <w:rPr>
                <w:rFonts w:cs="Arial"/>
              </w:rPr>
            </w:pPr>
            <w:r>
              <w:rPr>
                <w:rFonts w:cs="Arial"/>
              </w:rPr>
              <w:t>T5</w:t>
            </w:r>
          </w:p>
        </w:tc>
      </w:tr>
      <w:tr w:rsidR="00093D45" w14:paraId="031B85E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4ECDBCC" w14:textId="77777777" w:rsidR="00093D45" w:rsidRDefault="00093D45" w:rsidP="008C051A">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6DB912C6" w14:textId="77777777" w:rsidR="00093D45" w:rsidRDefault="00093D45" w:rsidP="008C051A">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01224D2" w14:textId="77777777" w:rsidR="00093D45" w:rsidRDefault="00093D45" w:rsidP="008C051A">
            <w:pPr>
              <w:pStyle w:val="TAC"/>
              <w:rPr>
                <w:rFonts w:cs="Arial"/>
                <w:lang w:val="en-US"/>
              </w:rPr>
            </w:pPr>
            <w:r>
              <w:rPr>
                <w:rFonts w:cs="Arial"/>
              </w:rPr>
              <w:t>1</w:t>
            </w:r>
          </w:p>
        </w:tc>
      </w:tr>
      <w:tr w:rsidR="00093D45" w14:paraId="1D8D7398"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1EC9AE6" w14:textId="77777777" w:rsidR="00093D45" w:rsidRDefault="00093D45" w:rsidP="008C051A">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7CFF5B4B" w14:textId="77777777" w:rsidR="00093D45" w:rsidRDefault="00093D45" w:rsidP="008C051A">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6B5E591C" w14:textId="77777777" w:rsidR="00093D45" w:rsidRDefault="00093D45" w:rsidP="008C051A">
            <w:pPr>
              <w:pStyle w:val="TAC"/>
              <w:rPr>
                <w:rFonts w:cs="Arial"/>
              </w:rPr>
            </w:pPr>
            <w:r>
              <w:rPr>
                <w:rFonts w:cs="Arial"/>
              </w:rPr>
              <w:t>10</w:t>
            </w:r>
          </w:p>
        </w:tc>
      </w:tr>
      <w:tr w:rsidR="00093D45" w14:paraId="7BC5AADB"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69861C3" w14:textId="77777777" w:rsidR="00093D45" w:rsidRDefault="00093D45" w:rsidP="008C051A">
            <w:pPr>
              <w:pStyle w:val="TAL"/>
              <w:rPr>
                <w:rFonts w:cs="Arial"/>
                <w:bCs/>
              </w:rPr>
            </w:pPr>
            <w:r>
              <w:rPr>
                <w:rFonts w:cs="v4.2.0"/>
              </w:rPr>
              <w:t>Special subframe</w:t>
            </w:r>
            <w:r>
              <w:rPr>
                <w:rFonts w:cs="v4.2.0"/>
                <w:lang w:eastAsia="zh-CN"/>
              </w:rPr>
              <w:t xml:space="preserve"> </w:t>
            </w:r>
            <w:r>
              <w:rPr>
                <w:rFonts w:cs="v4.2.0"/>
              </w:rPr>
              <w:t>configuration</w:t>
            </w:r>
          </w:p>
        </w:tc>
        <w:tc>
          <w:tcPr>
            <w:tcW w:w="1120" w:type="dxa"/>
            <w:tcBorders>
              <w:top w:val="single" w:sz="4" w:space="0" w:color="auto"/>
              <w:left w:val="single" w:sz="4" w:space="0" w:color="auto"/>
              <w:bottom w:val="single" w:sz="4" w:space="0" w:color="auto"/>
              <w:right w:val="single" w:sz="4" w:space="0" w:color="auto"/>
            </w:tcBorders>
          </w:tcPr>
          <w:p w14:paraId="2EEB63FC"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6794D7" w14:textId="77777777" w:rsidR="00093D45" w:rsidRDefault="00093D45" w:rsidP="008C051A">
            <w:pPr>
              <w:pStyle w:val="TAC"/>
              <w:rPr>
                <w:rFonts w:cs="Arial"/>
              </w:rPr>
            </w:pPr>
            <w:r>
              <w:rPr>
                <w:rFonts w:cs="Arial"/>
                <w:lang w:eastAsia="zh-CN"/>
              </w:rPr>
              <w:t>6</w:t>
            </w:r>
          </w:p>
        </w:tc>
      </w:tr>
      <w:tr w:rsidR="00093D45" w14:paraId="382F03FD"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938A0F2" w14:textId="77777777" w:rsidR="00093D45" w:rsidRDefault="00093D45" w:rsidP="008C051A">
            <w:pPr>
              <w:pStyle w:val="TAL"/>
              <w:rPr>
                <w:rFonts w:cs="Arial"/>
                <w:bCs/>
              </w:rPr>
            </w:pPr>
            <w:r>
              <w:rPr>
                <w:rFonts w:cs="v4.2.0"/>
              </w:rPr>
              <w:t>Uplink-downlink</w:t>
            </w:r>
            <w:r>
              <w:rPr>
                <w:rFonts w:cs="v4.2.0"/>
                <w:lang w:eastAsia="zh-CN"/>
              </w:rPr>
              <w:t xml:space="preserve"> </w:t>
            </w:r>
            <w:r>
              <w:rPr>
                <w:rFonts w:cs="v4.2.0"/>
              </w:rPr>
              <w:t>configuration</w:t>
            </w:r>
            <w:r>
              <w:rPr>
                <w:rFonts w:cs="Arial"/>
                <w:vertAlign w:val="superscript"/>
              </w:rPr>
              <w:t xml:space="preserve"> </w:t>
            </w:r>
          </w:p>
        </w:tc>
        <w:tc>
          <w:tcPr>
            <w:tcW w:w="1120" w:type="dxa"/>
            <w:tcBorders>
              <w:top w:val="single" w:sz="4" w:space="0" w:color="auto"/>
              <w:left w:val="single" w:sz="4" w:space="0" w:color="auto"/>
              <w:bottom w:val="single" w:sz="4" w:space="0" w:color="auto"/>
              <w:right w:val="single" w:sz="4" w:space="0" w:color="auto"/>
            </w:tcBorders>
          </w:tcPr>
          <w:p w14:paraId="3C835AD3"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640349C" w14:textId="77777777" w:rsidR="00093D45" w:rsidRDefault="00093D45" w:rsidP="008C051A">
            <w:pPr>
              <w:pStyle w:val="TAC"/>
              <w:rPr>
                <w:rFonts w:cs="Arial"/>
              </w:rPr>
            </w:pPr>
            <w:r>
              <w:rPr>
                <w:rFonts w:cs="Arial"/>
                <w:lang w:eastAsia="zh-CN"/>
              </w:rPr>
              <w:t>1</w:t>
            </w:r>
          </w:p>
        </w:tc>
      </w:tr>
      <w:tr w:rsidR="00093D45" w14:paraId="238BFBE5"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7EB8C70A" w14:textId="77777777" w:rsidR="00093D45" w:rsidRDefault="00093D45" w:rsidP="008C051A">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11B8CB70"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614473" w14:textId="77777777" w:rsidR="00093D45" w:rsidRDefault="00093D45" w:rsidP="008C051A">
            <w:pPr>
              <w:pStyle w:val="TAC"/>
              <w:rPr>
                <w:rFonts w:cs="Arial"/>
              </w:rPr>
            </w:pPr>
            <w:r>
              <w:rPr>
                <w:rFonts w:cs="Arial"/>
              </w:rPr>
              <w:t>R.15 TDD</w:t>
            </w:r>
          </w:p>
        </w:tc>
      </w:tr>
      <w:tr w:rsidR="00093D45" w14:paraId="1C7F9BC5"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4C4B4D71" w14:textId="77777777" w:rsidR="00093D45" w:rsidRDefault="00093D45" w:rsidP="008C051A">
            <w:pPr>
              <w:pStyle w:val="TAL"/>
              <w:rPr>
                <w:rFonts w:cs="Arial"/>
              </w:rPr>
            </w:pPr>
            <w:r>
              <w:rPr>
                <w:rFonts w:cs="Arial"/>
                <w:bCs/>
              </w:rPr>
              <w:t xml:space="preserve">OCNG Pattern defined in A.3.2.2 (TDD) </w:t>
            </w:r>
          </w:p>
        </w:tc>
        <w:tc>
          <w:tcPr>
            <w:tcW w:w="1120" w:type="dxa"/>
            <w:tcBorders>
              <w:top w:val="single" w:sz="4" w:space="0" w:color="auto"/>
              <w:left w:val="single" w:sz="4" w:space="0" w:color="auto"/>
              <w:bottom w:val="single" w:sz="4" w:space="0" w:color="auto"/>
              <w:right w:val="single" w:sz="4" w:space="0" w:color="auto"/>
            </w:tcBorders>
          </w:tcPr>
          <w:p w14:paraId="7FE6CC4D"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438A786" w14:textId="77777777" w:rsidR="00093D45" w:rsidRDefault="00093D45" w:rsidP="008C051A">
            <w:pPr>
              <w:pStyle w:val="TAC"/>
              <w:rPr>
                <w:rFonts w:cs="Arial"/>
              </w:rPr>
            </w:pPr>
            <w:r>
              <w:rPr>
                <w:rFonts w:cs="Arial"/>
              </w:rPr>
              <w:t>OP.11 TDD</w:t>
            </w:r>
          </w:p>
        </w:tc>
      </w:tr>
      <w:tr w:rsidR="00093D45" w14:paraId="6D3E647F"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6687911B"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79D6B004"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2B8948" w14:textId="77777777" w:rsidR="00093D45" w:rsidRDefault="00093D45" w:rsidP="008C051A">
            <w:pPr>
              <w:pStyle w:val="TAC"/>
              <w:rPr>
                <w:rFonts w:cs="Arial"/>
              </w:rPr>
            </w:pPr>
            <w:r>
              <w:rPr>
                <w:rFonts w:cs="Arial"/>
                <w:bCs/>
              </w:rPr>
              <w:t>-3</w:t>
            </w:r>
          </w:p>
        </w:tc>
      </w:tr>
      <w:tr w:rsidR="00093D45" w14:paraId="42C0F986"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DA25812" w14:textId="77777777" w:rsidR="00093D45" w:rsidRDefault="00093D45" w:rsidP="008C051A">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28196ECD"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72BC7427" w14:textId="77777777" w:rsidR="00093D45" w:rsidRDefault="00093D45" w:rsidP="008C051A">
            <w:pPr>
              <w:pStyle w:val="TAC"/>
              <w:rPr>
                <w:rFonts w:cs="Arial"/>
                <w:lang w:eastAsia="zh-CN"/>
              </w:rPr>
            </w:pPr>
            <w:r>
              <w:rPr>
                <w:rFonts w:cs="Arial"/>
                <w:bCs/>
                <w:lang w:eastAsia="zh-CN"/>
              </w:rPr>
              <w:t>0</w:t>
            </w:r>
          </w:p>
        </w:tc>
      </w:tr>
      <w:tr w:rsidR="00093D45" w14:paraId="7038F7CF"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00315F2D" w14:textId="77777777" w:rsidR="00093D45" w:rsidRDefault="00093D45" w:rsidP="008C051A">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011CFE7E" w14:textId="77777777" w:rsidR="00093D45" w:rsidRDefault="00093D45" w:rsidP="008C051A">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05BE3A4" w14:textId="77777777" w:rsidR="00093D45" w:rsidRDefault="00093D45" w:rsidP="008C051A">
            <w:pPr>
              <w:pStyle w:val="TAC"/>
              <w:rPr>
                <w:rFonts w:cs="Arial"/>
                <w:lang w:eastAsia="zh-CN"/>
              </w:rPr>
            </w:pPr>
            <w:r>
              <w:rPr>
                <w:rFonts w:cs="Arial"/>
                <w:bCs/>
                <w:lang w:eastAsia="zh-CN"/>
              </w:rPr>
              <w:t>0</w:t>
            </w:r>
          </w:p>
        </w:tc>
      </w:tr>
      <w:tr w:rsidR="00093D45" w14:paraId="15C10B9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5487AE91" w14:textId="77777777" w:rsidR="00093D45" w:rsidRDefault="00093D45" w:rsidP="008C051A">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7440DFF1" w14:textId="77777777" w:rsidR="00093D45" w:rsidRDefault="00093D45" w:rsidP="008C051A">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77DC16A2" w14:textId="77777777" w:rsidR="00093D45" w:rsidRDefault="00093D45" w:rsidP="008C051A">
            <w:pPr>
              <w:pStyle w:val="TAC"/>
              <w:rPr>
                <w:rFonts w:cs="Arial"/>
              </w:rPr>
            </w:pPr>
          </w:p>
          <w:p w14:paraId="515D4F3E" w14:textId="77777777" w:rsidR="00093D45" w:rsidRDefault="00093D45" w:rsidP="008C051A">
            <w:pPr>
              <w:pStyle w:val="TAC"/>
              <w:rPr>
                <w:rFonts w:cs="Arial"/>
              </w:rPr>
            </w:pPr>
          </w:p>
          <w:p w14:paraId="03B5EA40" w14:textId="77777777" w:rsidR="00093D45" w:rsidRDefault="00093D45" w:rsidP="008C051A">
            <w:pPr>
              <w:pStyle w:val="TAC"/>
              <w:rPr>
                <w:rFonts w:cs="Arial"/>
              </w:rPr>
            </w:pPr>
          </w:p>
          <w:p w14:paraId="74E83BDD" w14:textId="77777777" w:rsidR="00093D45" w:rsidRDefault="00093D45" w:rsidP="008C051A">
            <w:pPr>
              <w:pStyle w:val="TAC"/>
              <w:rPr>
                <w:rFonts w:cs="Arial"/>
              </w:rPr>
            </w:pPr>
          </w:p>
          <w:p w14:paraId="0C4D8A58" w14:textId="77777777" w:rsidR="00093D45" w:rsidRDefault="00093D45" w:rsidP="008C051A">
            <w:pPr>
              <w:pStyle w:val="TAC"/>
              <w:rPr>
                <w:rFonts w:cs="Arial"/>
              </w:rPr>
            </w:pPr>
            <w:r>
              <w:rPr>
                <w:rFonts w:cs="Arial"/>
              </w:rPr>
              <w:t>-3</w:t>
            </w:r>
          </w:p>
        </w:tc>
      </w:tr>
      <w:tr w:rsidR="00093D45" w14:paraId="42DF9B0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29E66D7C" w14:textId="77777777" w:rsidR="00093D45" w:rsidRDefault="00093D45" w:rsidP="008C051A">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0802E86B"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29B1773" w14:textId="77777777" w:rsidR="00093D45" w:rsidRDefault="00093D45" w:rsidP="008C051A">
            <w:pPr>
              <w:spacing w:after="0"/>
              <w:rPr>
                <w:rFonts w:ascii="Arial" w:eastAsiaTheme="minorEastAsia" w:hAnsi="Arial" w:cs="Arial"/>
                <w:sz w:val="18"/>
                <w:szCs w:val="22"/>
              </w:rPr>
            </w:pPr>
          </w:p>
        </w:tc>
      </w:tr>
      <w:tr w:rsidR="00093D45" w14:paraId="7CB74CBE"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74B25F3" w14:textId="77777777" w:rsidR="00093D45" w:rsidRDefault="00093D45" w:rsidP="008C051A">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38FB9CEA"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7BF9B58" w14:textId="77777777" w:rsidR="00093D45" w:rsidRDefault="00093D45" w:rsidP="008C051A">
            <w:pPr>
              <w:spacing w:after="0"/>
              <w:rPr>
                <w:rFonts w:ascii="Arial" w:eastAsiaTheme="minorEastAsia" w:hAnsi="Arial" w:cs="Arial"/>
                <w:sz w:val="18"/>
                <w:szCs w:val="22"/>
              </w:rPr>
            </w:pPr>
          </w:p>
        </w:tc>
      </w:tr>
      <w:tr w:rsidR="00093D45" w14:paraId="633E102D"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1F0803B2" w14:textId="77777777" w:rsidR="00093D45" w:rsidRDefault="00093D45" w:rsidP="008C051A">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11828215"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6C51EDE" w14:textId="77777777" w:rsidR="00093D45" w:rsidRDefault="00093D45" w:rsidP="008C051A">
            <w:pPr>
              <w:spacing w:after="0"/>
              <w:rPr>
                <w:rFonts w:ascii="Arial" w:eastAsiaTheme="minorEastAsia" w:hAnsi="Arial" w:cs="Arial"/>
                <w:sz w:val="18"/>
                <w:szCs w:val="22"/>
              </w:rPr>
            </w:pPr>
          </w:p>
        </w:tc>
      </w:tr>
      <w:tr w:rsidR="00093D45" w14:paraId="29E78150"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5EFF6CE8" w14:textId="77777777" w:rsidR="00093D45" w:rsidRDefault="00093D45" w:rsidP="008C051A">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0801E2F7"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B6CD9AC" w14:textId="77777777" w:rsidR="00093D45" w:rsidRDefault="00093D45" w:rsidP="008C051A">
            <w:pPr>
              <w:spacing w:after="0"/>
              <w:rPr>
                <w:rFonts w:ascii="Arial" w:eastAsiaTheme="minorEastAsia" w:hAnsi="Arial" w:cs="Arial"/>
                <w:sz w:val="18"/>
                <w:szCs w:val="22"/>
              </w:rPr>
            </w:pPr>
          </w:p>
        </w:tc>
      </w:tr>
      <w:tr w:rsidR="00093D45" w14:paraId="36E61780" w14:textId="77777777" w:rsidTr="008C051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158AE22" w14:textId="77777777" w:rsidR="00093D45" w:rsidRDefault="00093D45" w:rsidP="008C051A">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21D208D" w14:textId="77777777" w:rsidR="00093D45" w:rsidRDefault="00093D45" w:rsidP="008C051A">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2767EAA" w14:textId="77777777" w:rsidR="00093D45" w:rsidRDefault="00093D45" w:rsidP="008C051A">
            <w:pPr>
              <w:spacing w:after="0"/>
              <w:rPr>
                <w:rFonts w:ascii="Arial" w:eastAsiaTheme="minorEastAsia" w:hAnsi="Arial" w:cs="Arial"/>
                <w:sz w:val="18"/>
                <w:szCs w:val="22"/>
              </w:rPr>
            </w:pPr>
          </w:p>
        </w:tc>
      </w:tr>
      <w:tr w:rsidR="00093D45" w14:paraId="24843547" w14:textId="77777777" w:rsidTr="008C051A">
        <w:trPr>
          <w:cantSplit/>
        </w:trPr>
        <w:tc>
          <w:tcPr>
            <w:tcW w:w="2596" w:type="dxa"/>
            <w:tcBorders>
              <w:top w:val="single" w:sz="4" w:space="0" w:color="auto"/>
              <w:left w:val="single" w:sz="4" w:space="0" w:color="auto"/>
              <w:bottom w:val="single" w:sz="4" w:space="0" w:color="auto"/>
              <w:right w:val="single" w:sz="4" w:space="0" w:color="auto"/>
            </w:tcBorders>
            <w:hideMark/>
          </w:tcPr>
          <w:p w14:paraId="342057E0" w14:textId="77777777" w:rsidR="00093D45" w:rsidRDefault="00093D45" w:rsidP="008C051A">
            <w:pPr>
              <w:pStyle w:val="TAL"/>
              <w:rPr>
                <w:rFonts w:cs="Arial"/>
              </w:rPr>
            </w:pPr>
            <w:r>
              <w:rPr>
                <w:rFonts w:eastAsiaTheme="minorEastAsia" w:cs="Arial"/>
                <w:position w:val="-12"/>
                <w:szCs w:val="22"/>
                <w:lang w:eastAsia="ja-JP"/>
              </w:rPr>
              <w:object w:dxaOrig="396" w:dyaOrig="420" w14:anchorId="26BD5549">
                <v:shape id="_x0000_i1045" type="#_x0000_t75" style="width:19.8pt;height:21pt" o:ole="" fillcolor="window">
                  <v:imagedata r:id="rId12" o:title=""/>
                </v:shape>
                <o:OLEObject Type="Embed" ProgID="Equation.3" ShapeID="_x0000_i1045" DrawAspect="Content" ObjectID="_1672254584" r:id="rId40"/>
              </w:object>
            </w:r>
          </w:p>
        </w:tc>
        <w:tc>
          <w:tcPr>
            <w:tcW w:w="1120" w:type="dxa"/>
            <w:tcBorders>
              <w:top w:val="single" w:sz="4" w:space="0" w:color="auto"/>
              <w:left w:val="single" w:sz="4" w:space="0" w:color="auto"/>
              <w:bottom w:val="single" w:sz="4" w:space="0" w:color="auto"/>
              <w:right w:val="single" w:sz="4" w:space="0" w:color="auto"/>
            </w:tcBorders>
            <w:hideMark/>
          </w:tcPr>
          <w:p w14:paraId="57D80610" w14:textId="77777777" w:rsidR="00093D45" w:rsidRDefault="00093D45" w:rsidP="008C051A">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56D7DEA" w14:textId="77777777" w:rsidR="00093D45" w:rsidRDefault="00093D45" w:rsidP="008C051A">
            <w:pPr>
              <w:pStyle w:val="TAC"/>
              <w:rPr>
                <w:rFonts w:cs="Arial"/>
              </w:rPr>
            </w:pPr>
            <w:r>
              <w:rPr>
                <w:rFonts w:cs="Arial"/>
              </w:rPr>
              <w:t>-98</w:t>
            </w:r>
          </w:p>
        </w:tc>
      </w:tr>
      <w:tr w:rsidR="00093D45" w14:paraId="6DD15D07"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EFCB244" w14:textId="77777777" w:rsidR="00093D45" w:rsidRDefault="00093D45" w:rsidP="008C051A">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3F4FD3DD" w14:textId="77777777" w:rsidR="00093D45" w:rsidRDefault="00093D45" w:rsidP="008C051A">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747F942F" w14:textId="77777777" w:rsidR="00093D45" w:rsidRDefault="00093D45" w:rsidP="008C051A">
            <w:pPr>
              <w:pStyle w:val="TAC"/>
              <w:rPr>
                <w:rFonts w:cs="Arial"/>
              </w:rPr>
            </w:pPr>
            <w:del w:id="94" w:author="Kazuyoshi Uesaka" w:date="2020-10-08T16:51:00Z">
              <w:r w:rsidDel="006C7189">
                <w:rPr>
                  <w:rFonts w:cs="Arial"/>
                </w:rPr>
                <w:delText>[</w:delText>
              </w:r>
            </w:del>
            <w:r>
              <w:rPr>
                <w:rFonts w:cs="Arial"/>
              </w:rPr>
              <w:t>-5.7</w:t>
            </w:r>
            <w:del w:id="95"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5D64B32D" w14:textId="77777777" w:rsidR="00093D45" w:rsidRDefault="00093D45" w:rsidP="008C051A">
            <w:pPr>
              <w:pStyle w:val="TAC"/>
              <w:rPr>
                <w:rFonts w:cs="Arial"/>
              </w:rPr>
            </w:pPr>
            <w:del w:id="96" w:author="Kazuyoshi Uesaka" w:date="2020-10-08T16:51:00Z">
              <w:r w:rsidDel="006C7189">
                <w:rPr>
                  <w:rFonts w:cs="Arial"/>
                </w:rPr>
                <w:delText>[</w:delText>
              </w:r>
            </w:del>
            <w:r>
              <w:rPr>
                <w:rFonts w:cs="Arial"/>
              </w:rPr>
              <w:t>-9.5</w:t>
            </w:r>
            <w:del w:id="97"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7B3AB8F5" w14:textId="77777777" w:rsidR="00093D45" w:rsidRDefault="00093D45" w:rsidP="008C051A">
            <w:pPr>
              <w:pStyle w:val="TAC"/>
              <w:rPr>
                <w:rFonts w:cs="Arial"/>
              </w:rPr>
            </w:pPr>
            <w:del w:id="98" w:author="Kazuyoshi Uesaka" w:date="2020-10-08T16:51:00Z">
              <w:r w:rsidDel="006C7189">
                <w:rPr>
                  <w:rFonts w:cs="Arial"/>
                </w:rPr>
                <w:delText>[</w:delText>
              </w:r>
            </w:del>
            <w:r>
              <w:rPr>
                <w:rFonts w:cs="Arial"/>
              </w:rPr>
              <w:t>-16.5</w:t>
            </w:r>
            <w:del w:id="99" w:author="Kazuyoshi Uesaka" w:date="2020-10-08T16:51:00Z">
              <w:r w:rsidDel="006C7189">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16D699A0" w14:textId="77777777" w:rsidR="00093D45" w:rsidRDefault="00093D45" w:rsidP="008C051A">
            <w:pPr>
              <w:pStyle w:val="TAC"/>
              <w:rPr>
                <w:rFonts w:cs="Arial"/>
              </w:rPr>
            </w:pPr>
            <w:del w:id="100" w:author="Kazuyoshi Uesaka" w:date="2020-10-08T16:51:00Z">
              <w:r w:rsidDel="006C7189">
                <w:rPr>
                  <w:rFonts w:cs="Arial"/>
                </w:rPr>
                <w:delText>[</w:delText>
              </w:r>
            </w:del>
            <w:r>
              <w:rPr>
                <w:rFonts w:cs="Arial"/>
              </w:rPr>
              <w:t>-11.2</w:t>
            </w:r>
            <w:del w:id="101"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41D04419" w14:textId="77777777" w:rsidR="00093D45" w:rsidRDefault="00093D45" w:rsidP="008C051A">
            <w:pPr>
              <w:pStyle w:val="TAC"/>
              <w:rPr>
                <w:rFonts w:cs="Arial"/>
              </w:rPr>
            </w:pPr>
            <w:del w:id="102" w:author="Kazuyoshi Uesaka" w:date="2020-10-08T16:51:00Z">
              <w:r w:rsidDel="006C7189">
                <w:rPr>
                  <w:rFonts w:cs="Arial"/>
                </w:rPr>
                <w:delText>[</w:delText>
              </w:r>
            </w:del>
            <w:r>
              <w:rPr>
                <w:rFonts w:cs="Arial"/>
              </w:rPr>
              <w:t>-5.2</w:t>
            </w:r>
            <w:del w:id="103" w:author="Kazuyoshi Uesaka" w:date="2020-10-08T16:51:00Z">
              <w:r w:rsidDel="006C7189">
                <w:rPr>
                  <w:rFonts w:cs="Arial"/>
                </w:rPr>
                <w:delText>]</w:delText>
              </w:r>
            </w:del>
          </w:p>
        </w:tc>
      </w:tr>
      <w:tr w:rsidR="00093D45" w14:paraId="31025998"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3EACF9B" w14:textId="77777777" w:rsidR="00093D45" w:rsidRDefault="00093D45" w:rsidP="008C051A">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322B1CBD"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AFA57AD" w14:textId="77777777" w:rsidR="00093D45" w:rsidRDefault="00093D45" w:rsidP="008C051A">
            <w:pPr>
              <w:pStyle w:val="TAC"/>
              <w:rPr>
                <w:rFonts w:cs="Arial"/>
              </w:rPr>
            </w:pPr>
            <w:r>
              <w:rPr>
                <w:rFonts w:cs="Arial"/>
              </w:rPr>
              <w:t>AWGN</w:t>
            </w:r>
          </w:p>
        </w:tc>
      </w:tr>
      <w:tr w:rsidR="00093D45" w14:paraId="06C96B0D" w14:textId="77777777" w:rsidTr="008C051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233FC94" w14:textId="77777777" w:rsidR="00093D45" w:rsidRDefault="00093D45" w:rsidP="008C051A">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5F6D83DE" w14:textId="77777777" w:rsidR="00093D45" w:rsidRDefault="00093D45" w:rsidP="008C051A">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768CE25" w14:textId="77777777" w:rsidR="00093D45" w:rsidRDefault="00093D45" w:rsidP="008C051A">
            <w:pPr>
              <w:pStyle w:val="TAC"/>
              <w:rPr>
                <w:rFonts w:cs="Arial"/>
              </w:rPr>
            </w:pPr>
            <w:r>
              <w:rPr>
                <w:rFonts w:cs="Arial"/>
                <w:lang w:eastAsia="zh-CN"/>
              </w:rPr>
              <w:t>2</w:t>
            </w:r>
            <w:r>
              <w:rPr>
                <w:rFonts w:cs="Arial"/>
              </w:rPr>
              <w:t>x2</w:t>
            </w:r>
          </w:p>
          <w:p w14:paraId="5AB90388" w14:textId="77777777" w:rsidR="00093D45" w:rsidRDefault="00093D45" w:rsidP="008C051A">
            <w:pPr>
              <w:pStyle w:val="TAC"/>
              <w:rPr>
                <w:rFonts w:cs="Arial"/>
              </w:rPr>
            </w:pPr>
            <w:r>
              <w:rPr>
                <w:rFonts w:cs="Arial"/>
              </w:rPr>
              <w:t>2x4</w:t>
            </w:r>
          </w:p>
        </w:tc>
      </w:tr>
      <w:tr w:rsidR="00093D45" w14:paraId="4FB1AAE2" w14:textId="77777777" w:rsidTr="008C051A">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781C81C0" w14:textId="77777777" w:rsidR="00093D45" w:rsidRDefault="00093D45" w:rsidP="008C051A">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8AA8D25" w14:textId="77777777" w:rsidR="00093D45" w:rsidRDefault="00093D45" w:rsidP="008C051A">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41F5C1F2" w14:textId="77777777" w:rsidR="00093D45" w:rsidRDefault="00093D45" w:rsidP="008C051A">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0C1E4459" w14:textId="77777777" w:rsidR="00093D45" w:rsidRDefault="00093D45" w:rsidP="008C051A">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0030BF3C" w14:textId="77777777" w:rsidR="00093D45" w:rsidRDefault="00093D45" w:rsidP="008C051A">
            <w:pPr>
              <w:pStyle w:val="TAN"/>
              <w:rPr>
                <w:rFonts w:cs="Arial"/>
                <w:snapToGrid w:val="0"/>
              </w:rPr>
            </w:pPr>
            <w:r>
              <w:rPr>
                <w:rFonts w:cs="Arial"/>
                <w:snapToGrid w:val="0"/>
              </w:rPr>
              <w:t>Note 5:</w:t>
            </w:r>
            <w:r>
              <w:rPr>
                <w:rFonts w:cs="Arial"/>
                <w:snapToGrid w:val="0"/>
              </w:rPr>
              <w:tab/>
              <w:t xml:space="preserve">SNR levels correspond to the signal to noise ratio over the cell-specific reference signal </w:t>
            </w:r>
            <w:proofErr w:type="spellStart"/>
            <w:r>
              <w:rPr>
                <w:rFonts w:cs="Arial"/>
                <w:snapToGrid w:val="0"/>
              </w:rPr>
              <w:t>REs.</w:t>
            </w:r>
            <w:proofErr w:type="spellEnd"/>
          </w:p>
          <w:p w14:paraId="69251D69" w14:textId="77777777" w:rsidR="00093D45" w:rsidRDefault="00093D45" w:rsidP="008C051A">
            <w:pPr>
              <w:pStyle w:val="TAN"/>
              <w:rPr>
                <w:rFonts w:cs="Arial"/>
              </w:rPr>
            </w:pPr>
            <w:r>
              <w:rPr>
                <w:rFonts w:cs="Arial"/>
              </w:rPr>
              <w:t>Note 6:</w:t>
            </w:r>
            <w:r>
              <w:rPr>
                <w:rFonts w:cs="Arial"/>
              </w:rPr>
              <w:tab/>
              <w:t>The SNR in time periods T1, T2, T3, T4 and T5 is denoted as SNR1, SNR2, SNR3, SNR4 and SNR5 respectively in figure A.7.3.81.1-1.</w:t>
            </w:r>
          </w:p>
          <w:p w14:paraId="4FE64353" w14:textId="77777777" w:rsidR="00093D45" w:rsidRDefault="00093D45" w:rsidP="008C051A">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-19.5 </w:t>
            </w:r>
            <w:proofErr w:type="spellStart"/>
            <w:r>
              <w:rPr>
                <w:rFonts w:cs="Arial"/>
              </w:rPr>
              <w:t>dB.</w:t>
            </w:r>
            <w:proofErr w:type="spellEnd"/>
          </w:p>
        </w:tc>
      </w:tr>
    </w:tbl>
    <w:p w14:paraId="6DF570DF" w14:textId="77777777" w:rsidR="00093D45" w:rsidRDefault="00093D45" w:rsidP="00093D45">
      <w:pPr>
        <w:rPr>
          <w:rFonts w:asciiTheme="minorHAnsi" w:eastAsiaTheme="minorEastAsia" w:hAnsiTheme="minorHAnsi" w:cstheme="minorBidi"/>
          <w:sz w:val="22"/>
          <w:szCs w:val="22"/>
        </w:rPr>
      </w:pPr>
    </w:p>
    <w:p w14:paraId="7BF813DE" w14:textId="77777777" w:rsidR="00093D45" w:rsidRDefault="00093D45" w:rsidP="00093D45">
      <w:pPr>
        <w:pStyle w:val="TH"/>
      </w:pPr>
      <w:r>
        <w:t>Table A.7.3.81.1-3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T</w:t>
      </w:r>
      <w:r>
        <w:rPr>
          <w:rFonts w:cs="v4.2.0"/>
        </w:rPr>
        <w:t xml:space="preserve">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3B38CF68" w14:textId="77777777" w:rsidTr="008C051A">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1F2B66"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1D0DCB9"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4B051A4" w14:textId="77777777" w:rsidR="00093D45" w:rsidRDefault="00093D45" w:rsidP="008C051A">
            <w:pPr>
              <w:pStyle w:val="TAH"/>
              <w:rPr>
                <w:rFonts w:cs="Arial"/>
              </w:rPr>
            </w:pPr>
            <w:r>
              <w:rPr>
                <w:rFonts w:cs="Arial"/>
              </w:rPr>
              <w:t>Comment</w:t>
            </w:r>
          </w:p>
        </w:tc>
      </w:tr>
      <w:tr w:rsidR="00093D45" w14:paraId="0AA83010"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79968F" w14:textId="77777777" w:rsidR="00093D45" w:rsidRDefault="00093D45" w:rsidP="008C051A">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C91B442" w14:textId="77777777" w:rsidR="00093D45" w:rsidRDefault="00093D45" w:rsidP="008C051A">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CBD0651" w14:textId="77777777" w:rsidR="00093D45" w:rsidRDefault="00093D45" w:rsidP="008C051A">
            <w:pPr>
              <w:pStyle w:val="TAC"/>
              <w:rPr>
                <w:rFonts w:cs="Arial"/>
              </w:rPr>
            </w:pPr>
            <w:r>
              <w:rPr>
                <w:rFonts w:cs="Arial"/>
                <w:lang w:eastAsia="zh-CN"/>
              </w:rPr>
              <w:t xml:space="preserve">As specified in </w:t>
            </w:r>
            <w:r>
              <w:rPr>
                <w:rFonts w:cs="Arial"/>
              </w:rPr>
              <w:t>clause 6.3.2 in TS 36.331</w:t>
            </w:r>
          </w:p>
        </w:tc>
      </w:tr>
      <w:tr w:rsidR="00093D45" w14:paraId="0FC0B4B4"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489918" w14:textId="77777777" w:rsidR="00093D45" w:rsidRDefault="00093D45" w:rsidP="008C051A">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9263245" w14:textId="77777777" w:rsidR="00093D45" w:rsidRDefault="00093D45" w:rsidP="008C051A">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96340FC" w14:textId="77777777" w:rsidR="00093D45" w:rsidRDefault="00093D45" w:rsidP="008C051A">
            <w:pPr>
              <w:spacing w:after="0"/>
              <w:rPr>
                <w:rFonts w:ascii="Arial" w:eastAsiaTheme="minorEastAsia" w:hAnsi="Arial" w:cs="Arial"/>
                <w:sz w:val="18"/>
                <w:szCs w:val="22"/>
              </w:rPr>
            </w:pPr>
          </w:p>
        </w:tc>
      </w:tr>
      <w:tr w:rsidR="00093D45" w14:paraId="2C98CFE6"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EE116DC" w14:textId="77777777" w:rsidR="00093D45" w:rsidRDefault="00093D45" w:rsidP="008C051A">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C36DBF9" w14:textId="77777777" w:rsidR="00093D45" w:rsidRDefault="00093D45" w:rsidP="008C051A">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FA1C894" w14:textId="77777777" w:rsidR="00093D45" w:rsidRDefault="00093D45" w:rsidP="008C051A">
            <w:pPr>
              <w:spacing w:after="0"/>
              <w:rPr>
                <w:rFonts w:ascii="Arial" w:eastAsiaTheme="minorEastAsia" w:hAnsi="Arial" w:cs="Arial"/>
                <w:sz w:val="18"/>
                <w:szCs w:val="22"/>
              </w:rPr>
            </w:pPr>
          </w:p>
        </w:tc>
      </w:tr>
      <w:tr w:rsidR="00093D45" w14:paraId="6FEC016C" w14:textId="77777777" w:rsidTr="008C051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6C8763" w14:textId="77777777" w:rsidR="00093D45" w:rsidRDefault="00093D45" w:rsidP="008C051A">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792E331" w14:textId="77777777" w:rsidR="00093D45" w:rsidRDefault="00093D45" w:rsidP="008C051A">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229CF3" w14:textId="77777777" w:rsidR="00093D45" w:rsidRDefault="00093D45" w:rsidP="008C051A">
            <w:pPr>
              <w:spacing w:after="0"/>
              <w:rPr>
                <w:rFonts w:ascii="Arial" w:eastAsiaTheme="minorEastAsia" w:hAnsi="Arial" w:cs="Arial"/>
                <w:sz w:val="18"/>
                <w:szCs w:val="22"/>
              </w:rPr>
            </w:pPr>
          </w:p>
        </w:tc>
      </w:tr>
      <w:tr w:rsidR="00093D45" w14:paraId="39B82952"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BFF82B2" w14:textId="77777777" w:rsidR="00093D45" w:rsidRDefault="00093D45" w:rsidP="008C051A">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445C740" w14:textId="77777777" w:rsidR="00093D45" w:rsidRDefault="00093D45" w:rsidP="008C051A">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3F99AE6" w14:textId="77777777" w:rsidR="00093D45" w:rsidRDefault="00093D45" w:rsidP="008C051A">
            <w:pPr>
              <w:spacing w:after="0"/>
              <w:rPr>
                <w:rFonts w:ascii="Arial" w:eastAsiaTheme="minorEastAsia" w:hAnsi="Arial" w:cs="Arial"/>
                <w:sz w:val="18"/>
                <w:szCs w:val="22"/>
              </w:rPr>
            </w:pPr>
          </w:p>
        </w:tc>
      </w:tr>
    </w:tbl>
    <w:p w14:paraId="6915F85E" w14:textId="77777777" w:rsidR="00093D45" w:rsidRDefault="00093D45" w:rsidP="00093D45">
      <w:pPr>
        <w:rPr>
          <w:rFonts w:asciiTheme="minorHAnsi" w:eastAsiaTheme="minorEastAsia" w:hAnsiTheme="minorHAnsi" w:cstheme="minorBidi"/>
          <w:sz w:val="22"/>
          <w:szCs w:val="22"/>
        </w:rPr>
      </w:pPr>
    </w:p>
    <w:p w14:paraId="0AE6163A" w14:textId="77777777" w:rsidR="00093D45" w:rsidRDefault="00093D45" w:rsidP="00093D45">
      <w:pPr>
        <w:pStyle w:val="TH"/>
      </w:pPr>
      <w:r>
        <w:t xml:space="preserve">Table A.7.3.81.1-4: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34D77782" w14:textId="77777777" w:rsidTr="008C051A">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EF6E03" w14:textId="77777777" w:rsidR="00093D45" w:rsidRDefault="00093D45" w:rsidP="008C051A">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75C32BE" w14:textId="77777777" w:rsidR="00093D45" w:rsidRDefault="00093D45" w:rsidP="008C051A">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27139212" w14:textId="77777777" w:rsidR="00093D45" w:rsidRDefault="00093D45" w:rsidP="008C051A">
            <w:pPr>
              <w:pStyle w:val="TAH"/>
              <w:rPr>
                <w:rFonts w:cs="Arial"/>
              </w:rPr>
            </w:pPr>
            <w:r>
              <w:rPr>
                <w:rFonts w:cs="Arial"/>
              </w:rPr>
              <w:t>Comment</w:t>
            </w:r>
          </w:p>
        </w:tc>
      </w:tr>
      <w:tr w:rsidR="00093D45" w14:paraId="6B9C7EDC"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108E31" w14:textId="77777777" w:rsidR="00093D45" w:rsidRDefault="00093D45" w:rsidP="008C051A">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B2BD115" w14:textId="77777777" w:rsidR="00093D45" w:rsidRDefault="00093D45" w:rsidP="008C051A">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7B00DFF4" w14:textId="77777777" w:rsidR="00093D45" w:rsidRDefault="00093D45" w:rsidP="008C051A">
            <w:pPr>
              <w:pStyle w:val="TAC"/>
              <w:rPr>
                <w:rFonts w:cs="Arial"/>
              </w:rPr>
            </w:pPr>
            <w:r>
              <w:rPr>
                <w:rFonts w:cs="Arial"/>
              </w:rPr>
              <w:t>As specified in clause 6.3.2 in TS 36.331</w:t>
            </w:r>
          </w:p>
        </w:tc>
      </w:tr>
      <w:tr w:rsidR="00093D45" w14:paraId="534EF4B0" w14:textId="77777777" w:rsidTr="008C051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BBBB6D" w14:textId="77777777" w:rsidR="00093D45" w:rsidRDefault="00093D45" w:rsidP="008C051A">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6122807" w14:textId="77777777" w:rsidR="00093D45" w:rsidRDefault="00093D45" w:rsidP="008C051A">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11966FE2" w14:textId="77777777" w:rsidR="00093D45" w:rsidRDefault="00093D45" w:rsidP="008C051A">
            <w:pPr>
              <w:pStyle w:val="TAC"/>
              <w:rPr>
                <w:rFonts w:cs="Arial"/>
              </w:rPr>
            </w:pPr>
            <w:r>
              <w:rPr>
                <w:rFonts w:cs="Arial"/>
              </w:rPr>
              <w:t>For further information see clause 6.3.2 in TS 36.331 and section 10.1 in TS 36.213.</w:t>
            </w:r>
          </w:p>
        </w:tc>
      </w:tr>
    </w:tbl>
    <w:p w14:paraId="170DD7A3" w14:textId="77777777" w:rsidR="00093D45" w:rsidRDefault="00093D45" w:rsidP="00093D45">
      <w:pPr>
        <w:rPr>
          <w:rFonts w:asciiTheme="minorHAnsi" w:eastAsiaTheme="minorEastAsia" w:hAnsiTheme="minorHAnsi" w:cstheme="minorBidi"/>
          <w:sz w:val="22"/>
          <w:szCs w:val="22"/>
        </w:rPr>
      </w:pPr>
    </w:p>
    <w:p w14:paraId="09163793" w14:textId="77777777" w:rsidR="00093D45" w:rsidRDefault="00093D45" w:rsidP="00093D45">
      <w:pPr>
        <w:pStyle w:val="TH"/>
      </w:pPr>
      <w:r>
        <w:rPr>
          <w:rFonts w:eastAsiaTheme="minorEastAsia" w:cstheme="minorBidi"/>
          <w:sz w:val="22"/>
          <w:szCs w:val="22"/>
          <w:lang w:val="en-US" w:eastAsia="ja-JP"/>
        </w:rPr>
        <w:object w:dxaOrig="7596" w:dyaOrig="4452" w14:anchorId="487D9495">
          <v:shape id="_x0000_i1046" type="#_x0000_t75" style="width:379.8pt;height:222.6pt" o:ole="">
            <v:imagedata r:id="rId31" o:title=""/>
          </v:shape>
          <o:OLEObject Type="Embed" ProgID="Visio.Drawing.11" ShapeID="_x0000_i1046" DrawAspect="Content" ObjectID="_1672254585" r:id="rId41"/>
        </w:object>
      </w:r>
    </w:p>
    <w:p w14:paraId="345EAE16" w14:textId="77777777" w:rsidR="00093D45" w:rsidRDefault="00093D45" w:rsidP="00093D45">
      <w:pPr>
        <w:pStyle w:val="TF"/>
      </w:pPr>
      <w:r>
        <w:t>Figure A.7.3.81.1-1: SNR variation for in-sync testing in DRX</w:t>
      </w:r>
    </w:p>
    <w:p w14:paraId="2F4957DD" w14:textId="77777777" w:rsidR="00093D45" w:rsidRDefault="00093D45" w:rsidP="00093D45">
      <w:pPr>
        <w:pStyle w:val="Heading4"/>
        <w:rPr>
          <w:snapToGrid w:val="0"/>
        </w:rPr>
      </w:pPr>
      <w:r>
        <w:rPr>
          <w:snapToGrid w:val="0"/>
        </w:rPr>
        <w:t>A.7.3.81.2</w:t>
      </w:r>
      <w:r>
        <w:rPr>
          <w:snapToGrid w:val="0"/>
        </w:rPr>
        <w:tab/>
        <w:t>Test Requirements</w:t>
      </w:r>
    </w:p>
    <w:p w14:paraId="2BBC72E8" w14:textId="77777777" w:rsidR="00093D45" w:rsidRDefault="00093D45" w:rsidP="00093D45">
      <w:r>
        <w:t>The UE behaviour in each test during time durations T1, T2, T3, T4 and T5 shall be as follows:</w:t>
      </w:r>
    </w:p>
    <w:p w14:paraId="7790FBE7" w14:textId="77777777" w:rsidR="00093D45" w:rsidRDefault="00093D45" w:rsidP="00093D45">
      <w:r>
        <w:t xml:space="preserve">During the period from time point A to time point F (1120 </w:t>
      </w:r>
      <w:proofErr w:type="spellStart"/>
      <w:r>
        <w:t>ms</w:t>
      </w:r>
      <w:proofErr w:type="spellEnd"/>
      <w:r>
        <w:t xml:space="preserve"> after the start of time duration T5) the UE shall transmit uplink signal at least once every DRX cycle, in the On-duration part of the cycle in the subframe according to the configured CQI reporting mode (PUCCH 1-0).</w:t>
      </w:r>
    </w:p>
    <w:p w14:paraId="101CD404" w14:textId="77777777" w:rsidR="00093D45" w:rsidRDefault="00093D45" w:rsidP="00093D45">
      <w:r>
        <w:t>The rate of correct events observed during repeated tests shall be at least 90%.</w:t>
      </w:r>
    </w:p>
    <w:p w14:paraId="3CFE641C" w14:textId="77777777" w:rsidR="00093D45" w:rsidRDefault="00093D45" w:rsidP="00093D45">
      <w:pPr>
        <w:pStyle w:val="Heading3"/>
      </w:pPr>
      <w:r>
        <w:rPr>
          <w:rFonts w:eastAsia="MS Mincho"/>
          <w:lang w:eastAsia="zh-CN"/>
        </w:rPr>
        <w:t>A.7.3.82</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 xml:space="preserve">for Cat-M1 UE in </w:t>
      </w:r>
      <w:proofErr w:type="spellStart"/>
      <w:r>
        <w:rPr>
          <w:lang w:eastAsia="zh-CN"/>
        </w:rPr>
        <w:t>CEModeB</w:t>
      </w:r>
      <w:proofErr w:type="spellEnd"/>
    </w:p>
    <w:p w14:paraId="06536B07" w14:textId="77777777" w:rsidR="00093D45" w:rsidRDefault="00093D45" w:rsidP="00093D45">
      <w:pPr>
        <w:pStyle w:val="Heading4"/>
        <w:rPr>
          <w:snapToGrid w:val="0"/>
        </w:rPr>
      </w:pPr>
      <w:r>
        <w:rPr>
          <w:snapToGrid w:val="0"/>
          <w:lang w:eastAsia="zh-CN"/>
        </w:rPr>
        <w:t>A.7.3.82.1</w:t>
      </w:r>
      <w:r>
        <w:rPr>
          <w:snapToGrid w:val="0"/>
          <w:lang w:eastAsia="zh-CN"/>
        </w:rPr>
        <w:tab/>
        <w:t>Test Purpose and Environment</w:t>
      </w:r>
    </w:p>
    <w:p w14:paraId="493DB1C0" w14:textId="77777777" w:rsidR="00093D45" w:rsidRDefault="00093D45" w:rsidP="00093D45">
      <w:r>
        <w:rPr>
          <w:rFonts w:cs="v4.2.0"/>
        </w:rPr>
        <w:t xml:space="preserve">The purpose of this test is to verify that the FD-FDD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5ED8F428" w14:textId="77777777" w:rsidR="00093D45" w:rsidRDefault="00093D45" w:rsidP="00093D45">
      <w:r>
        <w:t xml:space="preserve">The test parameters are given in Tables A.7.3.82.1-1 and A.7.3.82.1-2 below. There is one cell (cell 1), which is the active cell, in the test. The test consists of three successive time periods, with time duration of T1, T2 and T3 respectively. Figure A.7.3.82.1-1 shows the variation of the downlink SNR in the active cell to emulate early out-of-sync and early in-sync states. Prior to the start of the time duration T1, the UE shall be fully synchronized to cell 1. </w:t>
      </w:r>
    </w:p>
    <w:p w14:paraId="441B8177" w14:textId="77777777" w:rsidR="00093D45" w:rsidRDefault="00093D45" w:rsidP="00093D45">
      <w:r>
        <w:t xml:space="preserve">In the test, the RRC parameter </w:t>
      </w:r>
      <w:proofErr w:type="spellStart"/>
      <w:r>
        <w:rPr>
          <w:i/>
        </w:rPr>
        <w:t>numberPRB</w:t>
      </w:r>
      <w:proofErr w:type="spellEnd"/>
      <w:r>
        <w:rPr>
          <w:i/>
        </w:rPr>
        <w:t>-Pairs</w:t>
      </w:r>
      <w:r>
        <w:t xml:space="preserve"> is set to </w:t>
      </w:r>
      <w:ins w:id="104" w:author="Kazuyoshi Uesaka" w:date="2020-10-23T17:10:00Z">
        <w:r>
          <w:t>4</w:t>
        </w:r>
      </w:ins>
      <w:del w:id="105" w:author="Kazuyoshi Uesaka" w:date="2020-10-23T17:10:00Z">
        <w:r w:rsidDel="003022CB">
          <w:delText>6</w:delText>
        </w:r>
      </w:del>
      <w:r>
        <w:t xml:space="preserve"> and the RRC parameter </w:t>
      </w:r>
      <w:proofErr w:type="spellStart"/>
      <w:r>
        <w:rPr>
          <w:i/>
        </w:rPr>
        <w:t>mPDCCH-NumRepetition</w:t>
      </w:r>
      <w:proofErr w:type="spellEnd"/>
      <w:r>
        <w:t xml:space="preserve"> is set to </w:t>
      </w:r>
      <w:del w:id="106" w:author="Kazuyoshi Uesaka" w:date="2020-10-08T16:51:00Z">
        <w:r w:rsidDel="006C7189">
          <w:delText>[</w:delText>
        </w:r>
      </w:del>
      <w:ins w:id="107" w:author="Kazuyoshi Uesaka" w:date="2020-10-23T17:10:00Z">
        <w:r>
          <w:t>64</w:t>
        </w:r>
      </w:ins>
      <w:del w:id="108" w:author="Kazuyoshi Uesaka" w:date="2020-10-23T17:10:00Z">
        <w:r w:rsidDel="003022CB">
          <w:delText>8</w:delText>
        </w:r>
      </w:del>
      <w:del w:id="109" w:author="Kazuyoshi Uesaka" w:date="2020-10-08T16:51:00Z">
        <w:r w:rsidDel="006C7189">
          <w:delText>]</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6E429163" w14:textId="77777777" w:rsidR="00093D45" w:rsidRDefault="00093D45" w:rsidP="00093D45">
      <w:pPr>
        <w:pStyle w:val="TH"/>
      </w:pPr>
      <w:r>
        <w:t xml:space="preserve">Table A.7.3.82.1-1: General test parameters for E-UTRAN </w:t>
      </w:r>
      <w:r>
        <w:rPr>
          <w:lang w:eastAsia="zh-CN"/>
        </w:rPr>
        <w:t>FD-</w:t>
      </w:r>
      <w:r>
        <w:t>FDD early out-of-sync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2DB9B83B"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07708"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7A732F51"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2FEB2638"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6B260C7B" w14:textId="77777777" w:rsidR="00093D45" w:rsidRDefault="00093D45" w:rsidP="008C051A">
            <w:pPr>
              <w:pStyle w:val="TAH"/>
              <w:rPr>
                <w:rFonts w:cs="Arial"/>
                <w:noProof/>
              </w:rPr>
            </w:pPr>
            <w:r>
              <w:rPr>
                <w:rFonts w:cs="Arial"/>
                <w:noProof/>
              </w:rPr>
              <w:t>Comment</w:t>
            </w:r>
          </w:p>
        </w:tc>
      </w:tr>
      <w:tr w:rsidR="00093D45" w14:paraId="4E72F81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D787D"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3643111"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5BB5B53"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FAB6C9F" w14:textId="77777777" w:rsidR="00093D45" w:rsidRDefault="00093D45" w:rsidP="008C051A">
            <w:pPr>
              <w:pStyle w:val="TAL"/>
              <w:rPr>
                <w:rFonts w:cs="Arial"/>
                <w:noProof/>
              </w:rPr>
            </w:pPr>
            <w:r>
              <w:rPr>
                <w:rFonts w:cs="Arial"/>
                <w:noProof/>
              </w:rPr>
              <w:t>Cell 1 is on E-UTRA RF channel number 1</w:t>
            </w:r>
          </w:p>
        </w:tc>
      </w:tr>
      <w:tr w:rsidR="00093D45" w14:paraId="570FC18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A351A9"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3807DB0"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36292BD"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57A459A4" w14:textId="77777777" w:rsidR="00093D45" w:rsidRDefault="00093D45" w:rsidP="008C051A">
            <w:pPr>
              <w:pStyle w:val="TAL"/>
              <w:rPr>
                <w:rFonts w:cs="Arial"/>
                <w:noProof/>
              </w:rPr>
            </w:pPr>
          </w:p>
        </w:tc>
      </w:tr>
      <w:tr w:rsidR="00093D45" w14:paraId="66289C29"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27FD619" w14:textId="77777777" w:rsidR="00093D45" w:rsidRDefault="00093D45" w:rsidP="008C051A">
            <w:pPr>
              <w:pStyle w:val="TAL"/>
              <w:rPr>
                <w:rFonts w:cs="Arial"/>
                <w:noProof/>
              </w:rPr>
            </w:pPr>
          </w:p>
          <w:p w14:paraId="4D453B32" w14:textId="77777777" w:rsidR="00093D45" w:rsidRDefault="00093D45" w:rsidP="008C051A">
            <w:pPr>
              <w:pStyle w:val="TAL"/>
              <w:rPr>
                <w:rFonts w:cs="Arial"/>
                <w:noProof/>
              </w:rPr>
            </w:pPr>
          </w:p>
          <w:p w14:paraId="73FCDD41"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6C0FCA0"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4A8634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AF4D2B5"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1D447426"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70281733"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BC03D"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0ABADA"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45AF1D1A"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9FC5B77"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4DC916"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47F89E94"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EE0EF"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D80FC2"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1E164A2" w14:textId="77777777" w:rsidR="00093D45" w:rsidRDefault="00093D45" w:rsidP="008C051A">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DE8EEA" w14:textId="77777777" w:rsidR="00093D45" w:rsidRDefault="00093D45" w:rsidP="008C051A">
            <w:pPr>
              <w:pStyle w:val="TAC"/>
              <w:rPr>
                <w:rFonts w:eastAsia="MS Mincho" w:cs="Arial"/>
              </w:rPr>
            </w:pPr>
            <w:del w:id="110" w:author="Kazuyoshi Uesaka" w:date="2020-10-08T16:52:00Z">
              <w:r w:rsidDel="00FC02AF">
                <w:rPr>
                  <w:rFonts w:cs="Arial"/>
                  <w:noProof/>
                </w:rPr>
                <w:delText>[</w:delText>
              </w:r>
            </w:del>
            <w:r>
              <w:rPr>
                <w:rFonts w:cs="Arial"/>
                <w:noProof/>
              </w:rPr>
              <w:t>8</w:t>
            </w:r>
            <w:del w:id="111"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8EB5" w14:textId="77777777" w:rsidR="00093D45" w:rsidRDefault="00093D45" w:rsidP="008C051A">
            <w:pPr>
              <w:spacing w:after="0"/>
              <w:rPr>
                <w:rFonts w:ascii="Arial" w:eastAsiaTheme="minorEastAsia" w:hAnsi="Arial" w:cs="Arial"/>
                <w:noProof/>
                <w:sz w:val="18"/>
                <w:szCs w:val="22"/>
              </w:rPr>
            </w:pPr>
          </w:p>
        </w:tc>
      </w:tr>
      <w:tr w:rsidR="00093D45" w14:paraId="09F58CDB"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87207"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6B3D5A"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C1D721E"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0AFF398" w14:textId="77777777" w:rsidR="00093D45" w:rsidRDefault="00093D45" w:rsidP="008C051A">
            <w:pPr>
              <w:pStyle w:val="TAC"/>
              <w:rPr>
                <w:rFonts w:eastAsia="MS Mincho" w:cs="Arial"/>
              </w:rPr>
            </w:pPr>
            <w:del w:id="112" w:author="Kazuyoshi Uesaka" w:date="2020-10-08T16:52:00Z">
              <w:r w:rsidDel="00FC02AF">
                <w:rPr>
                  <w:rFonts w:cs="Arial"/>
                  <w:noProof/>
                </w:rPr>
                <w:delText>[</w:delText>
              </w:r>
            </w:del>
            <w:r>
              <w:rPr>
                <w:rFonts w:cs="Arial"/>
                <w:noProof/>
              </w:rPr>
              <w:t>64</w:t>
            </w:r>
            <w:del w:id="113"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0CA16" w14:textId="77777777" w:rsidR="00093D45" w:rsidRDefault="00093D45" w:rsidP="008C051A">
            <w:pPr>
              <w:spacing w:after="0"/>
              <w:rPr>
                <w:rFonts w:ascii="Arial" w:eastAsiaTheme="minorEastAsia" w:hAnsi="Arial" w:cs="Arial"/>
                <w:noProof/>
                <w:sz w:val="18"/>
                <w:szCs w:val="22"/>
              </w:rPr>
            </w:pPr>
          </w:p>
        </w:tc>
      </w:tr>
      <w:tr w:rsidR="00093D45" w14:paraId="2741A666"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95F63"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3D2AC9"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79F4859"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4A74451"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A3EE" w14:textId="77777777" w:rsidR="00093D45" w:rsidRDefault="00093D45" w:rsidP="008C051A">
            <w:pPr>
              <w:spacing w:after="0"/>
              <w:rPr>
                <w:rFonts w:ascii="Arial" w:eastAsiaTheme="minorEastAsia" w:hAnsi="Arial" w:cs="Arial"/>
                <w:noProof/>
                <w:sz w:val="18"/>
                <w:szCs w:val="22"/>
              </w:rPr>
            </w:pPr>
          </w:p>
        </w:tc>
      </w:tr>
      <w:tr w:rsidR="00093D45" w14:paraId="6EA5FC6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994EBB"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406E0DD6"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915A388"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E2F7B9D" w14:textId="77777777" w:rsidR="00093D45" w:rsidRDefault="00093D45" w:rsidP="008C051A">
            <w:pPr>
              <w:pStyle w:val="TAL"/>
              <w:rPr>
                <w:rFonts w:cs="Arial"/>
                <w:noProof/>
              </w:rPr>
            </w:pPr>
          </w:p>
        </w:tc>
      </w:tr>
      <w:tr w:rsidR="00093D45" w14:paraId="35D12BA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077AB"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8BD854"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77F6D612"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37F5C49" w14:textId="77777777" w:rsidR="00093D45" w:rsidRDefault="00093D45" w:rsidP="008C051A">
            <w:pPr>
              <w:pStyle w:val="TAL"/>
              <w:rPr>
                <w:rFonts w:cs="Arial"/>
                <w:iCs/>
              </w:rPr>
            </w:pPr>
            <w:r>
              <w:rPr>
                <w:rFonts w:cs="Arial"/>
                <w:iCs/>
              </w:rPr>
              <w:t>Counters:</w:t>
            </w:r>
          </w:p>
          <w:p w14:paraId="58043E26" w14:textId="77777777" w:rsidR="00093D45" w:rsidRDefault="00093D45" w:rsidP="008C051A">
            <w:pPr>
              <w:pStyle w:val="TAL"/>
              <w:rPr>
                <w:rFonts w:cs="Arial"/>
                <w:iCs/>
              </w:rPr>
            </w:pPr>
            <w:r>
              <w:rPr>
                <w:rFonts w:cs="Arial"/>
                <w:iCs/>
              </w:rPr>
              <w:t>N310 = 1; N311 = 1</w:t>
            </w:r>
          </w:p>
        </w:tc>
      </w:tr>
      <w:tr w:rsidR="00093D45" w14:paraId="3EA1277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842BBD"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D8EC07C" w14:textId="77777777" w:rsidR="00093D45" w:rsidRDefault="00093D45" w:rsidP="008C051A">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7B322E" w14:textId="77777777" w:rsidR="00093D45" w:rsidRDefault="00093D45" w:rsidP="008C051A">
            <w:pPr>
              <w:pStyle w:val="TAC"/>
              <w:rPr>
                <w:rFonts w:cs="Arial"/>
                <w:iCs/>
              </w:rPr>
            </w:pPr>
            <w:del w:id="114" w:author="Kazuyoshi Uesaka" w:date="2020-10-08T16:52:00Z">
              <w:r w:rsidDel="00FC02AF">
                <w:rPr>
                  <w:rFonts w:cs="Arial"/>
                  <w:noProof/>
                </w:rPr>
                <w:delText>[</w:delText>
              </w:r>
            </w:del>
            <w:r>
              <w:rPr>
                <w:rFonts w:cs="Arial"/>
                <w:noProof/>
              </w:rPr>
              <w:t>1800</w:t>
            </w:r>
            <w:del w:id="115" w:author="Kazuyoshi Uesaka" w:date="2020-10-08T16:52:00Z">
              <w:r w:rsidDel="00FC02AF">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9410673" w14:textId="77777777" w:rsidR="00093D45" w:rsidRDefault="00093D45" w:rsidP="008C051A">
            <w:pPr>
              <w:pStyle w:val="TAL"/>
              <w:rPr>
                <w:rFonts w:cs="Arial"/>
                <w:iCs/>
              </w:rPr>
            </w:pPr>
            <w:r>
              <w:rPr>
                <w:rFonts w:cs="Arial"/>
                <w:iCs/>
              </w:rPr>
              <w:t>T310 is enabled</w:t>
            </w:r>
          </w:p>
        </w:tc>
      </w:tr>
      <w:tr w:rsidR="00093D45" w14:paraId="0381517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306B2" w14:textId="77777777" w:rsidR="00093D45" w:rsidRDefault="00093D45" w:rsidP="008C051A">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2D4C30B" w14:textId="77777777" w:rsidR="00093D45" w:rsidRDefault="00093D45" w:rsidP="008C051A">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4B3172"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7AB4C1F2" w14:textId="77777777" w:rsidR="00093D45" w:rsidRDefault="00093D45" w:rsidP="008C051A">
            <w:pPr>
              <w:pStyle w:val="TAL"/>
              <w:rPr>
                <w:rFonts w:cs="Arial"/>
                <w:iCs/>
              </w:rPr>
            </w:pPr>
            <w:r>
              <w:rPr>
                <w:rFonts w:cs="Arial"/>
                <w:iCs/>
              </w:rPr>
              <w:t>T314 is disabled</w:t>
            </w:r>
          </w:p>
        </w:tc>
      </w:tr>
      <w:tr w:rsidR="00093D45" w14:paraId="319DF51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1EC8C1"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F084006"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A8CEA98"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B10767A" w14:textId="77777777" w:rsidR="00093D45" w:rsidRDefault="00093D45" w:rsidP="008C051A">
            <w:pPr>
              <w:pStyle w:val="TAL"/>
              <w:rPr>
                <w:rFonts w:cs="Arial"/>
                <w:noProof/>
              </w:rPr>
            </w:pPr>
            <w:r>
              <w:rPr>
                <w:rFonts w:cs="Arial"/>
                <w:noProof/>
              </w:rPr>
              <w:t>T311 is enabled</w:t>
            </w:r>
          </w:p>
        </w:tc>
      </w:tr>
      <w:tr w:rsidR="00093D45" w14:paraId="7E7F88C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CF89B6"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1BE2BA40"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40FE664" w14:textId="77777777" w:rsidR="00093D45" w:rsidRDefault="00093D45" w:rsidP="008C051A">
            <w:pPr>
              <w:pStyle w:val="TAC"/>
              <w:rPr>
                <w:rFonts w:cs="Arial"/>
                <w:noProof/>
              </w:rPr>
            </w:pPr>
            <w:del w:id="116" w:author="Kazuyoshi Uesaka" w:date="2020-10-08T16:52:00Z">
              <w:r w:rsidDel="00FC02AF">
                <w:rPr>
                  <w:rFonts w:cs="Arial"/>
                  <w:noProof/>
                </w:rPr>
                <w:delText>[</w:delText>
              </w:r>
            </w:del>
            <w:r>
              <w:rPr>
                <w:rFonts w:cs="Arial"/>
                <w:noProof/>
              </w:rPr>
              <w:t>2</w:t>
            </w:r>
            <w:del w:id="117"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066C8F" w14:textId="77777777" w:rsidR="00093D45" w:rsidRDefault="00093D45" w:rsidP="008C051A">
            <w:pPr>
              <w:pStyle w:val="TAL"/>
              <w:rPr>
                <w:rFonts w:cs="Arial"/>
                <w:noProof/>
              </w:rPr>
            </w:pPr>
          </w:p>
        </w:tc>
      </w:tr>
      <w:tr w:rsidR="00093D45" w14:paraId="5FD66BB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B04563"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E62DF39"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21A7C13" w14:textId="77777777" w:rsidR="00093D45" w:rsidRDefault="00093D45" w:rsidP="008C051A">
            <w:pPr>
              <w:pStyle w:val="TAC"/>
              <w:rPr>
                <w:rFonts w:cs="Arial"/>
                <w:noProof/>
              </w:rPr>
            </w:pPr>
            <w:del w:id="118" w:author="Kazuyoshi Uesaka" w:date="2020-10-08T16:52:00Z">
              <w:r w:rsidDel="00FC02AF">
                <w:rPr>
                  <w:rFonts w:cs="Arial"/>
                  <w:noProof/>
                </w:rPr>
                <w:delText>[</w:delText>
              </w:r>
            </w:del>
            <w:r>
              <w:rPr>
                <w:rFonts w:cs="Arial"/>
                <w:noProof/>
              </w:rPr>
              <w:t>0.8</w:t>
            </w:r>
            <w:del w:id="119"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D16D42C" w14:textId="77777777" w:rsidR="00093D45" w:rsidRDefault="00093D45" w:rsidP="008C051A">
            <w:pPr>
              <w:pStyle w:val="TAL"/>
              <w:rPr>
                <w:rFonts w:cs="Arial"/>
                <w:noProof/>
              </w:rPr>
            </w:pPr>
          </w:p>
        </w:tc>
      </w:tr>
      <w:tr w:rsidR="00093D45" w14:paraId="0FEAB4FA"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EE2C9"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4A7EFF4D"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15155A" w14:textId="77777777" w:rsidR="00093D45" w:rsidRDefault="00093D45" w:rsidP="008C051A">
            <w:pPr>
              <w:pStyle w:val="TAC"/>
              <w:rPr>
                <w:rFonts w:cs="Arial"/>
                <w:noProof/>
              </w:rPr>
            </w:pPr>
            <w:del w:id="120" w:author="Kazuyoshi Uesaka" w:date="2020-10-08T16:52:00Z">
              <w:r w:rsidDel="00FC02AF">
                <w:rPr>
                  <w:rFonts w:cs="Arial"/>
                  <w:noProof/>
                </w:rPr>
                <w:delText>[</w:delText>
              </w:r>
            </w:del>
            <w:r>
              <w:rPr>
                <w:rFonts w:cs="Arial"/>
                <w:noProof/>
              </w:rPr>
              <w:t>1.8</w:t>
            </w:r>
            <w:del w:id="121"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4E0D226" w14:textId="77777777" w:rsidR="00093D45" w:rsidRDefault="00093D45" w:rsidP="008C051A">
            <w:pPr>
              <w:pStyle w:val="TAL"/>
              <w:rPr>
                <w:rFonts w:cs="Arial"/>
                <w:noProof/>
              </w:rPr>
            </w:pPr>
          </w:p>
        </w:tc>
      </w:tr>
      <w:tr w:rsidR="00093D45" w14:paraId="041FC419"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A2DA500"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51B2B76A" w14:textId="77777777" w:rsidR="00093D45" w:rsidRDefault="00093D45" w:rsidP="00093D45">
      <w:pPr>
        <w:rPr>
          <w:rFonts w:asciiTheme="minorHAnsi" w:eastAsiaTheme="minorEastAsia" w:hAnsiTheme="minorHAnsi" w:cstheme="minorBidi"/>
          <w:sz w:val="22"/>
          <w:szCs w:val="22"/>
        </w:rPr>
      </w:pPr>
    </w:p>
    <w:p w14:paraId="50335086" w14:textId="77777777" w:rsidR="00093D45" w:rsidRDefault="00093D45" w:rsidP="00093D45">
      <w:pPr>
        <w:pStyle w:val="TH"/>
      </w:pPr>
      <w:r>
        <w:t>Table A.7.3.82.1-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 xml:space="preserve">tests for Cat-M1 in </w:t>
      </w:r>
      <w:proofErr w:type="spellStart"/>
      <w:r>
        <w:rPr>
          <w:lang w:eastAsia="zh-CN"/>
        </w:rPr>
        <w:t>CEModeB</w:t>
      </w:r>
      <w:proofErr w:type="spellEnd"/>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823F957"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BA4F78D"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2B9B204"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8EF1C79"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51B79B9B"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77215EF6"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644F3D5"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2E4B24F2"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13D52757"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7352FCC2" w14:textId="77777777" w:rsidR="00093D45" w:rsidRDefault="00093D45" w:rsidP="008C051A">
            <w:pPr>
              <w:pStyle w:val="TAH"/>
              <w:rPr>
                <w:rFonts w:cs="Arial"/>
              </w:rPr>
            </w:pPr>
            <w:r>
              <w:rPr>
                <w:rFonts w:cs="Arial"/>
              </w:rPr>
              <w:t>T3</w:t>
            </w:r>
          </w:p>
        </w:tc>
      </w:tr>
      <w:tr w:rsidR="00093D45" w14:paraId="2BAAFF0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BD97057" w14:textId="77777777" w:rsidR="00093D45" w:rsidRDefault="00093D45" w:rsidP="008C051A">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2FB763B7"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9794078" w14:textId="77777777" w:rsidR="00093D45" w:rsidRDefault="00093D45" w:rsidP="008C051A">
            <w:pPr>
              <w:pStyle w:val="TAC"/>
              <w:rPr>
                <w:rFonts w:cs="Arial"/>
                <w:lang w:val="en-US"/>
              </w:rPr>
            </w:pPr>
            <w:r>
              <w:rPr>
                <w:rFonts w:cs="Arial"/>
              </w:rPr>
              <w:t>1</w:t>
            </w:r>
          </w:p>
        </w:tc>
      </w:tr>
      <w:tr w:rsidR="00093D45" w14:paraId="1F7E2BB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069BAA" w14:textId="77777777" w:rsidR="00093D45" w:rsidRDefault="00093D45" w:rsidP="008C051A">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A8EA6B8"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D9EB224" w14:textId="77777777" w:rsidR="00093D45" w:rsidRDefault="00093D45" w:rsidP="008C051A">
            <w:pPr>
              <w:keepNext/>
              <w:keepLines/>
              <w:spacing w:after="0"/>
              <w:jc w:val="center"/>
              <w:rPr>
                <w:rFonts w:ascii="Arial" w:hAnsi="Arial" w:cs="v4.2.0"/>
                <w:bCs/>
                <w:sz w:val="18"/>
              </w:rPr>
            </w:pPr>
            <w:r>
              <w:rPr>
                <w:rFonts w:ascii="Arial" w:hAnsi="Arial" w:cs="v4.2.0"/>
                <w:bCs/>
                <w:sz w:val="18"/>
              </w:rPr>
              <w:t>5:</w:t>
            </w:r>
          </w:p>
          <w:p w14:paraId="2C24EBFE" w14:textId="77777777" w:rsidR="00093D45" w:rsidRDefault="00093D45" w:rsidP="008C051A">
            <w:pPr>
              <w:pStyle w:val="TAC"/>
              <w:rPr>
                <w:rFonts w:cs="Arial"/>
              </w:rPr>
            </w:pPr>
            <w:r>
              <w:rPr>
                <w:rFonts w:cs="v4.2.0"/>
                <w:bCs/>
              </w:rPr>
              <w:t>10</w:t>
            </w:r>
          </w:p>
        </w:tc>
      </w:tr>
      <w:tr w:rsidR="00093D45" w14:paraId="69AEE1BA"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60E1E7"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0DC73882"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ECF81AF" w14:textId="77777777" w:rsidR="00093D45" w:rsidRDefault="00093D45" w:rsidP="008C051A">
            <w:pPr>
              <w:pStyle w:val="TAC"/>
              <w:rPr>
                <w:rFonts w:cs="Arial"/>
                <w:noProof/>
                <w:vertAlign w:val="superscript"/>
              </w:rPr>
            </w:pPr>
            <w:r>
              <w:rPr>
                <w:rFonts w:cs="Arial"/>
                <w:noProof/>
              </w:rPr>
              <w:t>R.17 FDD</w:t>
            </w:r>
          </w:p>
        </w:tc>
      </w:tr>
      <w:tr w:rsidR="00093D45" w14:paraId="36003E6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167D86"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7ADA7F87"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2B5B5601"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69FF36DB"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7EE86F3C" w14:textId="77777777" w:rsidR="00093D45" w:rsidRDefault="00093D45" w:rsidP="008C051A">
            <w:pPr>
              <w:pStyle w:val="TAC"/>
              <w:rPr>
                <w:rFonts w:cs="Arial"/>
              </w:rPr>
            </w:pPr>
          </w:p>
        </w:tc>
      </w:tr>
      <w:tr w:rsidR="00093D45" w14:paraId="0EA91C65"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2675ED2"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12AD70DD"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2CF8835" w14:textId="77777777" w:rsidR="00093D45" w:rsidRDefault="00093D45" w:rsidP="008C051A">
            <w:pPr>
              <w:pStyle w:val="TAC"/>
              <w:rPr>
                <w:rFonts w:cs="Arial"/>
              </w:rPr>
            </w:pPr>
            <w:r>
              <w:rPr>
                <w:rFonts w:cs="Arial"/>
              </w:rPr>
              <w:t>-3</w:t>
            </w:r>
          </w:p>
        </w:tc>
      </w:tr>
      <w:tr w:rsidR="00093D45" w14:paraId="02A6C47D"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B2F894"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54F70DD8"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4DB0DA2" w14:textId="77777777" w:rsidR="00093D45" w:rsidRDefault="00093D45" w:rsidP="008C051A">
            <w:pPr>
              <w:pStyle w:val="TAC"/>
              <w:rPr>
                <w:rFonts w:cs="Arial"/>
              </w:rPr>
            </w:pPr>
            <w:r>
              <w:rPr>
                <w:rFonts w:cs="Arial"/>
              </w:rPr>
              <w:t>0</w:t>
            </w:r>
          </w:p>
        </w:tc>
      </w:tr>
      <w:tr w:rsidR="00093D45" w14:paraId="4266A21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CCB192"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1C516CB"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10831AD" w14:textId="77777777" w:rsidR="00093D45" w:rsidRDefault="00093D45" w:rsidP="008C051A">
            <w:pPr>
              <w:pStyle w:val="TAC"/>
              <w:rPr>
                <w:rFonts w:cs="Arial"/>
              </w:rPr>
            </w:pPr>
            <w:r>
              <w:rPr>
                <w:rFonts w:cs="Arial"/>
              </w:rPr>
              <w:t>0</w:t>
            </w:r>
          </w:p>
        </w:tc>
      </w:tr>
      <w:tr w:rsidR="00093D45" w14:paraId="737281F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6647FC7"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0886DD13"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38DBC50B" w14:textId="77777777" w:rsidR="00093D45" w:rsidRDefault="00093D45" w:rsidP="008C051A">
            <w:pPr>
              <w:pStyle w:val="TAC"/>
              <w:rPr>
                <w:rFonts w:cs="Arial"/>
              </w:rPr>
            </w:pPr>
          </w:p>
          <w:p w14:paraId="6223181A" w14:textId="77777777" w:rsidR="00093D45" w:rsidRDefault="00093D45" w:rsidP="008C051A">
            <w:pPr>
              <w:pStyle w:val="TAC"/>
              <w:rPr>
                <w:rFonts w:cs="Arial"/>
              </w:rPr>
            </w:pPr>
          </w:p>
          <w:p w14:paraId="776086DE" w14:textId="77777777" w:rsidR="00093D45" w:rsidRDefault="00093D45" w:rsidP="008C051A">
            <w:pPr>
              <w:pStyle w:val="TAC"/>
              <w:rPr>
                <w:rFonts w:cs="Arial"/>
              </w:rPr>
            </w:pPr>
          </w:p>
          <w:p w14:paraId="4D22E24B" w14:textId="77777777" w:rsidR="00093D45" w:rsidRDefault="00093D45" w:rsidP="008C051A">
            <w:pPr>
              <w:pStyle w:val="TAC"/>
              <w:rPr>
                <w:rFonts w:cs="Arial"/>
              </w:rPr>
            </w:pPr>
          </w:p>
          <w:p w14:paraId="4E502399" w14:textId="77777777" w:rsidR="00093D45" w:rsidRDefault="00093D45" w:rsidP="008C051A">
            <w:pPr>
              <w:pStyle w:val="TAC"/>
              <w:rPr>
                <w:rFonts w:cs="Arial"/>
              </w:rPr>
            </w:pPr>
            <w:r>
              <w:rPr>
                <w:rFonts w:cs="Arial"/>
              </w:rPr>
              <w:t>-3</w:t>
            </w:r>
          </w:p>
        </w:tc>
      </w:tr>
      <w:tr w:rsidR="00093D45" w14:paraId="3AF8ED1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AEFE0D5"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F90FC9C"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837AD1C" w14:textId="77777777" w:rsidR="00093D45" w:rsidRDefault="00093D45" w:rsidP="008C051A">
            <w:pPr>
              <w:spacing w:after="0"/>
              <w:rPr>
                <w:rFonts w:ascii="Arial" w:eastAsiaTheme="minorEastAsia" w:hAnsi="Arial" w:cs="Arial"/>
                <w:sz w:val="18"/>
                <w:szCs w:val="22"/>
              </w:rPr>
            </w:pPr>
          </w:p>
        </w:tc>
      </w:tr>
      <w:tr w:rsidR="00093D45" w14:paraId="1F6936D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ACE7CB"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56453F6B"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99EE2A2" w14:textId="77777777" w:rsidR="00093D45" w:rsidRDefault="00093D45" w:rsidP="008C051A">
            <w:pPr>
              <w:spacing w:after="0"/>
              <w:rPr>
                <w:rFonts w:ascii="Arial" w:eastAsiaTheme="minorEastAsia" w:hAnsi="Arial" w:cs="Arial"/>
                <w:sz w:val="18"/>
                <w:szCs w:val="22"/>
              </w:rPr>
            </w:pPr>
          </w:p>
        </w:tc>
      </w:tr>
      <w:tr w:rsidR="00093D45" w14:paraId="106F887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26AD092"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6D0366B"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CC4AEB8" w14:textId="77777777" w:rsidR="00093D45" w:rsidRDefault="00093D45" w:rsidP="008C051A">
            <w:pPr>
              <w:spacing w:after="0"/>
              <w:rPr>
                <w:rFonts w:ascii="Arial" w:eastAsiaTheme="minorEastAsia" w:hAnsi="Arial" w:cs="Arial"/>
                <w:sz w:val="18"/>
                <w:szCs w:val="22"/>
              </w:rPr>
            </w:pPr>
          </w:p>
        </w:tc>
      </w:tr>
      <w:tr w:rsidR="00093D45" w14:paraId="7B66156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1D2D283" w14:textId="77777777" w:rsidR="00093D45" w:rsidRDefault="00093D45" w:rsidP="008C051A">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2FE2B58C"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5B7A0D" w14:textId="77777777" w:rsidR="00093D45" w:rsidRDefault="00093D45" w:rsidP="008C051A">
            <w:pPr>
              <w:spacing w:after="0"/>
              <w:rPr>
                <w:rFonts w:ascii="Arial" w:eastAsiaTheme="minorEastAsia" w:hAnsi="Arial" w:cs="Arial"/>
                <w:sz w:val="18"/>
                <w:szCs w:val="22"/>
              </w:rPr>
            </w:pPr>
          </w:p>
        </w:tc>
      </w:tr>
      <w:tr w:rsidR="00093D45" w14:paraId="66588F3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6509BC4" w14:textId="77777777" w:rsidR="00093D45" w:rsidRDefault="00093D45" w:rsidP="008C051A">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2D746547"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5E1BAC" w14:textId="77777777" w:rsidR="00093D45" w:rsidRDefault="00093D45" w:rsidP="008C051A">
            <w:pPr>
              <w:spacing w:after="0"/>
              <w:rPr>
                <w:rFonts w:ascii="Arial" w:eastAsiaTheme="minorEastAsia" w:hAnsi="Arial" w:cs="Arial"/>
                <w:sz w:val="18"/>
                <w:szCs w:val="22"/>
              </w:rPr>
            </w:pPr>
          </w:p>
        </w:tc>
      </w:tr>
      <w:tr w:rsidR="00093D45" w14:paraId="26DAD98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E7C1DBB" w14:textId="77777777" w:rsidR="00093D45" w:rsidRDefault="00093D45" w:rsidP="008C051A">
            <w:pPr>
              <w:pStyle w:val="TAL"/>
              <w:rPr>
                <w:rFonts w:cs="Arial"/>
              </w:rPr>
            </w:pPr>
            <w:r>
              <w:rPr>
                <w:rFonts w:eastAsiaTheme="minorEastAsia" w:cs="Arial"/>
                <w:position w:val="-12"/>
                <w:szCs w:val="22"/>
                <w:lang w:eastAsia="ja-JP"/>
              </w:rPr>
              <w:object w:dxaOrig="396" w:dyaOrig="420" w14:anchorId="14B9E169">
                <v:shape id="_x0000_i1047" type="#_x0000_t75" style="width:19.8pt;height:21pt" o:ole="" fillcolor="window">
                  <v:imagedata r:id="rId12" o:title=""/>
                </v:shape>
                <o:OLEObject Type="Embed" ProgID="Equation.3" ShapeID="_x0000_i1047" DrawAspect="Content" ObjectID="_1672254586" r:id="rId42"/>
              </w:object>
            </w:r>
          </w:p>
        </w:tc>
        <w:tc>
          <w:tcPr>
            <w:tcW w:w="993" w:type="dxa"/>
            <w:tcBorders>
              <w:top w:val="single" w:sz="4" w:space="0" w:color="auto"/>
              <w:left w:val="single" w:sz="4" w:space="0" w:color="auto"/>
              <w:bottom w:val="single" w:sz="4" w:space="0" w:color="auto"/>
              <w:right w:val="single" w:sz="4" w:space="0" w:color="auto"/>
            </w:tcBorders>
            <w:hideMark/>
          </w:tcPr>
          <w:p w14:paraId="2A8D7177"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0F46B6AE" w14:textId="77777777" w:rsidR="00093D45" w:rsidRDefault="00093D45" w:rsidP="008C051A">
            <w:pPr>
              <w:pStyle w:val="TAC"/>
              <w:rPr>
                <w:rFonts w:cs="Arial"/>
              </w:rPr>
            </w:pPr>
            <w:r>
              <w:rPr>
                <w:rFonts w:cs="Arial"/>
              </w:rPr>
              <w:t>-98</w:t>
            </w:r>
          </w:p>
        </w:tc>
      </w:tr>
      <w:tr w:rsidR="00093D45" w14:paraId="3D64463C"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34D7B8E1" w14:textId="77777777" w:rsidR="00093D45" w:rsidRDefault="00093D45" w:rsidP="008C051A">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52DC695A"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6CC284D3" w14:textId="77777777" w:rsidR="00093D45" w:rsidRDefault="00093D45" w:rsidP="008C051A">
            <w:pPr>
              <w:pStyle w:val="TAC"/>
              <w:rPr>
                <w:rFonts w:eastAsia="MS Mincho" w:cs="Arial"/>
              </w:rPr>
            </w:pPr>
            <w:del w:id="122" w:author="Kazuyoshi Uesaka" w:date="2020-10-08T16:52:00Z">
              <w:r w:rsidDel="00FC02AF">
                <w:rPr>
                  <w:rFonts w:cs="Arial"/>
                  <w:lang w:eastAsia="zh-CN"/>
                </w:rPr>
                <w:delText>[</w:delText>
              </w:r>
            </w:del>
            <w:r>
              <w:rPr>
                <w:rFonts w:cs="Arial"/>
                <w:lang w:eastAsia="zh-CN"/>
              </w:rPr>
              <w:t>-10</w:t>
            </w:r>
            <w:del w:id="123" w:author="Kazuyoshi Uesaka" w:date="2020-10-08T16:52:00Z">
              <w:r w:rsidDel="00FC02AF">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D6E7867" w14:textId="77777777" w:rsidR="00093D45" w:rsidRDefault="00093D45" w:rsidP="008C051A">
            <w:pPr>
              <w:pStyle w:val="TAC"/>
              <w:rPr>
                <w:rFonts w:eastAsia="MS Mincho" w:cs="Arial"/>
              </w:rPr>
            </w:pPr>
            <w:del w:id="124" w:author="Kazuyoshi Uesaka" w:date="2020-10-08T16:52:00Z">
              <w:r w:rsidDel="00FC02AF">
                <w:rPr>
                  <w:rFonts w:eastAsia="MS Mincho" w:cs="Arial"/>
                </w:rPr>
                <w:delText>[</w:delText>
              </w:r>
            </w:del>
            <w:r>
              <w:rPr>
                <w:rFonts w:eastAsia="MS Mincho" w:cs="Arial"/>
              </w:rPr>
              <w:t>-16.6</w:t>
            </w:r>
            <w:del w:id="125" w:author="Kazuyoshi Uesaka" w:date="2020-10-08T16:52:00Z">
              <w:r w:rsidDel="00FC02AF">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20DFB09" w14:textId="77777777" w:rsidR="00093D45" w:rsidRDefault="00093D45" w:rsidP="008C051A">
            <w:pPr>
              <w:pStyle w:val="TAC"/>
              <w:rPr>
                <w:rFonts w:eastAsia="MS Mincho" w:cs="Arial"/>
              </w:rPr>
            </w:pPr>
            <w:del w:id="126" w:author="Kazuyoshi Uesaka" w:date="2020-10-08T16:52:00Z">
              <w:r w:rsidDel="00FC02AF">
                <w:rPr>
                  <w:rFonts w:eastAsia="MS Mincho" w:cs="Arial"/>
                </w:rPr>
                <w:delText>[</w:delText>
              </w:r>
            </w:del>
            <w:r>
              <w:rPr>
                <w:rFonts w:eastAsia="MS Mincho" w:cs="Arial"/>
              </w:rPr>
              <w:t>-22.6</w:t>
            </w:r>
            <w:del w:id="127" w:author="Kazuyoshi Uesaka" w:date="2020-10-08T16:52:00Z">
              <w:r w:rsidDel="00FC02AF">
                <w:rPr>
                  <w:rFonts w:eastAsia="MS Mincho" w:cs="Arial"/>
                </w:rPr>
                <w:delText>]</w:delText>
              </w:r>
            </w:del>
          </w:p>
        </w:tc>
      </w:tr>
      <w:tr w:rsidR="00093D45" w14:paraId="7288B64A"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4AE74DF4"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6A66189"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7F87AB7" w14:textId="77777777" w:rsidR="00093D45" w:rsidRDefault="00093D45" w:rsidP="008C051A">
            <w:pPr>
              <w:pStyle w:val="TAC"/>
              <w:rPr>
                <w:rFonts w:cs="Arial"/>
                <w:lang w:eastAsia="zh-CN"/>
              </w:rPr>
            </w:pPr>
            <w:r>
              <w:rPr>
                <w:rFonts w:cs="Arial"/>
                <w:lang w:eastAsia="zh-CN"/>
              </w:rPr>
              <w:t>ETU 30Hz</w:t>
            </w:r>
          </w:p>
        </w:tc>
      </w:tr>
      <w:tr w:rsidR="00093D45" w14:paraId="323F1607"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01C61FBC"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8BC23AC"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4B1560D"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071031B5"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393CD433" w14:textId="77777777" w:rsidR="00093D45" w:rsidRDefault="00093D45" w:rsidP="008C051A">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6DA57135" w14:textId="77777777" w:rsidR="00093D45" w:rsidRDefault="00093D45" w:rsidP="008C051A">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7EF4DF6F" w14:textId="77777777" w:rsidR="00093D45" w:rsidRDefault="00093D45" w:rsidP="008C051A">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132C95CB" w14:textId="77777777" w:rsidR="00093D45" w:rsidRDefault="00093D45" w:rsidP="008C051A">
            <w:pPr>
              <w:pStyle w:val="TAN"/>
              <w:rPr>
                <w:rFonts w:eastAsiaTheme="minorEastAsia"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307B58F3" w14:textId="77777777" w:rsidR="00093D45" w:rsidRDefault="00093D45" w:rsidP="008C051A">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A.7.3.82.1-1.</w:t>
            </w:r>
          </w:p>
        </w:tc>
      </w:tr>
    </w:tbl>
    <w:p w14:paraId="134F8E8D" w14:textId="77777777" w:rsidR="00093D45" w:rsidRDefault="00093D45" w:rsidP="00093D45">
      <w:pPr>
        <w:rPr>
          <w:rFonts w:asciiTheme="minorHAnsi" w:eastAsiaTheme="minorEastAsia" w:hAnsiTheme="minorHAnsi" w:cstheme="minorBidi"/>
          <w:sz w:val="22"/>
          <w:szCs w:val="22"/>
          <w:lang w:eastAsia="zh-CN"/>
        </w:rPr>
      </w:pPr>
    </w:p>
    <w:p w14:paraId="6E1C67A0" w14:textId="77777777" w:rsidR="00093D45" w:rsidRDefault="00093D45" w:rsidP="00093D45">
      <w:pPr>
        <w:pStyle w:val="TH"/>
        <w:rPr>
          <w:lang w:eastAsia="ja-JP"/>
        </w:rPr>
      </w:pPr>
      <w:r>
        <w:rPr>
          <w:noProof/>
        </w:rPr>
        <w:lastRenderedPageBreak/>
        <w:drawing>
          <wp:inline distT="0" distB="0" distL="0" distR="0" wp14:anchorId="75C4F32B" wp14:editId="1FB1A99E">
            <wp:extent cx="4884420" cy="24917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52C04C00" w14:textId="77777777" w:rsidR="00093D45" w:rsidRDefault="00093D45" w:rsidP="00093D45">
      <w:pPr>
        <w:pStyle w:val="TF"/>
      </w:pPr>
      <w:r>
        <w:t>Figure A.7.3.82.1-1: SNR variation for early out-of-sync testing</w:t>
      </w:r>
    </w:p>
    <w:p w14:paraId="363084FA" w14:textId="77777777" w:rsidR="00093D45" w:rsidRDefault="00093D45" w:rsidP="00093D45">
      <w:pPr>
        <w:pStyle w:val="Heading4"/>
        <w:rPr>
          <w:snapToGrid w:val="0"/>
        </w:rPr>
      </w:pPr>
      <w:r>
        <w:rPr>
          <w:snapToGrid w:val="0"/>
        </w:rPr>
        <w:t>A.7.3.82.2</w:t>
      </w:r>
      <w:r>
        <w:rPr>
          <w:snapToGrid w:val="0"/>
        </w:rPr>
        <w:tab/>
        <w:t>Test Requirements</w:t>
      </w:r>
    </w:p>
    <w:p w14:paraId="7E6A30A6"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4AD95B99" w14:textId="77777777" w:rsidR="00093D45" w:rsidRDefault="00093D45" w:rsidP="00093D45">
      <w:pPr>
        <w:rPr>
          <w:rFonts w:cstheme="minorBidi"/>
        </w:rPr>
      </w:pPr>
      <w:r>
        <w:t>The rate of correct events observed during repeated tests shall be at least 90%.</w:t>
      </w:r>
    </w:p>
    <w:p w14:paraId="0F9BC9D6" w14:textId="77777777" w:rsidR="00093D45" w:rsidRDefault="00093D45" w:rsidP="00093D45">
      <w:pPr>
        <w:pStyle w:val="Heading3"/>
      </w:pPr>
      <w:r>
        <w:rPr>
          <w:rFonts w:eastAsia="MS Mincho"/>
          <w:lang w:eastAsia="zh-CN"/>
        </w:rPr>
        <w:t>A.7.3.83</w:t>
      </w:r>
      <w:r>
        <w:rPr>
          <w:rFonts w:eastAsia="MS Mincho"/>
          <w:lang w:eastAsia="zh-CN"/>
        </w:rPr>
        <w:tab/>
        <w:t xml:space="preserve">E-UTRAN FD-FDD Early In-Sync reporting Test for Cat-M1 UE in </w:t>
      </w:r>
      <w:proofErr w:type="spellStart"/>
      <w:r>
        <w:rPr>
          <w:rFonts w:eastAsia="MS Mincho"/>
          <w:lang w:eastAsia="zh-CN"/>
        </w:rPr>
        <w:t>CEModeB</w:t>
      </w:r>
      <w:proofErr w:type="spellEnd"/>
    </w:p>
    <w:p w14:paraId="669AD4A2" w14:textId="77777777" w:rsidR="00093D45" w:rsidRDefault="00093D45" w:rsidP="00093D45">
      <w:pPr>
        <w:pStyle w:val="Heading4"/>
        <w:rPr>
          <w:snapToGrid w:val="0"/>
        </w:rPr>
      </w:pPr>
      <w:r>
        <w:rPr>
          <w:snapToGrid w:val="0"/>
          <w:lang w:eastAsia="zh-CN"/>
        </w:rPr>
        <w:t>A.7.3.83.1</w:t>
      </w:r>
      <w:r>
        <w:rPr>
          <w:snapToGrid w:val="0"/>
          <w:lang w:eastAsia="zh-CN"/>
        </w:rPr>
        <w:tab/>
        <w:t>Test Purpose and Environment</w:t>
      </w:r>
    </w:p>
    <w:p w14:paraId="5CDC260A" w14:textId="77777777" w:rsidR="00093D45" w:rsidRDefault="00093D45" w:rsidP="00093D45">
      <w:r>
        <w:rPr>
          <w:rFonts w:cs="v4.2.0"/>
        </w:rPr>
        <w:t xml:space="preserve">The purpose of this test is to verify that the FD-FDD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04AC29A6" w14:textId="77777777" w:rsidR="00093D45" w:rsidRDefault="00093D45" w:rsidP="00093D45">
      <w:r>
        <w:t xml:space="preserve">The test parameters are given in Tables A.7.3.83.1-1 and A.7.3.83.1-2 below. There is one cell (cell 1), which is the active cell, in the test. The test consists of three successive time periods, with time duration of T1, T2 and T3 respectively. Figure A.7.3.83.1-1 shows the variation of the downlink SNR in the active cell to emulate early in-sync and early in-sync states. Prior to the start of the time duration T1, the UE shall be fully synchronized to cell 1. </w:t>
      </w:r>
    </w:p>
    <w:p w14:paraId="5BC67AE1" w14:textId="77777777" w:rsidR="00093D45" w:rsidRDefault="00093D45" w:rsidP="00093D45">
      <w:r>
        <w:t xml:space="preserve">In the test, the RRC parameter </w:t>
      </w:r>
      <w:proofErr w:type="spellStart"/>
      <w:r>
        <w:rPr>
          <w:i/>
        </w:rPr>
        <w:t>numberPRB</w:t>
      </w:r>
      <w:proofErr w:type="spellEnd"/>
      <w:r>
        <w:rPr>
          <w:i/>
        </w:rPr>
        <w:t>-Pairs</w:t>
      </w:r>
      <w:r>
        <w:t xml:space="preserve"> is set to </w:t>
      </w:r>
      <w:ins w:id="128" w:author="Kazuyoshi Uesaka" w:date="2020-10-23T17:11:00Z">
        <w:r>
          <w:t>4</w:t>
        </w:r>
      </w:ins>
      <w:del w:id="129" w:author="Kazuyoshi Uesaka" w:date="2020-10-23T17:11:00Z">
        <w:r w:rsidDel="003022CB">
          <w:delText>6</w:delText>
        </w:r>
      </w:del>
      <w:r>
        <w:t xml:space="preserve"> and the RRC parameter </w:t>
      </w:r>
      <w:proofErr w:type="spellStart"/>
      <w:r>
        <w:rPr>
          <w:i/>
        </w:rPr>
        <w:t>mPDCCH-NumRepetition</w:t>
      </w:r>
      <w:proofErr w:type="spellEnd"/>
      <w:r>
        <w:t xml:space="preserve"> is set to </w:t>
      </w:r>
      <w:del w:id="130" w:author="Kazuyoshi Uesaka" w:date="2020-10-08T16:56:00Z">
        <w:r w:rsidDel="003265E1">
          <w:delText>TBD</w:delText>
        </w:r>
      </w:del>
      <w:ins w:id="131" w:author="Kazuyoshi Uesaka" w:date="2020-10-23T17:11:00Z">
        <w:r>
          <w:t>16</w:t>
        </w:r>
      </w:ins>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6864DEB4" w14:textId="77777777" w:rsidR="00093D45" w:rsidRDefault="00093D45" w:rsidP="00093D45">
      <w:pPr>
        <w:pStyle w:val="TH"/>
      </w:pPr>
      <w:r>
        <w:t xml:space="preserve">Table A.7.3.83.1-1: General test parameters for E-UTRAN </w:t>
      </w:r>
      <w:r>
        <w:rPr>
          <w:lang w:eastAsia="zh-CN"/>
        </w:rPr>
        <w:t>FD-</w:t>
      </w:r>
      <w:r>
        <w:t>FDD early in-sync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C41E40E"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09ED9"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789A9D2E"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5E8CF050"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5FEC0327" w14:textId="77777777" w:rsidR="00093D45" w:rsidRDefault="00093D45" w:rsidP="008C051A">
            <w:pPr>
              <w:pStyle w:val="TAH"/>
              <w:rPr>
                <w:rFonts w:cs="Arial"/>
                <w:noProof/>
              </w:rPr>
            </w:pPr>
            <w:r>
              <w:rPr>
                <w:rFonts w:cs="Arial"/>
                <w:noProof/>
              </w:rPr>
              <w:t>Comment</w:t>
            </w:r>
          </w:p>
        </w:tc>
      </w:tr>
      <w:tr w:rsidR="00093D45" w14:paraId="72C2ED0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D6D4B7"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AAB2C0C"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3C5B1B6"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23F5595" w14:textId="77777777" w:rsidR="00093D45" w:rsidRDefault="00093D45" w:rsidP="008C051A">
            <w:pPr>
              <w:pStyle w:val="TAL"/>
              <w:rPr>
                <w:rFonts w:cs="Arial"/>
                <w:noProof/>
              </w:rPr>
            </w:pPr>
            <w:r>
              <w:rPr>
                <w:rFonts w:cs="Arial"/>
                <w:noProof/>
              </w:rPr>
              <w:t>Cell 1 is on E-UTRA RF channel number 1</w:t>
            </w:r>
          </w:p>
        </w:tc>
      </w:tr>
      <w:tr w:rsidR="00093D45" w14:paraId="65D6DC2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0BEC5A"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53770532"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80F3A77"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1B429EE8" w14:textId="77777777" w:rsidR="00093D45" w:rsidRDefault="00093D45" w:rsidP="008C051A">
            <w:pPr>
              <w:pStyle w:val="TAL"/>
              <w:rPr>
                <w:rFonts w:cs="Arial"/>
                <w:noProof/>
              </w:rPr>
            </w:pPr>
          </w:p>
        </w:tc>
      </w:tr>
      <w:tr w:rsidR="00093D45" w14:paraId="4A645B70"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7EC9CFDC" w14:textId="77777777" w:rsidR="00093D45" w:rsidRDefault="00093D45" w:rsidP="008C051A">
            <w:pPr>
              <w:pStyle w:val="TAL"/>
              <w:rPr>
                <w:rFonts w:cs="Arial"/>
                <w:noProof/>
              </w:rPr>
            </w:pPr>
          </w:p>
          <w:p w14:paraId="1F38347E" w14:textId="77777777" w:rsidR="00093D45" w:rsidRDefault="00093D45" w:rsidP="008C051A">
            <w:pPr>
              <w:pStyle w:val="TAL"/>
              <w:rPr>
                <w:rFonts w:cs="Arial"/>
                <w:noProof/>
              </w:rPr>
            </w:pPr>
          </w:p>
          <w:p w14:paraId="4A428C21"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7606BD54"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B9A3C91"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7128D05"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4DB8ECE1"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1E89B847"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4C084"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2A3FDA"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9E05500"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E29D3CA"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D0B7"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0A8A581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F2D53"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2A7F19"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15AD9E4" w14:textId="77777777" w:rsidR="00093D45" w:rsidRDefault="00093D45" w:rsidP="008C051A">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65EAAD" w14:textId="77777777" w:rsidR="00093D45" w:rsidRDefault="00093D45" w:rsidP="008C051A">
            <w:pPr>
              <w:pStyle w:val="TAC"/>
              <w:rPr>
                <w:rFonts w:eastAsia="MS Mincho" w:cs="Arial"/>
              </w:rPr>
            </w:pPr>
            <w:del w:id="132" w:author="Kazuyoshi Uesaka" w:date="2020-10-08T16:52:00Z">
              <w:r w:rsidDel="00FC02AF">
                <w:rPr>
                  <w:rFonts w:cs="Arial"/>
                  <w:noProof/>
                </w:rPr>
                <w:delText>[</w:delText>
              </w:r>
            </w:del>
            <w:r>
              <w:rPr>
                <w:rFonts w:cs="Arial"/>
                <w:noProof/>
              </w:rPr>
              <w:t>4</w:t>
            </w:r>
            <w:del w:id="133"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8C995" w14:textId="77777777" w:rsidR="00093D45" w:rsidRDefault="00093D45" w:rsidP="008C051A">
            <w:pPr>
              <w:spacing w:after="0"/>
              <w:rPr>
                <w:rFonts w:ascii="Arial" w:eastAsiaTheme="minorEastAsia" w:hAnsi="Arial" w:cs="Arial"/>
                <w:noProof/>
                <w:sz w:val="18"/>
                <w:szCs w:val="22"/>
              </w:rPr>
            </w:pPr>
          </w:p>
        </w:tc>
      </w:tr>
      <w:tr w:rsidR="00093D45" w14:paraId="2C183524"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105E5"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D2C2936"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235E2BE"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4882F7" w14:textId="77777777" w:rsidR="00093D45" w:rsidRDefault="00093D45" w:rsidP="008C051A">
            <w:pPr>
              <w:pStyle w:val="TAC"/>
              <w:rPr>
                <w:rFonts w:eastAsia="MS Mincho" w:cs="Arial"/>
              </w:rPr>
            </w:pPr>
            <w:del w:id="134" w:author="Kazuyoshi Uesaka" w:date="2020-10-08T16:52:00Z">
              <w:r w:rsidDel="00FC02AF">
                <w:rPr>
                  <w:rFonts w:cs="Arial"/>
                  <w:noProof/>
                </w:rPr>
                <w:delText>[</w:delText>
              </w:r>
            </w:del>
            <w:r>
              <w:rPr>
                <w:rFonts w:cs="Arial"/>
                <w:noProof/>
              </w:rPr>
              <w:t>16</w:t>
            </w:r>
            <w:del w:id="135"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525CF" w14:textId="77777777" w:rsidR="00093D45" w:rsidRDefault="00093D45" w:rsidP="008C051A">
            <w:pPr>
              <w:spacing w:after="0"/>
              <w:rPr>
                <w:rFonts w:ascii="Arial" w:eastAsiaTheme="minorEastAsia" w:hAnsi="Arial" w:cs="Arial"/>
                <w:noProof/>
                <w:sz w:val="18"/>
                <w:szCs w:val="22"/>
              </w:rPr>
            </w:pPr>
          </w:p>
        </w:tc>
      </w:tr>
      <w:tr w:rsidR="00093D45" w14:paraId="2E538D46"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B6FBC"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CBA47FB"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0168230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313A765"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992D9" w14:textId="77777777" w:rsidR="00093D45" w:rsidRDefault="00093D45" w:rsidP="008C051A">
            <w:pPr>
              <w:spacing w:after="0"/>
              <w:rPr>
                <w:rFonts w:ascii="Arial" w:eastAsiaTheme="minorEastAsia" w:hAnsi="Arial" w:cs="Arial"/>
                <w:noProof/>
                <w:sz w:val="18"/>
                <w:szCs w:val="22"/>
              </w:rPr>
            </w:pPr>
          </w:p>
        </w:tc>
      </w:tr>
      <w:tr w:rsidR="00093D45" w14:paraId="7CCD43D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F9104"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2B4B3772"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F9AE6F4"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749B16F9" w14:textId="77777777" w:rsidR="00093D45" w:rsidRDefault="00093D45" w:rsidP="008C051A">
            <w:pPr>
              <w:pStyle w:val="TAL"/>
              <w:rPr>
                <w:rFonts w:cs="Arial"/>
                <w:noProof/>
              </w:rPr>
            </w:pPr>
          </w:p>
        </w:tc>
      </w:tr>
      <w:tr w:rsidR="00093D45" w14:paraId="48F1192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B18DC3"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B986441"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004AF978"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7511AA1" w14:textId="77777777" w:rsidR="00093D45" w:rsidRDefault="00093D45" w:rsidP="008C051A">
            <w:pPr>
              <w:pStyle w:val="TAL"/>
              <w:rPr>
                <w:rFonts w:cs="Arial"/>
                <w:iCs/>
              </w:rPr>
            </w:pPr>
            <w:r>
              <w:rPr>
                <w:rFonts w:cs="Arial"/>
                <w:iCs/>
              </w:rPr>
              <w:t>Counters:</w:t>
            </w:r>
          </w:p>
          <w:p w14:paraId="5D776882" w14:textId="77777777" w:rsidR="00093D45" w:rsidRDefault="00093D45" w:rsidP="008C051A">
            <w:pPr>
              <w:pStyle w:val="TAL"/>
              <w:rPr>
                <w:rFonts w:cs="Arial"/>
                <w:iCs/>
              </w:rPr>
            </w:pPr>
            <w:r>
              <w:rPr>
                <w:rFonts w:cs="Arial"/>
                <w:iCs/>
              </w:rPr>
              <w:t>N310 = 1; N311 = 1</w:t>
            </w:r>
          </w:p>
        </w:tc>
      </w:tr>
      <w:tr w:rsidR="00093D45" w14:paraId="53B4C29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5F6D92"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BFB69E8" w14:textId="77777777" w:rsidR="00093D45" w:rsidRDefault="00093D45" w:rsidP="008C051A">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1ACA64"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19D32164" w14:textId="77777777" w:rsidR="00093D45" w:rsidRDefault="00093D45" w:rsidP="008C051A">
            <w:pPr>
              <w:pStyle w:val="TAL"/>
              <w:rPr>
                <w:rFonts w:cs="Arial"/>
                <w:iCs/>
              </w:rPr>
            </w:pPr>
            <w:r>
              <w:rPr>
                <w:rFonts w:cs="Arial"/>
                <w:iCs/>
              </w:rPr>
              <w:t>T310 is enabled</w:t>
            </w:r>
          </w:p>
        </w:tc>
      </w:tr>
      <w:tr w:rsidR="00093D45" w14:paraId="18C945A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9AA6DF"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000AECD"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753EB6A0"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01F11542" w14:textId="77777777" w:rsidR="00093D45" w:rsidRDefault="00093D45" w:rsidP="008C051A">
            <w:pPr>
              <w:pStyle w:val="TAL"/>
              <w:rPr>
                <w:rFonts w:cs="Arial"/>
                <w:noProof/>
              </w:rPr>
            </w:pPr>
            <w:r>
              <w:rPr>
                <w:rFonts w:cs="Arial"/>
                <w:noProof/>
              </w:rPr>
              <w:t>T311 is enabled</w:t>
            </w:r>
          </w:p>
        </w:tc>
      </w:tr>
      <w:tr w:rsidR="00093D45" w14:paraId="22C4962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81750D" w14:textId="77777777" w:rsidR="00093D45" w:rsidRDefault="00093D45" w:rsidP="008C051A">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0D7467B7"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45BB91D9"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7D71EC7" w14:textId="77777777" w:rsidR="00093D45" w:rsidRDefault="00093D45" w:rsidP="008C051A">
            <w:pPr>
              <w:pStyle w:val="TAL"/>
              <w:rPr>
                <w:rFonts w:cs="Arial"/>
                <w:noProof/>
              </w:rPr>
            </w:pPr>
            <w:r>
              <w:rPr>
                <w:rFonts w:cs="Arial"/>
                <w:iCs/>
              </w:rPr>
              <w:t>T315 is disabled</w:t>
            </w:r>
          </w:p>
        </w:tc>
      </w:tr>
      <w:tr w:rsidR="00093D45" w14:paraId="2356536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C22D0A"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646B9AA"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24D9136" w14:textId="77777777" w:rsidR="00093D45" w:rsidRDefault="00093D45" w:rsidP="008C051A">
            <w:pPr>
              <w:pStyle w:val="TAC"/>
              <w:rPr>
                <w:rFonts w:cs="Arial"/>
                <w:noProof/>
              </w:rPr>
            </w:pPr>
            <w:del w:id="136" w:author="Kazuyoshi Uesaka" w:date="2020-10-08T16:52:00Z">
              <w:r w:rsidDel="00FC02AF">
                <w:rPr>
                  <w:rFonts w:cs="Arial"/>
                  <w:noProof/>
                </w:rPr>
                <w:delText>[</w:delText>
              </w:r>
            </w:del>
            <w:r>
              <w:rPr>
                <w:rFonts w:cs="Arial"/>
                <w:noProof/>
              </w:rPr>
              <w:t>2</w:t>
            </w:r>
            <w:del w:id="137"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4C8B863" w14:textId="77777777" w:rsidR="00093D45" w:rsidRDefault="00093D45" w:rsidP="008C051A">
            <w:pPr>
              <w:pStyle w:val="TAL"/>
              <w:rPr>
                <w:rFonts w:cs="Arial"/>
                <w:noProof/>
              </w:rPr>
            </w:pPr>
          </w:p>
        </w:tc>
      </w:tr>
      <w:tr w:rsidR="00093D45" w14:paraId="0CFE471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CB75E8"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3577220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661D4E4" w14:textId="77777777" w:rsidR="00093D45" w:rsidRDefault="00093D45" w:rsidP="008C051A">
            <w:pPr>
              <w:pStyle w:val="TAC"/>
              <w:rPr>
                <w:rFonts w:cs="Arial"/>
                <w:noProof/>
              </w:rPr>
            </w:pPr>
            <w:del w:id="138" w:author="Kazuyoshi Uesaka" w:date="2020-10-08T16:52:00Z">
              <w:r w:rsidDel="00FC02AF">
                <w:rPr>
                  <w:rFonts w:cs="Arial"/>
                  <w:noProof/>
                </w:rPr>
                <w:delText>[</w:delText>
              </w:r>
            </w:del>
            <w:r>
              <w:rPr>
                <w:rFonts w:cs="Arial"/>
                <w:noProof/>
              </w:rPr>
              <w:t>0.8</w:t>
            </w:r>
            <w:del w:id="139"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23100F3" w14:textId="77777777" w:rsidR="00093D45" w:rsidRDefault="00093D45" w:rsidP="008C051A">
            <w:pPr>
              <w:pStyle w:val="TAL"/>
              <w:rPr>
                <w:rFonts w:cs="Arial"/>
                <w:noProof/>
              </w:rPr>
            </w:pPr>
          </w:p>
        </w:tc>
      </w:tr>
      <w:tr w:rsidR="00093D45" w14:paraId="59258109"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FAFF66"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6524BA0E"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D02884C" w14:textId="77777777" w:rsidR="00093D45" w:rsidRDefault="00093D45" w:rsidP="008C051A">
            <w:pPr>
              <w:pStyle w:val="TAC"/>
              <w:rPr>
                <w:rFonts w:cs="Arial"/>
                <w:noProof/>
              </w:rPr>
            </w:pPr>
            <w:del w:id="140" w:author="Kazuyoshi Uesaka" w:date="2020-10-08T16:52:00Z">
              <w:r w:rsidDel="00FC02AF">
                <w:rPr>
                  <w:rFonts w:cs="Arial"/>
                  <w:noProof/>
                </w:rPr>
                <w:delText>[</w:delText>
              </w:r>
            </w:del>
            <w:r>
              <w:rPr>
                <w:rFonts w:cs="Arial"/>
                <w:noProof/>
              </w:rPr>
              <w:t>1.36</w:t>
            </w:r>
            <w:del w:id="141"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533A3F2" w14:textId="77777777" w:rsidR="00093D45" w:rsidRDefault="00093D45" w:rsidP="008C051A">
            <w:pPr>
              <w:pStyle w:val="TAL"/>
              <w:rPr>
                <w:rFonts w:cs="Arial"/>
                <w:noProof/>
              </w:rPr>
            </w:pPr>
          </w:p>
        </w:tc>
      </w:tr>
      <w:tr w:rsidR="00093D45" w14:paraId="1CB02BFF"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41582"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7949CA87"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EEBA6FD" w14:textId="77777777" w:rsidR="00093D45" w:rsidRDefault="00093D45" w:rsidP="008C051A">
            <w:pPr>
              <w:pStyle w:val="TAC"/>
              <w:rPr>
                <w:rFonts w:cs="Arial"/>
                <w:noProof/>
              </w:rPr>
            </w:pPr>
            <w:del w:id="142" w:author="Kazuyoshi Uesaka" w:date="2020-10-08T16:52:00Z">
              <w:r w:rsidDel="00FC02AF">
                <w:rPr>
                  <w:rFonts w:cs="Arial"/>
                  <w:noProof/>
                </w:rPr>
                <w:delText>[</w:delText>
              </w:r>
            </w:del>
            <w:r>
              <w:rPr>
                <w:rFonts w:cs="Arial"/>
                <w:noProof/>
              </w:rPr>
              <w:t>0.4</w:t>
            </w:r>
            <w:del w:id="143"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71FAD2" w14:textId="77777777" w:rsidR="00093D45" w:rsidRDefault="00093D45" w:rsidP="008C051A">
            <w:pPr>
              <w:pStyle w:val="TAL"/>
              <w:rPr>
                <w:rFonts w:cs="Arial"/>
                <w:noProof/>
              </w:rPr>
            </w:pPr>
          </w:p>
        </w:tc>
      </w:tr>
      <w:tr w:rsidR="00093D45" w14:paraId="685514B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94AA15"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3B4DB64E"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F579D89" w14:textId="77777777" w:rsidR="00093D45" w:rsidRDefault="00093D45" w:rsidP="008C051A">
            <w:pPr>
              <w:pStyle w:val="TAC"/>
              <w:rPr>
                <w:rFonts w:cs="Arial"/>
                <w:noProof/>
              </w:rPr>
            </w:pPr>
            <w:del w:id="144" w:author="Kazuyoshi Uesaka" w:date="2020-10-08T16:52:00Z">
              <w:r w:rsidDel="00FC02AF">
                <w:rPr>
                  <w:rFonts w:cs="Arial"/>
                  <w:noProof/>
                </w:rPr>
                <w:delText>[</w:delText>
              </w:r>
            </w:del>
            <w:r>
              <w:rPr>
                <w:rFonts w:cs="Arial"/>
                <w:noProof/>
              </w:rPr>
              <w:t>2</w:t>
            </w:r>
            <w:del w:id="145"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F436A62" w14:textId="77777777" w:rsidR="00093D45" w:rsidRDefault="00093D45" w:rsidP="008C051A">
            <w:pPr>
              <w:pStyle w:val="TAL"/>
              <w:rPr>
                <w:rFonts w:cs="Arial"/>
                <w:noProof/>
              </w:rPr>
            </w:pPr>
          </w:p>
        </w:tc>
      </w:tr>
      <w:tr w:rsidR="00093D45" w14:paraId="3277400A"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3092FB0"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23E095F4" w14:textId="77777777" w:rsidR="00093D45" w:rsidRDefault="00093D45" w:rsidP="00093D45">
      <w:pPr>
        <w:rPr>
          <w:rFonts w:asciiTheme="minorHAnsi" w:eastAsiaTheme="minorEastAsia" w:hAnsiTheme="minorHAnsi" w:cstheme="minorBidi"/>
          <w:sz w:val="22"/>
          <w:szCs w:val="22"/>
        </w:rPr>
      </w:pPr>
    </w:p>
    <w:p w14:paraId="79E56EB4" w14:textId="77777777" w:rsidR="00093D45" w:rsidRDefault="00093D45" w:rsidP="00093D45">
      <w:pPr>
        <w:pStyle w:val="TH"/>
      </w:pPr>
      <w:r>
        <w:t>Table A.7.3.83.1-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 xml:space="preserve">tests for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1467"/>
        <w:gridCol w:w="738"/>
        <w:gridCol w:w="944"/>
        <w:gridCol w:w="944"/>
        <w:gridCol w:w="738"/>
        <w:gridCol w:w="738"/>
      </w:tblGrid>
      <w:tr w:rsidR="00093D45" w14:paraId="20065113" w14:textId="77777777" w:rsidTr="008C051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D4F104"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2F0996"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548F7EF5"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61D9CFE7" w14:textId="77777777" w:rsidTr="008C051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1181A" w14:textId="77777777" w:rsidR="00093D45" w:rsidRDefault="00093D45" w:rsidP="008C051A">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5AE4" w14:textId="77777777" w:rsidR="00093D45" w:rsidRDefault="00093D45" w:rsidP="008C051A">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398E35"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B1155A1"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30EE6AE"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2DB473A2"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7EC4E032"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7DC6AD5E"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09C6ED" w14:textId="77777777" w:rsidR="00093D45" w:rsidRDefault="00093D45" w:rsidP="008C051A">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1E217586" w14:textId="77777777" w:rsidR="00093D45" w:rsidRDefault="00093D45" w:rsidP="008C051A">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4A6603D"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358C2CEE"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5EB9B" w14:textId="77777777" w:rsidR="00093D45" w:rsidRDefault="00093D45" w:rsidP="008C051A">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5C67E8" w14:textId="77777777" w:rsidR="00093D45" w:rsidRDefault="00093D45" w:rsidP="008C051A">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460B1DE0" w14:textId="77777777" w:rsidR="00093D45" w:rsidRDefault="00093D45" w:rsidP="008C051A">
            <w:pPr>
              <w:keepNext/>
              <w:keepLines/>
              <w:spacing w:after="0"/>
              <w:jc w:val="center"/>
              <w:rPr>
                <w:rFonts w:ascii="Arial" w:hAnsi="Arial" w:cs="v4.2.0"/>
                <w:bCs/>
                <w:sz w:val="18"/>
              </w:rPr>
            </w:pPr>
            <w:r>
              <w:rPr>
                <w:rFonts w:ascii="Arial" w:hAnsi="Arial" w:cs="v4.2.0"/>
                <w:bCs/>
                <w:sz w:val="18"/>
              </w:rPr>
              <w:t>5:</w:t>
            </w:r>
          </w:p>
          <w:p w14:paraId="3385F81D" w14:textId="77777777" w:rsidR="00093D45" w:rsidRDefault="00093D45" w:rsidP="008C051A">
            <w:pPr>
              <w:keepNext/>
              <w:keepLines/>
              <w:spacing w:after="0"/>
              <w:jc w:val="center"/>
              <w:rPr>
                <w:rFonts w:ascii="Arial" w:hAnsi="Arial" w:cs="Arial"/>
                <w:sz w:val="18"/>
              </w:rPr>
            </w:pPr>
            <w:r>
              <w:rPr>
                <w:rFonts w:ascii="Arial" w:hAnsi="Arial" w:cs="v4.2.0"/>
                <w:bCs/>
                <w:sz w:val="18"/>
              </w:rPr>
              <w:t>10</w:t>
            </w:r>
          </w:p>
        </w:tc>
      </w:tr>
      <w:tr w:rsidR="00093D45" w14:paraId="18DF070F"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A4695F"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076B4339"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8FE8FCA"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093D45" w14:paraId="18F348CD"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1E99A6"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13F94EEC"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5E557080"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0EC9C442"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6D7ABEB6" w14:textId="77777777" w:rsidR="00093D45" w:rsidRDefault="00093D45" w:rsidP="008C051A">
            <w:pPr>
              <w:keepNext/>
              <w:keepLines/>
              <w:spacing w:after="0"/>
              <w:jc w:val="center"/>
              <w:rPr>
                <w:rFonts w:ascii="Arial" w:hAnsi="Arial" w:cs="Arial"/>
                <w:sz w:val="18"/>
              </w:rPr>
            </w:pPr>
          </w:p>
        </w:tc>
      </w:tr>
      <w:tr w:rsidR="00093D45" w14:paraId="0E63114E"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C9D8A"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8749265"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B210FAD"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64E6C37F"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9B8C52"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2F62D4FF"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D91FEBE"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45B6B715"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E6BE60"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4622172E"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24E0234B"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2985DC25"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9A7B5F"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7A7B9DB6"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735E43C7" w14:textId="77777777" w:rsidR="00093D45" w:rsidRDefault="00093D45" w:rsidP="008C051A">
            <w:pPr>
              <w:keepNext/>
              <w:keepLines/>
              <w:spacing w:after="0"/>
              <w:jc w:val="center"/>
              <w:rPr>
                <w:rFonts w:ascii="Arial" w:hAnsi="Arial" w:cs="Arial"/>
                <w:sz w:val="18"/>
              </w:rPr>
            </w:pPr>
          </w:p>
          <w:p w14:paraId="025B2275" w14:textId="77777777" w:rsidR="00093D45" w:rsidRDefault="00093D45" w:rsidP="008C051A">
            <w:pPr>
              <w:keepNext/>
              <w:keepLines/>
              <w:spacing w:after="0"/>
              <w:jc w:val="center"/>
              <w:rPr>
                <w:rFonts w:ascii="Arial" w:hAnsi="Arial" w:cs="Arial"/>
                <w:sz w:val="18"/>
              </w:rPr>
            </w:pPr>
          </w:p>
          <w:p w14:paraId="7D458B09" w14:textId="77777777" w:rsidR="00093D45" w:rsidRDefault="00093D45" w:rsidP="008C051A">
            <w:pPr>
              <w:keepNext/>
              <w:keepLines/>
              <w:spacing w:after="0"/>
              <w:jc w:val="center"/>
              <w:rPr>
                <w:rFonts w:ascii="Arial" w:hAnsi="Arial" w:cs="Arial"/>
                <w:sz w:val="18"/>
              </w:rPr>
            </w:pPr>
          </w:p>
          <w:p w14:paraId="6FF3E2BD" w14:textId="77777777" w:rsidR="00093D45" w:rsidRDefault="00093D45" w:rsidP="008C051A">
            <w:pPr>
              <w:keepNext/>
              <w:keepLines/>
              <w:spacing w:after="0"/>
              <w:jc w:val="center"/>
              <w:rPr>
                <w:rFonts w:ascii="Arial" w:hAnsi="Arial" w:cs="Arial"/>
                <w:sz w:val="18"/>
              </w:rPr>
            </w:pPr>
          </w:p>
          <w:p w14:paraId="7A4E50FC"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2072F7FB"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5B3004"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384DC240"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A21DEF4" w14:textId="77777777" w:rsidR="00093D45" w:rsidRDefault="00093D45" w:rsidP="008C051A">
            <w:pPr>
              <w:spacing w:after="0"/>
              <w:rPr>
                <w:rFonts w:ascii="Arial" w:eastAsiaTheme="minorEastAsia" w:hAnsi="Arial" w:cs="Arial"/>
                <w:sz w:val="18"/>
                <w:szCs w:val="22"/>
              </w:rPr>
            </w:pPr>
          </w:p>
        </w:tc>
      </w:tr>
      <w:tr w:rsidR="00093D45" w14:paraId="4758E63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A01AA4"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1A2B0A3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03333DA" w14:textId="77777777" w:rsidR="00093D45" w:rsidRDefault="00093D45" w:rsidP="008C051A">
            <w:pPr>
              <w:spacing w:after="0"/>
              <w:rPr>
                <w:rFonts w:ascii="Arial" w:eastAsiaTheme="minorEastAsia" w:hAnsi="Arial" w:cs="Arial"/>
                <w:sz w:val="18"/>
                <w:szCs w:val="22"/>
              </w:rPr>
            </w:pPr>
          </w:p>
        </w:tc>
      </w:tr>
      <w:tr w:rsidR="00093D45" w14:paraId="330552B6"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3E841"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3771D08B"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45A308D" w14:textId="77777777" w:rsidR="00093D45" w:rsidRDefault="00093D45" w:rsidP="008C051A">
            <w:pPr>
              <w:spacing w:after="0"/>
              <w:rPr>
                <w:rFonts w:ascii="Arial" w:eastAsiaTheme="minorEastAsia" w:hAnsi="Arial" w:cs="Arial"/>
                <w:sz w:val="18"/>
                <w:szCs w:val="22"/>
              </w:rPr>
            </w:pPr>
          </w:p>
        </w:tc>
      </w:tr>
      <w:tr w:rsidR="00093D45" w14:paraId="75A2BBD5"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42E083" w14:textId="77777777" w:rsidR="00093D45" w:rsidRDefault="00093D45" w:rsidP="008C051A">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16ABFDF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F3B0103" w14:textId="77777777" w:rsidR="00093D45" w:rsidRDefault="00093D45" w:rsidP="008C051A">
            <w:pPr>
              <w:spacing w:after="0"/>
              <w:rPr>
                <w:rFonts w:ascii="Arial" w:eastAsiaTheme="minorEastAsia" w:hAnsi="Arial" w:cs="Arial"/>
                <w:sz w:val="18"/>
                <w:szCs w:val="22"/>
              </w:rPr>
            </w:pPr>
          </w:p>
        </w:tc>
      </w:tr>
      <w:tr w:rsidR="00093D45" w14:paraId="3FB226F4"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E238" w14:textId="77777777" w:rsidR="00093D45" w:rsidRDefault="00093D45" w:rsidP="008C051A">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2C4F8AB0"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2883DA9" w14:textId="77777777" w:rsidR="00093D45" w:rsidRDefault="00093D45" w:rsidP="008C051A">
            <w:pPr>
              <w:spacing w:after="0"/>
              <w:rPr>
                <w:rFonts w:ascii="Arial" w:eastAsiaTheme="minorEastAsia" w:hAnsi="Arial" w:cs="Arial"/>
                <w:sz w:val="18"/>
                <w:szCs w:val="22"/>
              </w:rPr>
            </w:pPr>
          </w:p>
        </w:tc>
      </w:tr>
      <w:tr w:rsidR="00093D45" w14:paraId="4F1CFC47"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8D3F14"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3A094559">
                <v:shape id="_x0000_i1048" type="#_x0000_t75" style="width:19.8pt;height:21pt" o:ole="" fillcolor="window">
                  <v:imagedata r:id="rId12" o:title=""/>
                </v:shape>
                <o:OLEObject Type="Embed" ProgID="Equation.3" ShapeID="_x0000_i1048" DrawAspect="Content" ObjectID="_1672254587" r:id="rId43"/>
              </w:object>
            </w:r>
          </w:p>
        </w:tc>
        <w:tc>
          <w:tcPr>
            <w:tcW w:w="0" w:type="auto"/>
            <w:tcBorders>
              <w:top w:val="single" w:sz="4" w:space="0" w:color="auto"/>
              <w:left w:val="single" w:sz="4" w:space="0" w:color="auto"/>
              <w:bottom w:val="single" w:sz="4" w:space="0" w:color="auto"/>
              <w:right w:val="single" w:sz="4" w:space="0" w:color="auto"/>
            </w:tcBorders>
            <w:hideMark/>
          </w:tcPr>
          <w:p w14:paraId="35B9A3FB"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2DD49320"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61D11EEE" w14:textId="77777777" w:rsidTr="008C051A">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26071ED7"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7A36D8E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252CC621" w14:textId="77777777" w:rsidR="00093D45" w:rsidRDefault="00093D45" w:rsidP="008C051A">
            <w:pPr>
              <w:keepNext/>
              <w:keepLines/>
              <w:spacing w:after="0"/>
              <w:jc w:val="center"/>
              <w:rPr>
                <w:rFonts w:ascii="Arial" w:eastAsia="MS Mincho" w:hAnsi="Arial" w:cs="Arial"/>
                <w:sz w:val="18"/>
              </w:rPr>
            </w:pPr>
            <w:del w:id="146" w:author="Kazuyoshi Uesaka" w:date="2020-10-08T16:52:00Z">
              <w:r w:rsidDel="00FC02AF">
                <w:rPr>
                  <w:rFonts w:ascii="Arial" w:hAnsi="Arial" w:cs="Arial"/>
                  <w:sz w:val="18"/>
                  <w:lang w:eastAsia="zh-CN"/>
                </w:rPr>
                <w:delText>[</w:delText>
              </w:r>
            </w:del>
            <w:r>
              <w:rPr>
                <w:rFonts w:ascii="Arial" w:hAnsi="Arial" w:cs="Arial"/>
                <w:sz w:val="18"/>
                <w:lang w:eastAsia="zh-CN"/>
              </w:rPr>
              <w:t>-10</w:t>
            </w:r>
            <w:del w:id="147" w:author="Kazuyoshi Uesaka" w:date="2020-10-08T16:52:00Z">
              <w:r w:rsidDel="00FC02AF">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1B9A526" w14:textId="77777777" w:rsidR="00093D45" w:rsidRDefault="00093D45" w:rsidP="008C051A">
            <w:pPr>
              <w:keepNext/>
              <w:keepLines/>
              <w:spacing w:after="0"/>
              <w:jc w:val="center"/>
              <w:rPr>
                <w:rFonts w:ascii="Arial" w:eastAsia="MS Mincho" w:hAnsi="Arial" w:cs="Arial"/>
                <w:sz w:val="18"/>
              </w:rPr>
            </w:pPr>
            <w:del w:id="148" w:author="Kazuyoshi Uesaka" w:date="2020-10-08T16:52:00Z">
              <w:r w:rsidDel="00FC02AF">
                <w:rPr>
                  <w:rFonts w:ascii="Arial" w:eastAsia="MS Mincho" w:hAnsi="Arial" w:cs="Arial"/>
                  <w:sz w:val="18"/>
                </w:rPr>
                <w:delText>[</w:delText>
              </w:r>
            </w:del>
            <w:r>
              <w:rPr>
                <w:rFonts w:ascii="Arial" w:eastAsia="MS Mincho" w:hAnsi="Arial" w:cs="Arial"/>
                <w:sz w:val="18"/>
              </w:rPr>
              <w:t>-16.6</w:t>
            </w:r>
            <w:del w:id="149" w:author="Kazuyoshi Uesaka" w:date="2020-10-08T16:52: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A016F63" w14:textId="77777777" w:rsidR="00093D45" w:rsidRDefault="00093D45" w:rsidP="008C051A">
            <w:pPr>
              <w:keepNext/>
              <w:keepLines/>
              <w:spacing w:after="0"/>
              <w:jc w:val="center"/>
              <w:rPr>
                <w:rFonts w:ascii="Arial" w:eastAsia="MS Mincho" w:hAnsi="Arial" w:cs="Arial"/>
                <w:sz w:val="18"/>
              </w:rPr>
            </w:pPr>
            <w:del w:id="150" w:author="Kazuyoshi Uesaka" w:date="2020-10-08T16:53:00Z">
              <w:r w:rsidDel="00FC02AF">
                <w:rPr>
                  <w:rFonts w:ascii="Arial" w:eastAsia="MS Mincho" w:hAnsi="Arial" w:cs="Arial"/>
                  <w:sz w:val="18"/>
                </w:rPr>
                <w:delText>[</w:delText>
              </w:r>
            </w:del>
            <w:r>
              <w:rPr>
                <w:rFonts w:ascii="Arial" w:eastAsia="MS Mincho" w:hAnsi="Arial" w:cs="Arial"/>
                <w:sz w:val="18"/>
              </w:rPr>
              <w:t>-22.6</w:t>
            </w:r>
            <w:del w:id="151" w:author="Kazuyoshi Uesaka" w:date="2020-10-08T16:53: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41ACE80" w14:textId="77777777" w:rsidR="00093D45" w:rsidRDefault="00093D45" w:rsidP="008C051A">
            <w:pPr>
              <w:keepNext/>
              <w:keepLines/>
              <w:spacing w:after="0"/>
              <w:jc w:val="center"/>
              <w:rPr>
                <w:rFonts w:ascii="Arial" w:eastAsia="MS Mincho" w:hAnsi="Arial" w:cs="Arial"/>
                <w:sz w:val="18"/>
              </w:rPr>
            </w:pPr>
            <w:del w:id="152" w:author="Kazuyoshi Uesaka" w:date="2020-10-08T16:53:00Z">
              <w:r w:rsidDel="00FC02AF">
                <w:rPr>
                  <w:rFonts w:ascii="Arial" w:eastAsia="MS Mincho" w:hAnsi="Arial" w:cs="Arial"/>
                  <w:sz w:val="18"/>
                </w:rPr>
                <w:delText>[</w:delText>
              </w:r>
            </w:del>
            <w:r>
              <w:rPr>
                <w:rFonts w:ascii="Arial" w:eastAsia="MS Mincho" w:hAnsi="Arial" w:cs="Arial"/>
                <w:sz w:val="18"/>
              </w:rPr>
              <w:t>-15</w:t>
            </w:r>
            <w:del w:id="153" w:author="Kazuyoshi Uesaka" w:date="2020-10-08T16:53: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37104C7" w14:textId="77777777" w:rsidR="00093D45" w:rsidRDefault="00093D45" w:rsidP="008C051A">
            <w:pPr>
              <w:keepNext/>
              <w:keepLines/>
              <w:spacing w:after="0"/>
              <w:jc w:val="center"/>
              <w:rPr>
                <w:rFonts w:ascii="Arial" w:eastAsia="MS Mincho" w:hAnsi="Arial" w:cs="Arial"/>
                <w:sz w:val="18"/>
              </w:rPr>
            </w:pPr>
            <w:del w:id="154" w:author="Kazuyoshi Uesaka" w:date="2020-10-08T16:53:00Z">
              <w:r w:rsidDel="00FC02AF">
                <w:rPr>
                  <w:rFonts w:ascii="Arial" w:eastAsia="MS Mincho" w:hAnsi="Arial" w:cs="Arial"/>
                  <w:sz w:val="18"/>
                </w:rPr>
                <w:delText>[</w:delText>
              </w:r>
            </w:del>
            <w:r>
              <w:rPr>
                <w:rFonts w:ascii="Arial" w:eastAsia="MS Mincho" w:hAnsi="Arial" w:cs="Arial"/>
                <w:sz w:val="18"/>
              </w:rPr>
              <w:t>-10</w:t>
            </w:r>
            <w:del w:id="155" w:author="Kazuyoshi Uesaka" w:date="2020-10-08T16:53:00Z">
              <w:r w:rsidDel="00FC02AF">
                <w:rPr>
                  <w:rFonts w:ascii="Arial" w:eastAsia="MS Mincho" w:hAnsi="Arial" w:cs="Arial"/>
                  <w:sz w:val="18"/>
                </w:rPr>
                <w:delText>]</w:delText>
              </w:r>
            </w:del>
          </w:p>
        </w:tc>
      </w:tr>
      <w:tr w:rsidR="00093D45" w14:paraId="7B2FC28C" w14:textId="77777777" w:rsidTr="008C051A">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E9C8C18"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46B74352"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F9E6904"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B45E702" w14:textId="77777777" w:rsidTr="008C051A">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72477E0D"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BBBA90A"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950C943"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7A67BD56" w14:textId="77777777" w:rsidTr="008C051A">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3BBFF22" w14:textId="77777777" w:rsidR="00093D45" w:rsidRDefault="00093D45" w:rsidP="008C051A">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3E37992A" w14:textId="77777777" w:rsidR="00093D45" w:rsidRDefault="00093D45" w:rsidP="008C051A">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75FBA39E" w14:textId="77777777" w:rsidR="00093D45" w:rsidRDefault="00093D45" w:rsidP="008C051A">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51C0C98D" w14:textId="77777777" w:rsidR="00093D45" w:rsidRDefault="00093D45" w:rsidP="008C051A">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6C010874" w14:textId="77777777" w:rsidR="00093D45" w:rsidRDefault="00093D45" w:rsidP="008C051A">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7EAE28FF" w14:textId="77777777" w:rsidR="00093D45" w:rsidRDefault="00093D45" w:rsidP="008C051A">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156" w:author="Kazuyoshi Uesaka" w:date="2020-10-15T16:03:00Z">
              <w:r>
                <w:rPr>
                  <w:rFonts w:ascii="Arial" w:hAnsi="Arial" w:cs="Arial"/>
                  <w:sz w:val="18"/>
                </w:rPr>
                <w:t>83</w:t>
              </w:r>
            </w:ins>
            <w:del w:id="157" w:author="Kazuyoshi Uesaka" w:date="2020-10-15T16:03:00Z">
              <w:r w:rsidDel="00617E0A">
                <w:rPr>
                  <w:rFonts w:ascii="Arial" w:hAnsi="Arial" w:cs="Arial"/>
                  <w:sz w:val="18"/>
                </w:rPr>
                <w:delText>49</w:delText>
              </w:r>
            </w:del>
            <w:r>
              <w:rPr>
                <w:rFonts w:ascii="Arial" w:hAnsi="Arial" w:cs="Arial"/>
                <w:sz w:val="18"/>
              </w:rPr>
              <w:t>.1-1.</w:t>
            </w:r>
          </w:p>
        </w:tc>
      </w:tr>
    </w:tbl>
    <w:p w14:paraId="78D79270" w14:textId="77777777" w:rsidR="00093D45" w:rsidRDefault="00093D45" w:rsidP="00093D45">
      <w:pPr>
        <w:rPr>
          <w:rFonts w:asciiTheme="minorHAnsi" w:eastAsiaTheme="minorEastAsia" w:hAnsiTheme="minorHAnsi" w:cstheme="minorBidi"/>
          <w:sz w:val="22"/>
          <w:szCs w:val="22"/>
          <w:lang w:eastAsia="zh-CN"/>
        </w:rPr>
      </w:pPr>
    </w:p>
    <w:p w14:paraId="0119B8D2" w14:textId="77777777" w:rsidR="00093D45" w:rsidRDefault="00093D45" w:rsidP="00093D45">
      <w:pPr>
        <w:pStyle w:val="TH"/>
        <w:rPr>
          <w:lang w:eastAsia="ja-JP"/>
        </w:rPr>
      </w:pPr>
      <w:r>
        <w:rPr>
          <w:noProof/>
        </w:rPr>
        <w:lastRenderedPageBreak/>
        <w:drawing>
          <wp:inline distT="0" distB="0" distL="0" distR="0" wp14:anchorId="7DC4C293" wp14:editId="006979BE">
            <wp:extent cx="5326380" cy="241554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2D3F394" w14:textId="77777777" w:rsidR="00093D45" w:rsidRDefault="00093D45" w:rsidP="00093D45">
      <w:pPr>
        <w:pStyle w:val="TF"/>
      </w:pPr>
      <w:r>
        <w:t>Figure A.7.3.83.1-1: SNR variation for early in-sync testing</w:t>
      </w:r>
    </w:p>
    <w:p w14:paraId="283463D0" w14:textId="77777777" w:rsidR="00093D45" w:rsidRDefault="00093D45" w:rsidP="00093D45">
      <w:pPr>
        <w:pStyle w:val="Heading4"/>
        <w:rPr>
          <w:snapToGrid w:val="0"/>
        </w:rPr>
      </w:pPr>
      <w:r>
        <w:rPr>
          <w:snapToGrid w:val="0"/>
        </w:rPr>
        <w:t>A.7.3.83.2</w:t>
      </w:r>
      <w:r>
        <w:rPr>
          <w:snapToGrid w:val="0"/>
        </w:rPr>
        <w:tab/>
        <w:t>Test Requirements</w:t>
      </w:r>
    </w:p>
    <w:p w14:paraId="7CE5E8D8"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1B228ED9" w14:textId="77777777" w:rsidR="00093D45" w:rsidRDefault="00093D45" w:rsidP="00093D45">
      <w:pPr>
        <w:rPr>
          <w:rFonts w:cstheme="minorBidi"/>
        </w:rPr>
      </w:pPr>
      <w:r>
        <w:t>The rate of correct events observed during repeated tests shall be at least 90%.</w:t>
      </w:r>
    </w:p>
    <w:p w14:paraId="17CECF5C" w14:textId="77777777" w:rsidR="00093D45" w:rsidRDefault="00093D45" w:rsidP="00093D45">
      <w:pPr>
        <w:pStyle w:val="Heading3"/>
      </w:pPr>
      <w:r>
        <w:rPr>
          <w:rFonts w:eastAsia="MS Mincho"/>
          <w:lang w:eastAsia="zh-CN"/>
        </w:rPr>
        <w:t>A.7.3.84</w:t>
      </w:r>
      <w:r>
        <w:rPr>
          <w:rFonts w:eastAsia="MS Mincho"/>
          <w:lang w:eastAsia="zh-CN"/>
        </w:rPr>
        <w:tab/>
        <w:t xml:space="preserve">E-UTRAN </w:t>
      </w:r>
      <w:r>
        <w:rPr>
          <w:lang w:eastAsia="zh-CN"/>
        </w:rPr>
        <w:t>HD-FDD</w:t>
      </w:r>
      <w:r>
        <w:rPr>
          <w:rFonts w:eastAsia="MS Mincho"/>
          <w:lang w:eastAsia="zh-CN"/>
        </w:rPr>
        <w:t xml:space="preserve"> Early Out-of-sync reporting Test </w:t>
      </w:r>
      <w:r>
        <w:rPr>
          <w:lang w:eastAsia="zh-CN"/>
        </w:rPr>
        <w:t xml:space="preserve">for Cat-M1 UE in </w:t>
      </w:r>
      <w:proofErr w:type="spellStart"/>
      <w:r>
        <w:rPr>
          <w:lang w:eastAsia="zh-CN"/>
        </w:rPr>
        <w:t>CEModeB</w:t>
      </w:r>
      <w:proofErr w:type="spellEnd"/>
    </w:p>
    <w:p w14:paraId="73F5BC8F" w14:textId="77777777" w:rsidR="00093D45" w:rsidRDefault="00093D45" w:rsidP="00093D45">
      <w:pPr>
        <w:pStyle w:val="Heading4"/>
        <w:rPr>
          <w:snapToGrid w:val="0"/>
        </w:rPr>
      </w:pPr>
      <w:r>
        <w:rPr>
          <w:snapToGrid w:val="0"/>
          <w:lang w:eastAsia="zh-CN"/>
        </w:rPr>
        <w:t>A.7.3.84.1</w:t>
      </w:r>
      <w:r>
        <w:rPr>
          <w:snapToGrid w:val="0"/>
          <w:lang w:eastAsia="zh-CN"/>
        </w:rPr>
        <w:tab/>
        <w:t>Test Purpose and Environment</w:t>
      </w:r>
    </w:p>
    <w:p w14:paraId="354FA65F" w14:textId="77777777" w:rsidR="00093D45" w:rsidRDefault="00093D45" w:rsidP="00093D45">
      <w:r>
        <w:rPr>
          <w:rFonts w:cs="v4.2.0"/>
        </w:rPr>
        <w:t xml:space="preserve">The purpose of this test is to verify that the HD-FDD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4BAE5E0E" w14:textId="77777777" w:rsidR="00093D45" w:rsidRDefault="00093D45" w:rsidP="00093D45">
      <w:r>
        <w:t xml:space="preserve">The test parameters are given in Tables A.7.3.84.1-1 and A.7.3.84.1-2 below. There is one cell (cell 1), which is the active cell, in the test. The test consists of three successive time periods, with time duration of T1, T2 and T3 respectively. Figure A.7.3.84.1-1 shows the variation of the downlink SNR in the active cell to emulate early out-of-sync and early in-sync states. Prior to the start of the time duration T1, the UE shall be fully synchronized to cell 1. </w:t>
      </w:r>
    </w:p>
    <w:p w14:paraId="7B5B2D3A" w14:textId="77777777" w:rsidR="00093D45" w:rsidRDefault="00093D45" w:rsidP="00093D45">
      <w:r>
        <w:t xml:space="preserve">In the test, the RRC parameter </w:t>
      </w:r>
      <w:proofErr w:type="spellStart"/>
      <w:r>
        <w:rPr>
          <w:i/>
        </w:rPr>
        <w:t>numberPRB</w:t>
      </w:r>
      <w:proofErr w:type="spellEnd"/>
      <w:r>
        <w:rPr>
          <w:i/>
        </w:rPr>
        <w:t>-Pairs</w:t>
      </w:r>
      <w:r>
        <w:t xml:space="preserve"> is set to </w:t>
      </w:r>
      <w:ins w:id="158" w:author="Kazuyoshi Uesaka" w:date="2020-10-23T17:11:00Z">
        <w:r>
          <w:t>4</w:t>
        </w:r>
      </w:ins>
      <w:del w:id="159" w:author="Kazuyoshi Uesaka" w:date="2020-10-23T17:11:00Z">
        <w:r w:rsidDel="003022CB">
          <w:delText>6</w:delText>
        </w:r>
      </w:del>
      <w:r>
        <w:t xml:space="preserve"> and the RRC parameter </w:t>
      </w:r>
      <w:proofErr w:type="spellStart"/>
      <w:r>
        <w:rPr>
          <w:i/>
        </w:rPr>
        <w:t>mPDCCH-NumRepetition</w:t>
      </w:r>
      <w:proofErr w:type="spellEnd"/>
      <w:r>
        <w:t xml:space="preserve"> is set to </w:t>
      </w:r>
      <w:del w:id="160" w:author="Kazuyoshi Uesaka" w:date="2020-10-08T16:55:00Z">
        <w:r w:rsidDel="007648BE">
          <w:delText>[</w:delText>
        </w:r>
      </w:del>
      <w:ins w:id="161" w:author="Kazuyoshi Uesaka" w:date="2020-10-23T17:11:00Z">
        <w:r>
          <w:t>64</w:t>
        </w:r>
      </w:ins>
      <w:del w:id="162" w:author="Kazuyoshi Uesaka" w:date="2020-10-23T17:11:00Z">
        <w:r w:rsidDel="003022CB">
          <w:delText>8</w:delText>
        </w:r>
      </w:del>
      <w:del w:id="163" w:author="Kazuyoshi Uesaka" w:date="2020-10-08T16:55:00Z">
        <w:r w:rsidDel="007648BE">
          <w:delText>]</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73E30AB8" w14:textId="77777777" w:rsidR="00093D45" w:rsidRDefault="00093D45" w:rsidP="00093D45">
      <w:pPr>
        <w:pStyle w:val="TH"/>
      </w:pPr>
      <w:r>
        <w:t xml:space="preserve">Table A.7.3.84.1-1: General test parameters for E-UTRAN </w:t>
      </w:r>
      <w:r>
        <w:rPr>
          <w:lang w:eastAsia="zh-CN"/>
        </w:rPr>
        <w:t>HD-FDD</w:t>
      </w:r>
      <w:r>
        <w:t xml:space="preserve"> early out-of-sync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5FFE98D1"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1F3066"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F90A721"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B6849F2"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2AE9A228" w14:textId="77777777" w:rsidR="00093D45" w:rsidRDefault="00093D45" w:rsidP="008C051A">
            <w:pPr>
              <w:pStyle w:val="TAH"/>
              <w:rPr>
                <w:rFonts w:cs="Arial"/>
                <w:noProof/>
              </w:rPr>
            </w:pPr>
            <w:r>
              <w:rPr>
                <w:rFonts w:cs="Arial"/>
                <w:noProof/>
              </w:rPr>
              <w:t>Comment</w:t>
            </w:r>
          </w:p>
        </w:tc>
      </w:tr>
      <w:tr w:rsidR="00093D45" w14:paraId="327FBBD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398449"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4A94AFBF"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5271A50"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829466F" w14:textId="77777777" w:rsidR="00093D45" w:rsidRDefault="00093D45" w:rsidP="008C051A">
            <w:pPr>
              <w:pStyle w:val="TAL"/>
              <w:rPr>
                <w:rFonts w:cs="Arial"/>
                <w:noProof/>
              </w:rPr>
            </w:pPr>
            <w:r>
              <w:rPr>
                <w:rFonts w:cs="Arial"/>
                <w:noProof/>
              </w:rPr>
              <w:t>Cell 1 is on E-UTRA RF channel number 1</w:t>
            </w:r>
          </w:p>
        </w:tc>
      </w:tr>
      <w:tr w:rsidR="00093D45" w14:paraId="196D11B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56AEDA"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D7EC96C"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402011C"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1BF176F3" w14:textId="77777777" w:rsidR="00093D45" w:rsidRDefault="00093D45" w:rsidP="008C051A">
            <w:pPr>
              <w:pStyle w:val="TAL"/>
              <w:rPr>
                <w:rFonts w:cs="Arial"/>
                <w:noProof/>
              </w:rPr>
            </w:pPr>
          </w:p>
        </w:tc>
      </w:tr>
      <w:tr w:rsidR="00093D45" w14:paraId="2771B34F"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084D26E5" w14:textId="77777777" w:rsidR="00093D45" w:rsidRDefault="00093D45" w:rsidP="008C051A">
            <w:pPr>
              <w:pStyle w:val="TAL"/>
              <w:rPr>
                <w:rFonts w:cs="Arial"/>
                <w:noProof/>
              </w:rPr>
            </w:pPr>
          </w:p>
          <w:p w14:paraId="12D9E660" w14:textId="77777777" w:rsidR="00093D45" w:rsidRDefault="00093D45" w:rsidP="008C051A">
            <w:pPr>
              <w:pStyle w:val="TAL"/>
              <w:rPr>
                <w:rFonts w:cs="Arial"/>
                <w:noProof/>
              </w:rPr>
            </w:pPr>
          </w:p>
          <w:p w14:paraId="4C67B9C8"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24EFD61"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B5B5644"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A095B5A"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44024DDB"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399E54F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8B4FD"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443F34"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C3979F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407FA68"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1E11D1"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3D1AAB8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D8F79"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E5DA58"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CF61D16" w14:textId="77777777" w:rsidR="00093D45" w:rsidRDefault="00093D45" w:rsidP="008C051A">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C6BAE4" w14:textId="77777777" w:rsidR="00093D45" w:rsidRDefault="00093D45" w:rsidP="008C051A">
            <w:pPr>
              <w:pStyle w:val="TAC"/>
              <w:rPr>
                <w:rFonts w:eastAsia="MS Mincho" w:cs="Arial"/>
              </w:rPr>
            </w:pPr>
            <w:del w:id="164" w:author="Kazuyoshi Uesaka" w:date="2020-10-08T16:53:00Z">
              <w:r w:rsidDel="00FC02AF">
                <w:rPr>
                  <w:rFonts w:cs="Arial"/>
                  <w:noProof/>
                </w:rPr>
                <w:delText>[</w:delText>
              </w:r>
            </w:del>
            <w:r>
              <w:rPr>
                <w:rFonts w:cs="Arial"/>
                <w:noProof/>
              </w:rPr>
              <w:t>8</w:t>
            </w:r>
            <w:del w:id="165"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BE3B" w14:textId="77777777" w:rsidR="00093D45" w:rsidRDefault="00093D45" w:rsidP="008C051A">
            <w:pPr>
              <w:spacing w:after="0"/>
              <w:rPr>
                <w:rFonts w:ascii="Arial" w:eastAsiaTheme="minorEastAsia" w:hAnsi="Arial" w:cs="Arial"/>
                <w:noProof/>
                <w:sz w:val="18"/>
                <w:szCs w:val="22"/>
              </w:rPr>
            </w:pPr>
          </w:p>
        </w:tc>
      </w:tr>
      <w:tr w:rsidR="00093D45" w14:paraId="5F6E6E21"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27E68"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283001"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7C6502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DFD03EA" w14:textId="77777777" w:rsidR="00093D45" w:rsidRDefault="00093D45" w:rsidP="008C051A">
            <w:pPr>
              <w:pStyle w:val="TAC"/>
              <w:rPr>
                <w:rFonts w:eastAsia="MS Mincho" w:cs="Arial"/>
              </w:rPr>
            </w:pPr>
            <w:del w:id="166" w:author="Kazuyoshi Uesaka" w:date="2020-10-08T16:53:00Z">
              <w:r w:rsidDel="00FC02AF">
                <w:rPr>
                  <w:rFonts w:cs="Arial"/>
                  <w:noProof/>
                </w:rPr>
                <w:delText>[</w:delText>
              </w:r>
            </w:del>
            <w:r>
              <w:rPr>
                <w:rFonts w:cs="Arial"/>
                <w:noProof/>
              </w:rPr>
              <w:t>64</w:t>
            </w:r>
            <w:del w:id="167"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177F" w14:textId="77777777" w:rsidR="00093D45" w:rsidRDefault="00093D45" w:rsidP="008C051A">
            <w:pPr>
              <w:spacing w:after="0"/>
              <w:rPr>
                <w:rFonts w:ascii="Arial" w:eastAsiaTheme="minorEastAsia" w:hAnsi="Arial" w:cs="Arial"/>
                <w:noProof/>
                <w:sz w:val="18"/>
                <w:szCs w:val="22"/>
              </w:rPr>
            </w:pPr>
          </w:p>
        </w:tc>
      </w:tr>
      <w:tr w:rsidR="00093D45" w14:paraId="2296C4F8"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3BFBB"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5F3750"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ED9AB64"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F90DF10"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A4A72" w14:textId="77777777" w:rsidR="00093D45" w:rsidRDefault="00093D45" w:rsidP="008C051A">
            <w:pPr>
              <w:spacing w:after="0"/>
              <w:rPr>
                <w:rFonts w:ascii="Arial" w:eastAsiaTheme="minorEastAsia" w:hAnsi="Arial" w:cs="Arial"/>
                <w:noProof/>
                <w:sz w:val="18"/>
                <w:szCs w:val="22"/>
              </w:rPr>
            </w:pPr>
          </w:p>
        </w:tc>
      </w:tr>
      <w:tr w:rsidR="00093D45" w14:paraId="7E528D8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0F117F"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161EFFD8"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E49B89E"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D3C5340" w14:textId="77777777" w:rsidR="00093D45" w:rsidRDefault="00093D45" w:rsidP="008C051A">
            <w:pPr>
              <w:pStyle w:val="TAL"/>
              <w:rPr>
                <w:rFonts w:cs="Arial"/>
                <w:noProof/>
              </w:rPr>
            </w:pPr>
          </w:p>
        </w:tc>
      </w:tr>
      <w:tr w:rsidR="00093D45" w14:paraId="319F740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0C2E43"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2E579F6D"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728BDF54"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7B038556" w14:textId="77777777" w:rsidR="00093D45" w:rsidRDefault="00093D45" w:rsidP="008C051A">
            <w:pPr>
              <w:pStyle w:val="TAL"/>
              <w:rPr>
                <w:rFonts w:cs="Arial"/>
                <w:iCs/>
              </w:rPr>
            </w:pPr>
            <w:r>
              <w:rPr>
                <w:rFonts w:cs="Arial"/>
                <w:iCs/>
              </w:rPr>
              <w:t>Counters:</w:t>
            </w:r>
          </w:p>
          <w:p w14:paraId="511F1CC4" w14:textId="77777777" w:rsidR="00093D45" w:rsidRDefault="00093D45" w:rsidP="008C051A">
            <w:pPr>
              <w:pStyle w:val="TAL"/>
              <w:rPr>
                <w:rFonts w:cs="Arial"/>
                <w:iCs/>
              </w:rPr>
            </w:pPr>
            <w:r>
              <w:rPr>
                <w:rFonts w:cs="Arial"/>
                <w:iCs/>
              </w:rPr>
              <w:t>N310 = 1; N311 = 1</w:t>
            </w:r>
          </w:p>
        </w:tc>
      </w:tr>
      <w:tr w:rsidR="00093D45" w14:paraId="647ED979"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330ECD"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ACBBBA5" w14:textId="77777777" w:rsidR="00093D45" w:rsidRDefault="00093D45" w:rsidP="008C051A">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EA755F" w14:textId="77777777" w:rsidR="00093D45" w:rsidRDefault="00093D45" w:rsidP="008C051A">
            <w:pPr>
              <w:pStyle w:val="TAC"/>
              <w:rPr>
                <w:rFonts w:cs="Arial"/>
                <w:iCs/>
              </w:rPr>
            </w:pPr>
            <w:del w:id="168" w:author="Kazuyoshi Uesaka" w:date="2020-10-08T16:53:00Z">
              <w:r w:rsidDel="00FC02AF">
                <w:rPr>
                  <w:rFonts w:cs="Arial"/>
                  <w:noProof/>
                </w:rPr>
                <w:delText>[</w:delText>
              </w:r>
            </w:del>
            <w:r>
              <w:rPr>
                <w:rFonts w:cs="Arial"/>
                <w:noProof/>
              </w:rPr>
              <w:t>1800</w:t>
            </w:r>
            <w:del w:id="169" w:author="Kazuyoshi Uesaka" w:date="2020-10-08T16:53:00Z">
              <w:r w:rsidDel="00FC02AF">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1A57B7B" w14:textId="77777777" w:rsidR="00093D45" w:rsidRDefault="00093D45" w:rsidP="008C051A">
            <w:pPr>
              <w:pStyle w:val="TAL"/>
              <w:rPr>
                <w:rFonts w:cs="Arial"/>
                <w:iCs/>
              </w:rPr>
            </w:pPr>
            <w:r>
              <w:rPr>
                <w:rFonts w:cs="Arial"/>
                <w:iCs/>
              </w:rPr>
              <w:t>T310 is enabled</w:t>
            </w:r>
          </w:p>
        </w:tc>
      </w:tr>
      <w:tr w:rsidR="00093D45" w14:paraId="7F92B69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69F535" w14:textId="77777777" w:rsidR="00093D45" w:rsidRDefault="00093D45" w:rsidP="008C051A">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08F0F4EF" w14:textId="77777777" w:rsidR="00093D45" w:rsidRDefault="00093D45" w:rsidP="008C051A">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F11FE9"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361F222" w14:textId="77777777" w:rsidR="00093D45" w:rsidRDefault="00093D45" w:rsidP="008C051A">
            <w:pPr>
              <w:pStyle w:val="TAL"/>
              <w:rPr>
                <w:rFonts w:cs="Arial"/>
                <w:iCs/>
              </w:rPr>
            </w:pPr>
            <w:r>
              <w:rPr>
                <w:rFonts w:cs="Arial"/>
                <w:iCs/>
              </w:rPr>
              <w:t>T314 is disabled</w:t>
            </w:r>
          </w:p>
        </w:tc>
      </w:tr>
      <w:tr w:rsidR="00093D45" w14:paraId="73D25713"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731665"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C2EF73B"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0CF8AC4"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50B769E" w14:textId="77777777" w:rsidR="00093D45" w:rsidRDefault="00093D45" w:rsidP="008C051A">
            <w:pPr>
              <w:pStyle w:val="TAL"/>
              <w:rPr>
                <w:rFonts w:cs="Arial"/>
                <w:noProof/>
              </w:rPr>
            </w:pPr>
            <w:r>
              <w:rPr>
                <w:rFonts w:cs="Arial"/>
                <w:noProof/>
              </w:rPr>
              <w:t>T311 is enabled</w:t>
            </w:r>
          </w:p>
        </w:tc>
      </w:tr>
      <w:tr w:rsidR="00093D45" w14:paraId="75BF655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35F46"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A4AE581"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6538757" w14:textId="77777777" w:rsidR="00093D45" w:rsidRDefault="00093D45" w:rsidP="008C051A">
            <w:pPr>
              <w:pStyle w:val="TAC"/>
              <w:rPr>
                <w:rFonts w:cs="Arial"/>
                <w:noProof/>
              </w:rPr>
            </w:pPr>
            <w:del w:id="170" w:author="Kazuyoshi Uesaka" w:date="2020-10-08T16:53:00Z">
              <w:r w:rsidDel="00FC02AF">
                <w:rPr>
                  <w:rFonts w:cs="Arial"/>
                  <w:noProof/>
                </w:rPr>
                <w:delText>[</w:delText>
              </w:r>
            </w:del>
            <w:r>
              <w:rPr>
                <w:rFonts w:cs="Arial"/>
                <w:noProof/>
              </w:rPr>
              <w:t>2</w:t>
            </w:r>
            <w:del w:id="171"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D7BE9A6" w14:textId="77777777" w:rsidR="00093D45" w:rsidRDefault="00093D45" w:rsidP="008C051A">
            <w:pPr>
              <w:pStyle w:val="TAL"/>
              <w:rPr>
                <w:rFonts w:cs="Arial"/>
                <w:noProof/>
              </w:rPr>
            </w:pPr>
          </w:p>
        </w:tc>
      </w:tr>
      <w:tr w:rsidR="00093D45" w14:paraId="760037B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A07561"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8C3E6EE"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E7EE006" w14:textId="77777777" w:rsidR="00093D45" w:rsidRDefault="00093D45" w:rsidP="008C051A">
            <w:pPr>
              <w:pStyle w:val="TAC"/>
              <w:rPr>
                <w:rFonts w:cs="Arial"/>
                <w:noProof/>
              </w:rPr>
            </w:pPr>
            <w:del w:id="172" w:author="Kazuyoshi Uesaka" w:date="2020-10-08T16:53:00Z">
              <w:r w:rsidDel="00FC02AF">
                <w:rPr>
                  <w:rFonts w:cs="Arial"/>
                  <w:noProof/>
                </w:rPr>
                <w:delText>[</w:delText>
              </w:r>
            </w:del>
            <w:r>
              <w:rPr>
                <w:rFonts w:cs="Arial"/>
                <w:noProof/>
              </w:rPr>
              <w:t>0.8</w:t>
            </w:r>
            <w:del w:id="173"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4651C6C" w14:textId="77777777" w:rsidR="00093D45" w:rsidRDefault="00093D45" w:rsidP="008C051A">
            <w:pPr>
              <w:pStyle w:val="TAL"/>
              <w:rPr>
                <w:rFonts w:cs="Arial"/>
                <w:noProof/>
              </w:rPr>
            </w:pPr>
          </w:p>
        </w:tc>
      </w:tr>
      <w:tr w:rsidR="00093D45" w14:paraId="1371BDB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65870D"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EFABA0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3BFF3F0" w14:textId="77777777" w:rsidR="00093D45" w:rsidRDefault="00093D45" w:rsidP="008C051A">
            <w:pPr>
              <w:pStyle w:val="TAC"/>
              <w:rPr>
                <w:rFonts w:cs="Arial"/>
                <w:noProof/>
              </w:rPr>
            </w:pPr>
            <w:del w:id="174" w:author="Kazuyoshi Uesaka" w:date="2020-10-08T16:53:00Z">
              <w:r w:rsidDel="00FC02AF">
                <w:rPr>
                  <w:rFonts w:cs="Arial"/>
                  <w:noProof/>
                </w:rPr>
                <w:delText>[</w:delText>
              </w:r>
            </w:del>
            <w:r>
              <w:rPr>
                <w:rFonts w:cs="Arial"/>
                <w:noProof/>
              </w:rPr>
              <w:t>1.8</w:t>
            </w:r>
            <w:del w:id="175"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5FE2F84" w14:textId="77777777" w:rsidR="00093D45" w:rsidRDefault="00093D45" w:rsidP="008C051A">
            <w:pPr>
              <w:pStyle w:val="TAL"/>
              <w:rPr>
                <w:rFonts w:cs="Arial"/>
                <w:noProof/>
              </w:rPr>
            </w:pPr>
          </w:p>
        </w:tc>
      </w:tr>
      <w:tr w:rsidR="00093D45" w14:paraId="29C59840"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D87B208"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1C6EA3B2" w14:textId="77777777" w:rsidR="00093D45" w:rsidRDefault="00093D45" w:rsidP="00093D45">
      <w:pPr>
        <w:rPr>
          <w:rFonts w:asciiTheme="minorHAnsi" w:eastAsiaTheme="minorEastAsia" w:hAnsiTheme="minorHAnsi" w:cstheme="minorBidi"/>
          <w:sz w:val="22"/>
          <w:szCs w:val="22"/>
        </w:rPr>
      </w:pPr>
    </w:p>
    <w:p w14:paraId="5B8AB256" w14:textId="77777777" w:rsidR="00093D45" w:rsidRDefault="00093D45" w:rsidP="00093D45">
      <w:pPr>
        <w:pStyle w:val="TH"/>
      </w:pPr>
      <w:r>
        <w:t>Table A.7.3.84.1-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 xml:space="preserve">tests for Cat-M1 in </w:t>
      </w:r>
      <w:proofErr w:type="spellStart"/>
      <w:r>
        <w:rPr>
          <w:lang w:eastAsia="zh-CN"/>
        </w:rPr>
        <w:t>CEModeB</w:t>
      </w:r>
      <w:proofErr w:type="spellEnd"/>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BDA9208"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2E882CD"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CEEF273"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55D808E8"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736813B8"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B21305E"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34982D4"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662CE272"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62F80AC0"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0C151B2" w14:textId="77777777" w:rsidR="00093D45" w:rsidRDefault="00093D45" w:rsidP="008C051A">
            <w:pPr>
              <w:pStyle w:val="TAH"/>
              <w:rPr>
                <w:rFonts w:cs="Arial"/>
              </w:rPr>
            </w:pPr>
            <w:r>
              <w:rPr>
                <w:rFonts w:cs="Arial"/>
              </w:rPr>
              <w:t>T3</w:t>
            </w:r>
          </w:p>
        </w:tc>
      </w:tr>
      <w:tr w:rsidR="00093D45" w14:paraId="15F7A28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C975EC" w14:textId="77777777" w:rsidR="00093D45" w:rsidRDefault="00093D45" w:rsidP="008C051A">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1DBDD726"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6F37C63" w14:textId="77777777" w:rsidR="00093D45" w:rsidRDefault="00093D45" w:rsidP="008C051A">
            <w:pPr>
              <w:pStyle w:val="TAC"/>
              <w:rPr>
                <w:rFonts w:cs="Arial"/>
                <w:lang w:val="en-US"/>
              </w:rPr>
            </w:pPr>
            <w:r>
              <w:rPr>
                <w:rFonts w:cs="Arial"/>
              </w:rPr>
              <w:t>1</w:t>
            </w:r>
          </w:p>
        </w:tc>
      </w:tr>
      <w:tr w:rsidR="00093D45" w14:paraId="4708E71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23EB17" w14:textId="77777777" w:rsidR="00093D45" w:rsidRDefault="00093D45" w:rsidP="008C051A">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4FEB276"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A11424A" w14:textId="77777777" w:rsidR="00093D45" w:rsidRDefault="00093D45" w:rsidP="008C051A">
            <w:pPr>
              <w:pStyle w:val="TAC"/>
              <w:rPr>
                <w:rFonts w:cs="Arial"/>
              </w:rPr>
            </w:pPr>
            <w:r>
              <w:rPr>
                <w:rFonts w:cs="Arial"/>
              </w:rPr>
              <w:t>5:</w:t>
            </w:r>
          </w:p>
          <w:p w14:paraId="3329009A" w14:textId="77777777" w:rsidR="00093D45" w:rsidRDefault="00093D45" w:rsidP="008C051A">
            <w:pPr>
              <w:pStyle w:val="TAC"/>
              <w:rPr>
                <w:rFonts w:cs="Arial"/>
              </w:rPr>
            </w:pPr>
            <w:r>
              <w:rPr>
                <w:rFonts w:cs="Arial"/>
              </w:rPr>
              <w:t>10</w:t>
            </w:r>
          </w:p>
        </w:tc>
      </w:tr>
      <w:tr w:rsidR="00093D45" w14:paraId="5DFF6EF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973534"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32E0D46C"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642067A" w14:textId="77777777" w:rsidR="00093D45" w:rsidRDefault="00093D45" w:rsidP="008C051A">
            <w:pPr>
              <w:pStyle w:val="TAC"/>
              <w:rPr>
                <w:rFonts w:cs="Arial"/>
                <w:noProof/>
                <w:vertAlign w:val="superscript"/>
              </w:rPr>
            </w:pPr>
            <w:r>
              <w:rPr>
                <w:rFonts w:cs="Arial"/>
                <w:noProof/>
              </w:rPr>
              <w:t>R.7 HD-FDD</w:t>
            </w:r>
          </w:p>
        </w:tc>
      </w:tr>
      <w:tr w:rsidR="00093D45" w14:paraId="474D318B"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B507191"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482182DE"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48A66B85"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3377A43C"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0FE46040" w14:textId="77777777" w:rsidR="00093D45" w:rsidRDefault="00093D45" w:rsidP="008C051A">
            <w:pPr>
              <w:pStyle w:val="TAC"/>
              <w:rPr>
                <w:rFonts w:cs="Arial"/>
              </w:rPr>
            </w:pPr>
          </w:p>
        </w:tc>
      </w:tr>
      <w:tr w:rsidR="00093D45" w14:paraId="61F1953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728778"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FC40EF6"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F7EE3B0" w14:textId="77777777" w:rsidR="00093D45" w:rsidRDefault="00093D45" w:rsidP="008C051A">
            <w:pPr>
              <w:pStyle w:val="TAC"/>
              <w:rPr>
                <w:rFonts w:cs="Arial"/>
              </w:rPr>
            </w:pPr>
            <w:r>
              <w:rPr>
                <w:rFonts w:cs="Arial"/>
              </w:rPr>
              <w:t>-3</w:t>
            </w:r>
          </w:p>
        </w:tc>
      </w:tr>
      <w:tr w:rsidR="00093D45" w14:paraId="71F01A5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BF5C38F"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6E5C0C5A"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C52DCDE" w14:textId="77777777" w:rsidR="00093D45" w:rsidRDefault="00093D45" w:rsidP="008C051A">
            <w:pPr>
              <w:pStyle w:val="TAC"/>
              <w:rPr>
                <w:rFonts w:cs="Arial"/>
              </w:rPr>
            </w:pPr>
            <w:r>
              <w:rPr>
                <w:rFonts w:cs="Arial"/>
              </w:rPr>
              <w:t>0</w:t>
            </w:r>
          </w:p>
        </w:tc>
      </w:tr>
      <w:tr w:rsidR="00093D45" w14:paraId="596457C1"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33093AB"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99DC2FE"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44E42C5" w14:textId="77777777" w:rsidR="00093D45" w:rsidRDefault="00093D45" w:rsidP="008C051A">
            <w:pPr>
              <w:pStyle w:val="TAC"/>
              <w:rPr>
                <w:rFonts w:cs="Arial"/>
              </w:rPr>
            </w:pPr>
            <w:r>
              <w:rPr>
                <w:rFonts w:cs="Arial"/>
              </w:rPr>
              <w:t>0</w:t>
            </w:r>
          </w:p>
        </w:tc>
      </w:tr>
      <w:tr w:rsidR="00093D45" w14:paraId="2F29423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9877F4C"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5E2B6DEF"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4325563F" w14:textId="77777777" w:rsidR="00093D45" w:rsidRDefault="00093D45" w:rsidP="008C051A">
            <w:pPr>
              <w:pStyle w:val="TAC"/>
              <w:rPr>
                <w:rFonts w:cs="Arial"/>
              </w:rPr>
            </w:pPr>
          </w:p>
          <w:p w14:paraId="0A6A825C" w14:textId="77777777" w:rsidR="00093D45" w:rsidRDefault="00093D45" w:rsidP="008C051A">
            <w:pPr>
              <w:pStyle w:val="TAC"/>
              <w:rPr>
                <w:rFonts w:cs="Arial"/>
              </w:rPr>
            </w:pPr>
          </w:p>
          <w:p w14:paraId="3317C43C" w14:textId="77777777" w:rsidR="00093D45" w:rsidRDefault="00093D45" w:rsidP="008C051A">
            <w:pPr>
              <w:pStyle w:val="TAC"/>
              <w:rPr>
                <w:rFonts w:cs="Arial"/>
              </w:rPr>
            </w:pPr>
          </w:p>
          <w:p w14:paraId="31D01035" w14:textId="77777777" w:rsidR="00093D45" w:rsidRDefault="00093D45" w:rsidP="008C051A">
            <w:pPr>
              <w:pStyle w:val="TAC"/>
              <w:rPr>
                <w:rFonts w:cs="Arial"/>
              </w:rPr>
            </w:pPr>
          </w:p>
          <w:p w14:paraId="160A9600" w14:textId="77777777" w:rsidR="00093D45" w:rsidRDefault="00093D45" w:rsidP="008C051A">
            <w:pPr>
              <w:pStyle w:val="TAC"/>
              <w:rPr>
                <w:rFonts w:cs="Arial"/>
              </w:rPr>
            </w:pPr>
            <w:r>
              <w:rPr>
                <w:rFonts w:cs="Arial"/>
              </w:rPr>
              <w:t>-3</w:t>
            </w:r>
          </w:p>
        </w:tc>
      </w:tr>
      <w:tr w:rsidR="00093D45" w14:paraId="56396496"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DCEA27"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20FB548"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FAA6033" w14:textId="77777777" w:rsidR="00093D45" w:rsidRDefault="00093D45" w:rsidP="008C051A">
            <w:pPr>
              <w:spacing w:after="0"/>
              <w:rPr>
                <w:rFonts w:ascii="Arial" w:eastAsiaTheme="minorEastAsia" w:hAnsi="Arial" w:cs="Arial"/>
                <w:sz w:val="18"/>
                <w:szCs w:val="22"/>
              </w:rPr>
            </w:pPr>
          </w:p>
        </w:tc>
      </w:tr>
      <w:tr w:rsidR="00093D45" w14:paraId="0B07FF1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D4A315"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62815F9A"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83D8445" w14:textId="77777777" w:rsidR="00093D45" w:rsidRDefault="00093D45" w:rsidP="008C051A">
            <w:pPr>
              <w:spacing w:after="0"/>
              <w:rPr>
                <w:rFonts w:ascii="Arial" w:eastAsiaTheme="minorEastAsia" w:hAnsi="Arial" w:cs="Arial"/>
                <w:sz w:val="18"/>
                <w:szCs w:val="22"/>
              </w:rPr>
            </w:pPr>
          </w:p>
        </w:tc>
      </w:tr>
      <w:tr w:rsidR="00093D45" w14:paraId="268AEEC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D10B43"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0AA9EC40"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3D8FDBC" w14:textId="77777777" w:rsidR="00093D45" w:rsidRDefault="00093D45" w:rsidP="008C051A">
            <w:pPr>
              <w:spacing w:after="0"/>
              <w:rPr>
                <w:rFonts w:ascii="Arial" w:eastAsiaTheme="minorEastAsia" w:hAnsi="Arial" w:cs="Arial"/>
                <w:sz w:val="18"/>
                <w:szCs w:val="22"/>
              </w:rPr>
            </w:pPr>
          </w:p>
        </w:tc>
      </w:tr>
      <w:tr w:rsidR="00093D45" w14:paraId="1AB46A6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AF68409" w14:textId="77777777" w:rsidR="00093D45" w:rsidRDefault="00093D45" w:rsidP="008C051A">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1E3414E7"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F12AE45" w14:textId="77777777" w:rsidR="00093D45" w:rsidRDefault="00093D45" w:rsidP="008C051A">
            <w:pPr>
              <w:spacing w:after="0"/>
              <w:rPr>
                <w:rFonts w:ascii="Arial" w:eastAsiaTheme="minorEastAsia" w:hAnsi="Arial" w:cs="Arial"/>
                <w:sz w:val="18"/>
                <w:szCs w:val="22"/>
              </w:rPr>
            </w:pPr>
          </w:p>
        </w:tc>
      </w:tr>
      <w:tr w:rsidR="00093D45" w14:paraId="4B8B347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663BDE1" w14:textId="77777777" w:rsidR="00093D45" w:rsidRDefault="00093D45" w:rsidP="008C051A">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0B7811E5"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85337AA" w14:textId="77777777" w:rsidR="00093D45" w:rsidRDefault="00093D45" w:rsidP="008C051A">
            <w:pPr>
              <w:spacing w:after="0"/>
              <w:rPr>
                <w:rFonts w:ascii="Arial" w:eastAsiaTheme="minorEastAsia" w:hAnsi="Arial" w:cs="Arial"/>
                <w:sz w:val="18"/>
                <w:szCs w:val="22"/>
              </w:rPr>
            </w:pPr>
          </w:p>
        </w:tc>
      </w:tr>
      <w:tr w:rsidR="00093D45" w14:paraId="48096CD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667E264" w14:textId="77777777" w:rsidR="00093D45" w:rsidRDefault="00093D45" w:rsidP="008C051A">
            <w:pPr>
              <w:pStyle w:val="TAL"/>
              <w:rPr>
                <w:rFonts w:cs="Arial"/>
              </w:rPr>
            </w:pPr>
            <w:r>
              <w:rPr>
                <w:rFonts w:eastAsiaTheme="minorEastAsia" w:cs="Arial"/>
                <w:position w:val="-12"/>
                <w:szCs w:val="22"/>
                <w:lang w:eastAsia="ja-JP"/>
              </w:rPr>
              <w:object w:dxaOrig="396" w:dyaOrig="420" w14:anchorId="10B636C2">
                <v:shape id="_x0000_i1049" type="#_x0000_t75" style="width:19.8pt;height:21pt" o:ole="" fillcolor="window">
                  <v:imagedata r:id="rId12" o:title=""/>
                </v:shape>
                <o:OLEObject Type="Embed" ProgID="Equation.3" ShapeID="_x0000_i1049" DrawAspect="Content" ObjectID="_1672254588" r:id="rId44"/>
              </w:object>
            </w:r>
          </w:p>
        </w:tc>
        <w:tc>
          <w:tcPr>
            <w:tcW w:w="993" w:type="dxa"/>
            <w:tcBorders>
              <w:top w:val="single" w:sz="4" w:space="0" w:color="auto"/>
              <w:left w:val="single" w:sz="4" w:space="0" w:color="auto"/>
              <w:bottom w:val="single" w:sz="4" w:space="0" w:color="auto"/>
              <w:right w:val="single" w:sz="4" w:space="0" w:color="auto"/>
            </w:tcBorders>
            <w:hideMark/>
          </w:tcPr>
          <w:p w14:paraId="4A64DC29"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A5EF5D3" w14:textId="77777777" w:rsidR="00093D45" w:rsidRDefault="00093D45" w:rsidP="008C051A">
            <w:pPr>
              <w:pStyle w:val="TAC"/>
              <w:rPr>
                <w:rFonts w:cs="Arial"/>
              </w:rPr>
            </w:pPr>
            <w:r>
              <w:rPr>
                <w:rFonts w:cs="Arial"/>
              </w:rPr>
              <w:t>-98</w:t>
            </w:r>
          </w:p>
        </w:tc>
      </w:tr>
      <w:tr w:rsidR="00093D45" w14:paraId="2D398274"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2CA0DE4E" w14:textId="77777777" w:rsidR="00093D45" w:rsidRDefault="00093D45" w:rsidP="008C051A">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327D0F48"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02C018CC" w14:textId="77777777" w:rsidR="00093D45" w:rsidRDefault="00093D45" w:rsidP="008C051A">
            <w:pPr>
              <w:pStyle w:val="TAC"/>
              <w:rPr>
                <w:rFonts w:eastAsia="MS Mincho" w:cs="Arial"/>
              </w:rPr>
            </w:pPr>
            <w:del w:id="176" w:author="Kazuyoshi Uesaka" w:date="2020-10-08T16:53:00Z">
              <w:r w:rsidDel="00FC02AF">
                <w:rPr>
                  <w:rFonts w:cs="Arial"/>
                  <w:lang w:eastAsia="zh-CN"/>
                </w:rPr>
                <w:delText>[</w:delText>
              </w:r>
            </w:del>
            <w:r>
              <w:rPr>
                <w:rFonts w:cs="Arial"/>
                <w:lang w:eastAsia="zh-CN"/>
              </w:rPr>
              <w:t>-10</w:t>
            </w:r>
            <w:del w:id="177" w:author="Kazuyoshi Uesaka" w:date="2020-10-08T16:53:00Z">
              <w:r w:rsidDel="00FC02AF">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E840335" w14:textId="77777777" w:rsidR="00093D45" w:rsidRDefault="00093D45" w:rsidP="008C051A">
            <w:pPr>
              <w:pStyle w:val="TAC"/>
              <w:rPr>
                <w:rFonts w:eastAsia="MS Mincho" w:cs="Arial"/>
              </w:rPr>
            </w:pPr>
            <w:del w:id="178" w:author="Kazuyoshi Uesaka" w:date="2020-10-08T16:53:00Z">
              <w:r w:rsidDel="00FC02AF">
                <w:rPr>
                  <w:rFonts w:eastAsia="MS Mincho" w:cs="Arial"/>
                </w:rPr>
                <w:delText>[</w:delText>
              </w:r>
            </w:del>
            <w:r>
              <w:rPr>
                <w:rFonts w:eastAsia="MS Mincho" w:cs="Arial"/>
              </w:rPr>
              <w:t>-16.6</w:t>
            </w:r>
            <w:del w:id="179" w:author="Kazuyoshi Uesaka" w:date="2020-10-08T16:53:00Z">
              <w:r w:rsidDel="00FC02AF">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97BCB77" w14:textId="77777777" w:rsidR="00093D45" w:rsidRDefault="00093D45" w:rsidP="008C051A">
            <w:pPr>
              <w:pStyle w:val="TAC"/>
              <w:rPr>
                <w:rFonts w:eastAsia="MS Mincho" w:cs="Arial"/>
              </w:rPr>
            </w:pPr>
            <w:del w:id="180" w:author="Kazuyoshi Uesaka" w:date="2020-10-08T16:53:00Z">
              <w:r w:rsidDel="00FC02AF">
                <w:rPr>
                  <w:rFonts w:eastAsia="MS Mincho" w:cs="Arial"/>
                </w:rPr>
                <w:delText>[</w:delText>
              </w:r>
            </w:del>
            <w:r>
              <w:rPr>
                <w:rFonts w:eastAsia="MS Mincho" w:cs="Arial"/>
              </w:rPr>
              <w:t>-22.6</w:t>
            </w:r>
            <w:del w:id="181" w:author="Kazuyoshi Uesaka" w:date="2020-10-08T16:53:00Z">
              <w:r w:rsidDel="00FC02AF">
                <w:rPr>
                  <w:rFonts w:eastAsia="MS Mincho" w:cs="Arial"/>
                </w:rPr>
                <w:delText>]</w:delText>
              </w:r>
            </w:del>
          </w:p>
        </w:tc>
      </w:tr>
      <w:tr w:rsidR="00093D45" w14:paraId="2DA53DC3"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24E570A"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26DC544"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835A91B" w14:textId="77777777" w:rsidR="00093D45" w:rsidRDefault="00093D45" w:rsidP="008C051A">
            <w:pPr>
              <w:pStyle w:val="TAC"/>
              <w:rPr>
                <w:rFonts w:cs="Arial"/>
                <w:lang w:eastAsia="zh-CN"/>
              </w:rPr>
            </w:pPr>
            <w:r>
              <w:rPr>
                <w:rFonts w:cs="Arial"/>
                <w:lang w:eastAsia="zh-CN"/>
              </w:rPr>
              <w:t>ETU 30Hz</w:t>
            </w:r>
          </w:p>
        </w:tc>
      </w:tr>
      <w:tr w:rsidR="00093D45" w14:paraId="28FE56C1"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373F2A39"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0D43920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4457DF7"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69C107C6"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405304DA" w14:textId="77777777" w:rsidR="00093D45" w:rsidRDefault="00093D45" w:rsidP="008C051A">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4BEDF7C3" w14:textId="77777777" w:rsidR="00093D45" w:rsidRDefault="00093D45" w:rsidP="008C051A">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0346C225" w14:textId="77777777" w:rsidR="00093D45" w:rsidRDefault="00093D45" w:rsidP="008C051A">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4C92B1CC" w14:textId="77777777" w:rsidR="00093D45" w:rsidRDefault="00093D45" w:rsidP="008C051A">
            <w:pPr>
              <w:pStyle w:val="TAN"/>
              <w:rPr>
                <w:rFonts w:eastAsiaTheme="minorEastAsia"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32BBCD55" w14:textId="77777777" w:rsidR="00093D45" w:rsidRDefault="00093D45" w:rsidP="008C051A">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A.7.3.84.1-1.</w:t>
            </w:r>
          </w:p>
        </w:tc>
      </w:tr>
    </w:tbl>
    <w:p w14:paraId="2D54253A" w14:textId="77777777" w:rsidR="00093D45" w:rsidRDefault="00093D45" w:rsidP="00093D45">
      <w:pPr>
        <w:rPr>
          <w:rFonts w:asciiTheme="minorHAnsi" w:eastAsiaTheme="minorEastAsia" w:hAnsiTheme="minorHAnsi" w:cstheme="minorBidi"/>
          <w:sz w:val="22"/>
          <w:szCs w:val="22"/>
          <w:lang w:eastAsia="zh-CN"/>
        </w:rPr>
      </w:pPr>
    </w:p>
    <w:p w14:paraId="1024E3EF" w14:textId="77777777" w:rsidR="00093D45" w:rsidRDefault="00093D45" w:rsidP="00093D45">
      <w:pPr>
        <w:pStyle w:val="TH"/>
        <w:rPr>
          <w:lang w:eastAsia="ja-JP"/>
        </w:rPr>
      </w:pPr>
      <w:r>
        <w:rPr>
          <w:noProof/>
        </w:rPr>
        <w:lastRenderedPageBreak/>
        <w:drawing>
          <wp:inline distT="0" distB="0" distL="0" distR="0" wp14:anchorId="697016B5" wp14:editId="0C240FCD">
            <wp:extent cx="4884420" cy="24917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724914B3" w14:textId="77777777" w:rsidR="00093D45" w:rsidRDefault="00093D45" w:rsidP="00093D45">
      <w:pPr>
        <w:pStyle w:val="TF"/>
      </w:pPr>
      <w:r>
        <w:t>Figure A.7.3.84.1-1: SNR variation for early out-of-sync testing</w:t>
      </w:r>
    </w:p>
    <w:p w14:paraId="78ABFECD" w14:textId="77777777" w:rsidR="00093D45" w:rsidRDefault="00093D45" w:rsidP="00093D45">
      <w:pPr>
        <w:pStyle w:val="Heading4"/>
        <w:rPr>
          <w:snapToGrid w:val="0"/>
        </w:rPr>
      </w:pPr>
      <w:r>
        <w:rPr>
          <w:snapToGrid w:val="0"/>
        </w:rPr>
        <w:t>A.7.3.84.2</w:t>
      </w:r>
      <w:r>
        <w:rPr>
          <w:snapToGrid w:val="0"/>
        </w:rPr>
        <w:tab/>
        <w:t>Test Requirements</w:t>
      </w:r>
    </w:p>
    <w:p w14:paraId="795AEE56"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307660CA" w14:textId="77777777" w:rsidR="00093D45" w:rsidRDefault="00093D45" w:rsidP="00093D45">
      <w:pPr>
        <w:rPr>
          <w:rFonts w:cstheme="minorBidi"/>
        </w:rPr>
      </w:pPr>
      <w:r>
        <w:t>The rate of correct events observed during repeated tests shall be at least 90%.</w:t>
      </w:r>
    </w:p>
    <w:p w14:paraId="486BEF7D" w14:textId="77777777" w:rsidR="00093D45" w:rsidRDefault="00093D45" w:rsidP="00093D45">
      <w:pPr>
        <w:pStyle w:val="Heading3"/>
      </w:pPr>
      <w:r>
        <w:rPr>
          <w:rFonts w:eastAsia="MS Mincho"/>
          <w:lang w:eastAsia="zh-CN"/>
        </w:rPr>
        <w:t>A.7.3.85</w:t>
      </w:r>
      <w:r>
        <w:rPr>
          <w:rFonts w:eastAsia="MS Mincho"/>
          <w:lang w:eastAsia="zh-CN"/>
        </w:rPr>
        <w:tab/>
        <w:t xml:space="preserve">E-UTRAN HD-FDD Early In-Sync reporting Test for Cat-M1 UE in </w:t>
      </w:r>
      <w:proofErr w:type="spellStart"/>
      <w:r>
        <w:rPr>
          <w:rFonts w:eastAsia="MS Mincho"/>
          <w:lang w:eastAsia="zh-CN"/>
        </w:rPr>
        <w:t>CEModeB</w:t>
      </w:r>
      <w:proofErr w:type="spellEnd"/>
    </w:p>
    <w:p w14:paraId="6FCF5A89" w14:textId="77777777" w:rsidR="00093D45" w:rsidRDefault="00093D45" w:rsidP="00093D45">
      <w:pPr>
        <w:pStyle w:val="Heading4"/>
        <w:rPr>
          <w:snapToGrid w:val="0"/>
        </w:rPr>
      </w:pPr>
      <w:r>
        <w:rPr>
          <w:snapToGrid w:val="0"/>
          <w:lang w:eastAsia="zh-CN"/>
        </w:rPr>
        <w:t>A.7.3.85.1</w:t>
      </w:r>
      <w:r>
        <w:rPr>
          <w:snapToGrid w:val="0"/>
          <w:lang w:eastAsia="zh-CN"/>
        </w:rPr>
        <w:tab/>
        <w:t>Test Purpose and Environment</w:t>
      </w:r>
    </w:p>
    <w:p w14:paraId="00D12898" w14:textId="77777777" w:rsidR="00093D45" w:rsidRDefault="00093D45" w:rsidP="00093D45">
      <w:r>
        <w:rPr>
          <w:rFonts w:cs="v4.2.0"/>
        </w:rPr>
        <w:t xml:space="preserve">The purpose of this test is to verify that the HD-FDD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730EF534" w14:textId="77777777" w:rsidR="00093D45" w:rsidRDefault="00093D45" w:rsidP="00093D45">
      <w:r>
        <w:t xml:space="preserve">The test parameters are given in Tables A.7.3.85.1-1 and A.7.3.85.1-2 below. There is one cell (cell 1), which is the active cell, in the test. The test consists of three successive time periods, with time duration of T1, T2 and T3 respectively. Figure A.7.3.85.1-1 shows the variation of the downlink SNR in the active cell to emulate early in-sync and early in-sync states. Prior to the start of the time duration T1, the UE shall be fully synchronized to cell 1. </w:t>
      </w:r>
    </w:p>
    <w:p w14:paraId="1FE1CF9E" w14:textId="77777777" w:rsidR="00093D45" w:rsidRDefault="00093D45" w:rsidP="00093D45">
      <w:r>
        <w:t xml:space="preserve">In the test, the RRC parameter </w:t>
      </w:r>
      <w:proofErr w:type="spellStart"/>
      <w:r>
        <w:rPr>
          <w:i/>
        </w:rPr>
        <w:t>numberPRB</w:t>
      </w:r>
      <w:proofErr w:type="spellEnd"/>
      <w:r>
        <w:rPr>
          <w:i/>
        </w:rPr>
        <w:t>-Pairs</w:t>
      </w:r>
      <w:r>
        <w:t xml:space="preserve"> is set to </w:t>
      </w:r>
      <w:ins w:id="182" w:author="Kazuyoshi Uesaka" w:date="2020-10-23T17:12:00Z">
        <w:r>
          <w:t>4</w:t>
        </w:r>
      </w:ins>
      <w:del w:id="183" w:author="Kazuyoshi Uesaka" w:date="2020-10-23T17:12:00Z">
        <w:r w:rsidDel="003022CB">
          <w:delText>6</w:delText>
        </w:r>
      </w:del>
      <w:r>
        <w:t xml:space="preserve"> and the RRC parameter </w:t>
      </w:r>
      <w:proofErr w:type="spellStart"/>
      <w:r>
        <w:rPr>
          <w:i/>
        </w:rPr>
        <w:t>mPDCCH-NumRepetition</w:t>
      </w:r>
      <w:proofErr w:type="spellEnd"/>
      <w:r>
        <w:t xml:space="preserve"> is set to </w:t>
      </w:r>
      <w:del w:id="184" w:author="Kazuyoshi Uesaka" w:date="2020-10-08T16:53:00Z">
        <w:r w:rsidDel="00FC02AF">
          <w:delText>[</w:delText>
        </w:r>
      </w:del>
      <w:ins w:id="185" w:author="Kazuyoshi Uesaka" w:date="2020-10-23T17:12:00Z">
        <w:r>
          <w:t>16</w:t>
        </w:r>
      </w:ins>
      <w:del w:id="186" w:author="Kazuyoshi Uesaka" w:date="2020-10-23T17:12:00Z">
        <w:r w:rsidDel="003022CB">
          <w:delText>8</w:delText>
        </w:r>
      </w:del>
      <w:del w:id="187" w:author="Kazuyoshi Uesaka" w:date="2020-10-08T16:53:00Z">
        <w:r w:rsidDel="00FC02AF">
          <w:delText>]</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34E6ABDA" w14:textId="77777777" w:rsidR="00093D45" w:rsidRDefault="00093D45" w:rsidP="00093D45">
      <w:pPr>
        <w:pStyle w:val="TH"/>
      </w:pPr>
      <w:r>
        <w:t xml:space="preserve">Table A.7.3.85.1-1: General test parameters for E-UTRAN </w:t>
      </w:r>
      <w:r>
        <w:rPr>
          <w:lang w:eastAsia="zh-CN"/>
        </w:rPr>
        <w:t>HD-FDD</w:t>
      </w:r>
      <w:r>
        <w:t xml:space="preserve"> early in-sync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0D7EFD72"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5BA0AA"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62F64C3"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03395FDD"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B1F5EA7" w14:textId="77777777" w:rsidR="00093D45" w:rsidRDefault="00093D45" w:rsidP="008C051A">
            <w:pPr>
              <w:pStyle w:val="TAH"/>
              <w:rPr>
                <w:rFonts w:cs="Arial"/>
                <w:noProof/>
              </w:rPr>
            </w:pPr>
            <w:r>
              <w:rPr>
                <w:rFonts w:cs="Arial"/>
                <w:noProof/>
              </w:rPr>
              <w:t>Comment</w:t>
            </w:r>
          </w:p>
        </w:tc>
      </w:tr>
      <w:tr w:rsidR="00093D45" w14:paraId="4DAAD9C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CDC18C"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F870E78"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430009"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4654F95" w14:textId="77777777" w:rsidR="00093D45" w:rsidRDefault="00093D45" w:rsidP="008C051A">
            <w:pPr>
              <w:pStyle w:val="TAL"/>
              <w:rPr>
                <w:rFonts w:cs="Arial"/>
                <w:noProof/>
              </w:rPr>
            </w:pPr>
            <w:r>
              <w:rPr>
                <w:rFonts w:cs="Arial"/>
                <w:noProof/>
              </w:rPr>
              <w:t>Cell 1 is on E-UTRA RF channel number 1</w:t>
            </w:r>
          </w:p>
        </w:tc>
      </w:tr>
      <w:tr w:rsidR="00093D45" w14:paraId="7BFB439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71682F"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4FB69217"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A0F4CFB"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808FDBF" w14:textId="77777777" w:rsidR="00093D45" w:rsidRDefault="00093D45" w:rsidP="008C051A">
            <w:pPr>
              <w:pStyle w:val="TAL"/>
              <w:rPr>
                <w:rFonts w:cs="Arial"/>
                <w:noProof/>
              </w:rPr>
            </w:pPr>
          </w:p>
        </w:tc>
      </w:tr>
      <w:tr w:rsidR="00093D45" w14:paraId="79C288E5"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715C71A2" w14:textId="77777777" w:rsidR="00093D45" w:rsidRDefault="00093D45" w:rsidP="008C051A">
            <w:pPr>
              <w:pStyle w:val="TAL"/>
              <w:rPr>
                <w:rFonts w:cs="Arial"/>
                <w:noProof/>
              </w:rPr>
            </w:pPr>
          </w:p>
          <w:p w14:paraId="02805136" w14:textId="77777777" w:rsidR="00093D45" w:rsidRDefault="00093D45" w:rsidP="008C051A">
            <w:pPr>
              <w:pStyle w:val="TAL"/>
              <w:rPr>
                <w:rFonts w:cs="Arial"/>
                <w:noProof/>
              </w:rPr>
            </w:pPr>
          </w:p>
          <w:p w14:paraId="0FB833C0"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8A609E5"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04D66911"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89609B"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214BF353"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02182F1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ABFEA"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2713E43"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D6E6A67"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F4D7FF"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0F1EA9"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5857A3E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4066E"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07B230"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134B882C" w14:textId="77777777" w:rsidR="00093D45" w:rsidRDefault="00093D45" w:rsidP="008C051A">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B3C451" w14:textId="77777777" w:rsidR="00093D45" w:rsidRDefault="00093D45" w:rsidP="008C051A">
            <w:pPr>
              <w:pStyle w:val="TAC"/>
              <w:rPr>
                <w:rFonts w:eastAsia="MS Mincho" w:cs="Arial"/>
              </w:rPr>
            </w:pPr>
            <w:del w:id="188" w:author="Kazuyoshi Uesaka" w:date="2020-10-08T16:53:00Z">
              <w:r w:rsidDel="00FC02AF">
                <w:rPr>
                  <w:rFonts w:cs="Arial"/>
                  <w:noProof/>
                </w:rPr>
                <w:delText>[</w:delText>
              </w:r>
            </w:del>
            <w:r>
              <w:rPr>
                <w:rFonts w:cs="Arial"/>
                <w:noProof/>
              </w:rPr>
              <w:t>4</w:t>
            </w:r>
            <w:del w:id="189"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4A71" w14:textId="77777777" w:rsidR="00093D45" w:rsidRDefault="00093D45" w:rsidP="008C051A">
            <w:pPr>
              <w:spacing w:after="0"/>
              <w:rPr>
                <w:rFonts w:ascii="Arial" w:eastAsiaTheme="minorEastAsia" w:hAnsi="Arial" w:cs="Arial"/>
                <w:noProof/>
                <w:sz w:val="18"/>
                <w:szCs w:val="22"/>
              </w:rPr>
            </w:pPr>
          </w:p>
        </w:tc>
      </w:tr>
      <w:tr w:rsidR="00093D45" w14:paraId="49262A25"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86A87"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5B960F"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4988F32"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BBA5185" w14:textId="77777777" w:rsidR="00093D45" w:rsidRDefault="00093D45" w:rsidP="008C051A">
            <w:pPr>
              <w:pStyle w:val="TAC"/>
              <w:rPr>
                <w:rFonts w:eastAsia="MS Mincho" w:cs="Arial"/>
              </w:rPr>
            </w:pPr>
            <w:del w:id="190" w:author="Kazuyoshi Uesaka" w:date="2020-10-08T16:53:00Z">
              <w:r w:rsidDel="00FC02AF">
                <w:rPr>
                  <w:rFonts w:cs="Arial"/>
                  <w:noProof/>
                </w:rPr>
                <w:delText>[</w:delText>
              </w:r>
            </w:del>
            <w:r>
              <w:rPr>
                <w:rFonts w:cs="Arial"/>
                <w:noProof/>
              </w:rPr>
              <w:t>16</w:t>
            </w:r>
            <w:del w:id="191"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4BC9" w14:textId="77777777" w:rsidR="00093D45" w:rsidRDefault="00093D45" w:rsidP="008C051A">
            <w:pPr>
              <w:spacing w:after="0"/>
              <w:rPr>
                <w:rFonts w:ascii="Arial" w:eastAsiaTheme="minorEastAsia" w:hAnsi="Arial" w:cs="Arial"/>
                <w:noProof/>
                <w:sz w:val="18"/>
                <w:szCs w:val="22"/>
              </w:rPr>
            </w:pPr>
          </w:p>
        </w:tc>
      </w:tr>
      <w:tr w:rsidR="00093D45" w14:paraId="3767E077"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BC42"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E2229E"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1E56DDCB"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58778C9"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167CC" w14:textId="77777777" w:rsidR="00093D45" w:rsidRDefault="00093D45" w:rsidP="008C051A">
            <w:pPr>
              <w:spacing w:after="0"/>
              <w:rPr>
                <w:rFonts w:ascii="Arial" w:eastAsiaTheme="minorEastAsia" w:hAnsi="Arial" w:cs="Arial"/>
                <w:noProof/>
                <w:sz w:val="18"/>
                <w:szCs w:val="22"/>
              </w:rPr>
            </w:pPr>
          </w:p>
        </w:tc>
      </w:tr>
      <w:tr w:rsidR="00093D45" w14:paraId="213D991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B0987"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534940C8"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C471019"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0D4167F3" w14:textId="77777777" w:rsidR="00093D45" w:rsidRDefault="00093D45" w:rsidP="008C051A">
            <w:pPr>
              <w:pStyle w:val="TAL"/>
              <w:rPr>
                <w:rFonts w:cs="Arial"/>
                <w:noProof/>
              </w:rPr>
            </w:pPr>
          </w:p>
        </w:tc>
      </w:tr>
      <w:tr w:rsidR="00093D45" w14:paraId="11E2D4C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26C997"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12109594"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146FB93"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3B2E01B5" w14:textId="77777777" w:rsidR="00093D45" w:rsidRDefault="00093D45" w:rsidP="008C051A">
            <w:pPr>
              <w:pStyle w:val="TAL"/>
              <w:rPr>
                <w:rFonts w:cs="Arial"/>
                <w:iCs/>
              </w:rPr>
            </w:pPr>
            <w:r>
              <w:rPr>
                <w:rFonts w:cs="Arial"/>
                <w:iCs/>
              </w:rPr>
              <w:t>Counters:</w:t>
            </w:r>
          </w:p>
          <w:p w14:paraId="6F044548" w14:textId="77777777" w:rsidR="00093D45" w:rsidRDefault="00093D45" w:rsidP="008C051A">
            <w:pPr>
              <w:pStyle w:val="TAL"/>
              <w:rPr>
                <w:rFonts w:cs="Arial"/>
                <w:iCs/>
              </w:rPr>
            </w:pPr>
            <w:r>
              <w:rPr>
                <w:rFonts w:cs="Arial"/>
                <w:iCs/>
              </w:rPr>
              <w:t>N310 = 1; N311 = 1</w:t>
            </w:r>
          </w:p>
        </w:tc>
      </w:tr>
      <w:tr w:rsidR="00093D45" w14:paraId="1D7A70C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09358D"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A582D99" w14:textId="77777777" w:rsidR="00093D45" w:rsidRDefault="00093D45" w:rsidP="008C051A">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DA3C71"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764DB089" w14:textId="77777777" w:rsidR="00093D45" w:rsidRDefault="00093D45" w:rsidP="008C051A">
            <w:pPr>
              <w:pStyle w:val="TAL"/>
              <w:rPr>
                <w:rFonts w:cs="Arial"/>
                <w:iCs/>
              </w:rPr>
            </w:pPr>
            <w:r>
              <w:rPr>
                <w:rFonts w:cs="Arial"/>
                <w:iCs/>
              </w:rPr>
              <w:t>T310 is enabled</w:t>
            </w:r>
          </w:p>
        </w:tc>
      </w:tr>
      <w:tr w:rsidR="00093D45" w14:paraId="18ED568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45699E"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AF1BEBE"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572F720A"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5236BC94" w14:textId="77777777" w:rsidR="00093D45" w:rsidRDefault="00093D45" w:rsidP="008C051A">
            <w:pPr>
              <w:pStyle w:val="TAL"/>
              <w:rPr>
                <w:rFonts w:cs="Arial"/>
                <w:noProof/>
              </w:rPr>
            </w:pPr>
            <w:r>
              <w:rPr>
                <w:rFonts w:cs="Arial"/>
                <w:noProof/>
              </w:rPr>
              <w:t>T311 is enabled</w:t>
            </w:r>
          </w:p>
        </w:tc>
      </w:tr>
      <w:tr w:rsidR="00093D45" w14:paraId="706660D9"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1D4DEF" w14:textId="77777777" w:rsidR="00093D45" w:rsidRDefault="00093D45" w:rsidP="008C051A">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5343C24F"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9822D88"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219BCA2" w14:textId="77777777" w:rsidR="00093D45" w:rsidRDefault="00093D45" w:rsidP="008C051A">
            <w:pPr>
              <w:pStyle w:val="TAL"/>
              <w:rPr>
                <w:rFonts w:cs="Arial"/>
                <w:noProof/>
              </w:rPr>
            </w:pPr>
            <w:r>
              <w:rPr>
                <w:rFonts w:cs="Arial"/>
                <w:iCs/>
              </w:rPr>
              <w:t>T315 is disabled</w:t>
            </w:r>
          </w:p>
        </w:tc>
      </w:tr>
      <w:tr w:rsidR="00093D45" w14:paraId="463145A6"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9E6869"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218361F"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5E12305" w14:textId="77777777" w:rsidR="00093D45" w:rsidRDefault="00093D45" w:rsidP="008C051A">
            <w:pPr>
              <w:pStyle w:val="TAC"/>
              <w:rPr>
                <w:rFonts w:cs="Arial"/>
                <w:noProof/>
              </w:rPr>
            </w:pPr>
            <w:del w:id="192" w:author="Kazuyoshi Uesaka" w:date="2020-10-08T16:53:00Z">
              <w:r w:rsidDel="00FC02AF">
                <w:rPr>
                  <w:rFonts w:cs="Arial"/>
                  <w:noProof/>
                </w:rPr>
                <w:delText>[</w:delText>
              </w:r>
            </w:del>
            <w:r>
              <w:rPr>
                <w:rFonts w:cs="Arial"/>
                <w:noProof/>
              </w:rPr>
              <w:t>2</w:t>
            </w:r>
            <w:del w:id="193"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90955E7" w14:textId="77777777" w:rsidR="00093D45" w:rsidRDefault="00093D45" w:rsidP="008C051A">
            <w:pPr>
              <w:pStyle w:val="TAL"/>
              <w:rPr>
                <w:rFonts w:cs="Arial"/>
                <w:noProof/>
              </w:rPr>
            </w:pPr>
          </w:p>
        </w:tc>
      </w:tr>
      <w:tr w:rsidR="00093D45" w14:paraId="6AC5C73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49DD20"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BB4FD14"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95DA3D6" w14:textId="77777777" w:rsidR="00093D45" w:rsidRDefault="00093D45" w:rsidP="008C051A">
            <w:pPr>
              <w:pStyle w:val="TAC"/>
              <w:rPr>
                <w:rFonts w:cs="Arial"/>
                <w:noProof/>
              </w:rPr>
            </w:pPr>
            <w:del w:id="194" w:author="Kazuyoshi Uesaka" w:date="2020-10-08T16:53:00Z">
              <w:r w:rsidDel="00FC02AF">
                <w:rPr>
                  <w:rFonts w:cs="Arial"/>
                  <w:noProof/>
                </w:rPr>
                <w:delText>[</w:delText>
              </w:r>
            </w:del>
            <w:r>
              <w:rPr>
                <w:rFonts w:cs="Arial"/>
                <w:noProof/>
              </w:rPr>
              <w:t>0.8</w:t>
            </w:r>
            <w:del w:id="195"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8630BBA" w14:textId="77777777" w:rsidR="00093D45" w:rsidRDefault="00093D45" w:rsidP="008C051A">
            <w:pPr>
              <w:pStyle w:val="TAL"/>
              <w:rPr>
                <w:rFonts w:cs="Arial"/>
                <w:noProof/>
              </w:rPr>
            </w:pPr>
          </w:p>
        </w:tc>
      </w:tr>
      <w:tr w:rsidR="00093D45" w14:paraId="694A89AF"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798C36"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1204C2A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BACE5CC" w14:textId="77777777" w:rsidR="00093D45" w:rsidRDefault="00093D45" w:rsidP="008C051A">
            <w:pPr>
              <w:pStyle w:val="TAC"/>
              <w:rPr>
                <w:rFonts w:cs="Arial"/>
                <w:noProof/>
              </w:rPr>
            </w:pPr>
            <w:del w:id="196" w:author="Kazuyoshi Uesaka" w:date="2020-10-08T16:53:00Z">
              <w:r w:rsidDel="00FC02AF">
                <w:rPr>
                  <w:rFonts w:cs="Arial"/>
                  <w:noProof/>
                </w:rPr>
                <w:delText>[</w:delText>
              </w:r>
            </w:del>
            <w:r>
              <w:rPr>
                <w:rFonts w:cs="Arial"/>
                <w:noProof/>
              </w:rPr>
              <w:t>1.36</w:t>
            </w:r>
            <w:del w:id="197"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2F8AE7C" w14:textId="77777777" w:rsidR="00093D45" w:rsidRDefault="00093D45" w:rsidP="008C051A">
            <w:pPr>
              <w:pStyle w:val="TAL"/>
              <w:rPr>
                <w:rFonts w:cs="Arial"/>
                <w:noProof/>
              </w:rPr>
            </w:pPr>
          </w:p>
        </w:tc>
      </w:tr>
      <w:tr w:rsidR="00093D45" w14:paraId="116343E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90F914"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33B073CB"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3571295" w14:textId="77777777" w:rsidR="00093D45" w:rsidRDefault="00093D45" w:rsidP="008C051A">
            <w:pPr>
              <w:pStyle w:val="TAC"/>
              <w:rPr>
                <w:rFonts w:cs="Arial"/>
                <w:noProof/>
              </w:rPr>
            </w:pPr>
            <w:del w:id="198" w:author="Kazuyoshi Uesaka" w:date="2020-10-08T16:53:00Z">
              <w:r w:rsidDel="00FC02AF">
                <w:rPr>
                  <w:rFonts w:cs="Arial"/>
                  <w:noProof/>
                </w:rPr>
                <w:delText>[</w:delText>
              </w:r>
            </w:del>
            <w:r>
              <w:rPr>
                <w:rFonts w:cs="Arial"/>
                <w:noProof/>
              </w:rPr>
              <w:t>0.4</w:t>
            </w:r>
            <w:del w:id="199"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E709DD2" w14:textId="77777777" w:rsidR="00093D45" w:rsidRDefault="00093D45" w:rsidP="008C051A">
            <w:pPr>
              <w:pStyle w:val="TAL"/>
              <w:rPr>
                <w:rFonts w:cs="Arial"/>
                <w:noProof/>
              </w:rPr>
            </w:pPr>
          </w:p>
        </w:tc>
      </w:tr>
      <w:tr w:rsidR="00093D45" w14:paraId="12E24961"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30BAC1"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70793CAD"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619AC62" w14:textId="77777777" w:rsidR="00093D45" w:rsidRDefault="00093D45" w:rsidP="008C051A">
            <w:pPr>
              <w:pStyle w:val="TAC"/>
              <w:rPr>
                <w:rFonts w:cs="Arial"/>
                <w:noProof/>
              </w:rPr>
            </w:pPr>
            <w:del w:id="200" w:author="Kazuyoshi Uesaka" w:date="2020-10-08T16:53:00Z">
              <w:r w:rsidDel="00FC02AF">
                <w:rPr>
                  <w:rFonts w:cs="Arial"/>
                  <w:noProof/>
                </w:rPr>
                <w:delText>[</w:delText>
              </w:r>
            </w:del>
            <w:r>
              <w:rPr>
                <w:rFonts w:cs="Arial"/>
                <w:noProof/>
              </w:rPr>
              <w:t>2</w:t>
            </w:r>
            <w:del w:id="201"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F72F66" w14:textId="77777777" w:rsidR="00093D45" w:rsidRDefault="00093D45" w:rsidP="008C051A">
            <w:pPr>
              <w:pStyle w:val="TAL"/>
              <w:rPr>
                <w:rFonts w:cs="Arial"/>
                <w:noProof/>
              </w:rPr>
            </w:pPr>
          </w:p>
        </w:tc>
      </w:tr>
      <w:tr w:rsidR="00093D45" w14:paraId="59997A3F"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E25C23E"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6FF3A5CA" w14:textId="77777777" w:rsidR="00093D45" w:rsidRDefault="00093D45" w:rsidP="00093D45">
      <w:pPr>
        <w:rPr>
          <w:rFonts w:asciiTheme="minorHAnsi" w:eastAsiaTheme="minorEastAsia" w:hAnsiTheme="minorHAnsi" w:cstheme="minorBidi"/>
          <w:sz w:val="22"/>
          <w:szCs w:val="22"/>
        </w:rPr>
      </w:pPr>
    </w:p>
    <w:p w14:paraId="712C2D97" w14:textId="77777777" w:rsidR="00093D45" w:rsidRDefault="00093D45" w:rsidP="00093D45">
      <w:pPr>
        <w:pStyle w:val="TH"/>
      </w:pPr>
      <w:r>
        <w:t>Table A.7.3.85.1-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 xml:space="preserve">tests for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1467"/>
        <w:gridCol w:w="738"/>
        <w:gridCol w:w="944"/>
        <w:gridCol w:w="944"/>
        <w:gridCol w:w="738"/>
        <w:gridCol w:w="738"/>
      </w:tblGrid>
      <w:tr w:rsidR="00093D45" w14:paraId="5350FEF9" w14:textId="77777777" w:rsidTr="008C051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DDF9C2"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C363B6"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7ED52DF5"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1D022EF1" w14:textId="77777777" w:rsidTr="008C051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270BE" w14:textId="77777777" w:rsidR="00093D45" w:rsidRDefault="00093D45" w:rsidP="008C051A">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2482" w14:textId="77777777" w:rsidR="00093D45" w:rsidRDefault="00093D45" w:rsidP="008C051A">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AD14FE4"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AF2AE4C"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B159CF5"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07334CE2"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5619208A"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69401D1D"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CFA119" w14:textId="77777777" w:rsidR="00093D45" w:rsidRDefault="00093D45" w:rsidP="008C051A">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73643C35" w14:textId="77777777" w:rsidR="00093D45" w:rsidRDefault="00093D45" w:rsidP="008C051A">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766AE78"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08C3BCB1"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9D479" w14:textId="77777777" w:rsidR="00093D45" w:rsidRDefault="00093D45" w:rsidP="008C051A">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49183A" w14:textId="77777777" w:rsidR="00093D45" w:rsidRDefault="00093D45" w:rsidP="008C051A">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18331CA0" w14:textId="77777777" w:rsidR="00093D45" w:rsidRDefault="00093D45" w:rsidP="008C051A">
            <w:pPr>
              <w:keepNext/>
              <w:keepLines/>
              <w:spacing w:after="0"/>
              <w:jc w:val="center"/>
              <w:rPr>
                <w:rFonts w:ascii="Arial" w:hAnsi="Arial" w:cs="Arial"/>
                <w:sz w:val="18"/>
              </w:rPr>
            </w:pPr>
            <w:r>
              <w:rPr>
                <w:rFonts w:ascii="Arial" w:hAnsi="Arial" w:cs="Arial"/>
                <w:sz w:val="18"/>
              </w:rPr>
              <w:t>5:</w:t>
            </w:r>
          </w:p>
          <w:p w14:paraId="7BDDD866" w14:textId="77777777" w:rsidR="00093D45" w:rsidRDefault="00093D45" w:rsidP="008C051A">
            <w:pPr>
              <w:keepNext/>
              <w:keepLines/>
              <w:spacing w:after="0"/>
              <w:jc w:val="center"/>
              <w:rPr>
                <w:rFonts w:ascii="Arial" w:hAnsi="Arial" w:cs="Arial"/>
                <w:sz w:val="18"/>
              </w:rPr>
            </w:pPr>
            <w:r>
              <w:rPr>
                <w:rFonts w:ascii="Arial" w:hAnsi="Arial" w:cs="Arial"/>
                <w:sz w:val="18"/>
              </w:rPr>
              <w:t>10</w:t>
            </w:r>
          </w:p>
        </w:tc>
      </w:tr>
      <w:tr w:rsidR="00093D45" w14:paraId="766BF28D"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2A7AB0"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70B1881A"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5BF494D"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R.7 HD-FDD</w:t>
            </w:r>
            <w:r>
              <w:rPr>
                <w:rFonts w:ascii="Arial" w:hAnsi="Arial" w:cs="Arial"/>
                <w:noProof/>
                <w:sz w:val="18"/>
                <w:vertAlign w:val="superscript"/>
              </w:rPr>
              <w:t xml:space="preserve"> </w:t>
            </w:r>
          </w:p>
        </w:tc>
      </w:tr>
      <w:tr w:rsidR="00093D45" w14:paraId="1E1F58A4"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44F46D"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3E61ADF9"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445C0206"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18C66E7C"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0F893768" w14:textId="77777777" w:rsidR="00093D45" w:rsidRDefault="00093D45" w:rsidP="008C051A">
            <w:pPr>
              <w:keepNext/>
              <w:keepLines/>
              <w:spacing w:after="0"/>
              <w:jc w:val="center"/>
              <w:rPr>
                <w:rFonts w:ascii="Arial" w:hAnsi="Arial" w:cs="Arial"/>
                <w:sz w:val="18"/>
              </w:rPr>
            </w:pPr>
          </w:p>
        </w:tc>
      </w:tr>
      <w:tr w:rsidR="00093D45" w14:paraId="30766AF3"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84679"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3D460F4"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598580B"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5CF28AF1"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1B4A8"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58AC7CB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6C38DFE7"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15F09CFD"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C91A4A"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41026173"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13614715"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7B0BC47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C35DC4"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43F10976"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1104C4DE" w14:textId="77777777" w:rsidR="00093D45" w:rsidRDefault="00093D45" w:rsidP="008C051A">
            <w:pPr>
              <w:keepNext/>
              <w:keepLines/>
              <w:spacing w:after="0"/>
              <w:jc w:val="center"/>
              <w:rPr>
                <w:rFonts w:ascii="Arial" w:hAnsi="Arial" w:cs="Arial"/>
                <w:sz w:val="18"/>
              </w:rPr>
            </w:pPr>
          </w:p>
          <w:p w14:paraId="7F0139AF" w14:textId="77777777" w:rsidR="00093D45" w:rsidRDefault="00093D45" w:rsidP="008C051A">
            <w:pPr>
              <w:keepNext/>
              <w:keepLines/>
              <w:spacing w:after="0"/>
              <w:jc w:val="center"/>
              <w:rPr>
                <w:rFonts w:ascii="Arial" w:hAnsi="Arial" w:cs="Arial"/>
                <w:sz w:val="18"/>
              </w:rPr>
            </w:pPr>
          </w:p>
          <w:p w14:paraId="6D0EE1E3" w14:textId="77777777" w:rsidR="00093D45" w:rsidRDefault="00093D45" w:rsidP="008C051A">
            <w:pPr>
              <w:keepNext/>
              <w:keepLines/>
              <w:spacing w:after="0"/>
              <w:jc w:val="center"/>
              <w:rPr>
                <w:rFonts w:ascii="Arial" w:hAnsi="Arial" w:cs="Arial"/>
                <w:sz w:val="18"/>
              </w:rPr>
            </w:pPr>
          </w:p>
          <w:p w14:paraId="6EFCB048" w14:textId="77777777" w:rsidR="00093D45" w:rsidRDefault="00093D45" w:rsidP="008C051A">
            <w:pPr>
              <w:keepNext/>
              <w:keepLines/>
              <w:spacing w:after="0"/>
              <w:jc w:val="center"/>
              <w:rPr>
                <w:rFonts w:ascii="Arial" w:hAnsi="Arial" w:cs="Arial"/>
                <w:sz w:val="18"/>
              </w:rPr>
            </w:pPr>
          </w:p>
          <w:p w14:paraId="6F03ACDE"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777F92A0"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7C36BD"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714CA4B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458A35B" w14:textId="77777777" w:rsidR="00093D45" w:rsidRDefault="00093D45" w:rsidP="008C051A">
            <w:pPr>
              <w:spacing w:after="0"/>
              <w:rPr>
                <w:rFonts w:ascii="Arial" w:eastAsiaTheme="minorEastAsia" w:hAnsi="Arial" w:cs="Arial"/>
                <w:sz w:val="18"/>
                <w:szCs w:val="22"/>
              </w:rPr>
            </w:pPr>
          </w:p>
        </w:tc>
      </w:tr>
      <w:tr w:rsidR="00093D45" w14:paraId="6E51E349"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2909A5"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6563F327"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67414E1" w14:textId="77777777" w:rsidR="00093D45" w:rsidRDefault="00093D45" w:rsidP="008C051A">
            <w:pPr>
              <w:spacing w:after="0"/>
              <w:rPr>
                <w:rFonts w:ascii="Arial" w:eastAsiaTheme="minorEastAsia" w:hAnsi="Arial" w:cs="Arial"/>
                <w:sz w:val="18"/>
                <w:szCs w:val="22"/>
              </w:rPr>
            </w:pPr>
          </w:p>
        </w:tc>
      </w:tr>
      <w:tr w:rsidR="00093D45" w14:paraId="25D296F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8968C5"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70853424"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12E3C78" w14:textId="77777777" w:rsidR="00093D45" w:rsidRDefault="00093D45" w:rsidP="008C051A">
            <w:pPr>
              <w:spacing w:after="0"/>
              <w:rPr>
                <w:rFonts w:ascii="Arial" w:eastAsiaTheme="minorEastAsia" w:hAnsi="Arial" w:cs="Arial"/>
                <w:sz w:val="18"/>
                <w:szCs w:val="22"/>
              </w:rPr>
            </w:pPr>
          </w:p>
        </w:tc>
      </w:tr>
      <w:tr w:rsidR="00093D45" w14:paraId="6DA7FBA8"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5831B" w14:textId="77777777" w:rsidR="00093D45" w:rsidRDefault="00093D45" w:rsidP="008C051A">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57B35755"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62A3E62" w14:textId="77777777" w:rsidR="00093D45" w:rsidRDefault="00093D45" w:rsidP="008C051A">
            <w:pPr>
              <w:spacing w:after="0"/>
              <w:rPr>
                <w:rFonts w:ascii="Arial" w:eastAsiaTheme="minorEastAsia" w:hAnsi="Arial" w:cs="Arial"/>
                <w:sz w:val="18"/>
                <w:szCs w:val="22"/>
              </w:rPr>
            </w:pPr>
          </w:p>
        </w:tc>
      </w:tr>
      <w:tr w:rsidR="00093D45" w14:paraId="0A0E1B5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6E55DD" w14:textId="77777777" w:rsidR="00093D45" w:rsidRDefault="00093D45" w:rsidP="008C051A">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03E0E69E"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5FBDB04" w14:textId="77777777" w:rsidR="00093D45" w:rsidRDefault="00093D45" w:rsidP="008C051A">
            <w:pPr>
              <w:spacing w:after="0"/>
              <w:rPr>
                <w:rFonts w:ascii="Arial" w:eastAsiaTheme="minorEastAsia" w:hAnsi="Arial" w:cs="Arial"/>
                <w:sz w:val="18"/>
                <w:szCs w:val="22"/>
              </w:rPr>
            </w:pPr>
          </w:p>
        </w:tc>
      </w:tr>
      <w:tr w:rsidR="00093D45" w14:paraId="1569582D"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ADDB9"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395F78A2">
                <v:shape id="_x0000_i1050" type="#_x0000_t75" style="width:19.8pt;height:21pt" o:ole="" fillcolor="window">
                  <v:imagedata r:id="rId12" o:title=""/>
                </v:shape>
                <o:OLEObject Type="Embed" ProgID="Equation.3" ShapeID="_x0000_i1050" DrawAspect="Content" ObjectID="_1672254589" r:id="rId45"/>
              </w:object>
            </w:r>
          </w:p>
        </w:tc>
        <w:tc>
          <w:tcPr>
            <w:tcW w:w="0" w:type="auto"/>
            <w:tcBorders>
              <w:top w:val="single" w:sz="4" w:space="0" w:color="auto"/>
              <w:left w:val="single" w:sz="4" w:space="0" w:color="auto"/>
              <w:bottom w:val="single" w:sz="4" w:space="0" w:color="auto"/>
              <w:right w:val="single" w:sz="4" w:space="0" w:color="auto"/>
            </w:tcBorders>
            <w:hideMark/>
          </w:tcPr>
          <w:p w14:paraId="1F58E03F"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2F9F82CA"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5F50681A" w14:textId="77777777" w:rsidTr="008C051A">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05687331"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1317E52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16BF1EE1" w14:textId="77777777" w:rsidR="00093D45" w:rsidRDefault="00093D45" w:rsidP="008C051A">
            <w:pPr>
              <w:keepNext/>
              <w:keepLines/>
              <w:spacing w:after="0"/>
              <w:jc w:val="center"/>
              <w:rPr>
                <w:rFonts w:ascii="Arial" w:eastAsia="MS Mincho" w:hAnsi="Arial" w:cs="Arial"/>
                <w:sz w:val="18"/>
              </w:rPr>
            </w:pPr>
            <w:del w:id="202" w:author="Kazuyoshi Uesaka" w:date="2020-10-08T16:54:00Z">
              <w:r w:rsidDel="008215B0">
                <w:rPr>
                  <w:rFonts w:ascii="Arial" w:hAnsi="Arial" w:cs="Arial"/>
                  <w:sz w:val="18"/>
                  <w:lang w:eastAsia="zh-CN"/>
                </w:rPr>
                <w:delText>[</w:delText>
              </w:r>
            </w:del>
            <w:r>
              <w:rPr>
                <w:rFonts w:ascii="Arial" w:hAnsi="Arial" w:cs="Arial"/>
                <w:sz w:val="18"/>
                <w:lang w:eastAsia="zh-CN"/>
              </w:rPr>
              <w:t>-10</w:t>
            </w:r>
            <w:del w:id="203" w:author="Kazuyoshi Uesaka" w:date="2020-10-08T16:54:00Z">
              <w:r w:rsidDel="008215B0">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D104E11" w14:textId="77777777" w:rsidR="00093D45" w:rsidRDefault="00093D45" w:rsidP="008C051A">
            <w:pPr>
              <w:keepNext/>
              <w:keepLines/>
              <w:spacing w:after="0"/>
              <w:jc w:val="center"/>
              <w:rPr>
                <w:rFonts w:ascii="Arial" w:eastAsia="MS Mincho" w:hAnsi="Arial" w:cs="Arial"/>
                <w:sz w:val="18"/>
              </w:rPr>
            </w:pPr>
            <w:del w:id="204" w:author="Kazuyoshi Uesaka" w:date="2020-10-08T16:54:00Z">
              <w:r w:rsidDel="008215B0">
                <w:rPr>
                  <w:rFonts w:ascii="Arial" w:eastAsia="MS Mincho" w:hAnsi="Arial" w:cs="Arial"/>
                  <w:sz w:val="18"/>
                </w:rPr>
                <w:delText>[</w:delText>
              </w:r>
            </w:del>
            <w:r>
              <w:rPr>
                <w:rFonts w:ascii="Arial" w:eastAsia="MS Mincho" w:hAnsi="Arial" w:cs="Arial"/>
                <w:sz w:val="18"/>
              </w:rPr>
              <w:t>-16.6</w:t>
            </w:r>
            <w:del w:id="205"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58FC216" w14:textId="77777777" w:rsidR="00093D45" w:rsidRDefault="00093D45" w:rsidP="008C051A">
            <w:pPr>
              <w:keepNext/>
              <w:keepLines/>
              <w:spacing w:after="0"/>
              <w:jc w:val="center"/>
              <w:rPr>
                <w:rFonts w:ascii="Arial" w:eastAsia="MS Mincho" w:hAnsi="Arial" w:cs="Arial"/>
                <w:sz w:val="18"/>
              </w:rPr>
            </w:pPr>
            <w:del w:id="206" w:author="Kazuyoshi Uesaka" w:date="2020-10-08T16:54:00Z">
              <w:r w:rsidDel="008215B0">
                <w:rPr>
                  <w:rFonts w:ascii="Arial" w:eastAsia="MS Mincho" w:hAnsi="Arial" w:cs="Arial"/>
                  <w:sz w:val="18"/>
                </w:rPr>
                <w:delText>[</w:delText>
              </w:r>
            </w:del>
            <w:r>
              <w:rPr>
                <w:rFonts w:ascii="Arial" w:eastAsia="MS Mincho" w:hAnsi="Arial" w:cs="Arial"/>
                <w:sz w:val="18"/>
              </w:rPr>
              <w:t>-22.6</w:t>
            </w:r>
            <w:del w:id="207"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7158CA6" w14:textId="77777777" w:rsidR="00093D45" w:rsidRDefault="00093D45" w:rsidP="008C051A">
            <w:pPr>
              <w:keepNext/>
              <w:keepLines/>
              <w:spacing w:after="0"/>
              <w:jc w:val="center"/>
              <w:rPr>
                <w:rFonts w:ascii="Arial" w:eastAsia="MS Mincho" w:hAnsi="Arial" w:cs="Arial"/>
                <w:sz w:val="18"/>
              </w:rPr>
            </w:pPr>
            <w:del w:id="208" w:author="Kazuyoshi Uesaka" w:date="2020-10-08T16:54:00Z">
              <w:r w:rsidDel="008215B0">
                <w:rPr>
                  <w:rFonts w:ascii="Arial" w:eastAsia="MS Mincho" w:hAnsi="Arial" w:cs="Arial"/>
                  <w:sz w:val="18"/>
                </w:rPr>
                <w:delText>[</w:delText>
              </w:r>
            </w:del>
            <w:r>
              <w:rPr>
                <w:rFonts w:ascii="Arial" w:eastAsia="MS Mincho" w:hAnsi="Arial" w:cs="Arial"/>
                <w:sz w:val="18"/>
              </w:rPr>
              <w:t>-15</w:t>
            </w:r>
            <w:del w:id="209"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0C1A129" w14:textId="77777777" w:rsidR="00093D45" w:rsidRDefault="00093D45" w:rsidP="008C051A">
            <w:pPr>
              <w:keepNext/>
              <w:keepLines/>
              <w:spacing w:after="0"/>
              <w:jc w:val="center"/>
              <w:rPr>
                <w:rFonts w:ascii="Arial" w:eastAsia="MS Mincho" w:hAnsi="Arial" w:cs="Arial"/>
                <w:sz w:val="18"/>
              </w:rPr>
            </w:pPr>
            <w:del w:id="210" w:author="Kazuyoshi Uesaka" w:date="2020-10-08T16:54:00Z">
              <w:r w:rsidDel="008215B0">
                <w:rPr>
                  <w:rFonts w:ascii="Arial" w:eastAsia="MS Mincho" w:hAnsi="Arial" w:cs="Arial"/>
                  <w:sz w:val="18"/>
                </w:rPr>
                <w:delText>[</w:delText>
              </w:r>
            </w:del>
            <w:r>
              <w:rPr>
                <w:rFonts w:ascii="Arial" w:eastAsia="MS Mincho" w:hAnsi="Arial" w:cs="Arial"/>
                <w:sz w:val="18"/>
              </w:rPr>
              <w:t>-10</w:t>
            </w:r>
            <w:del w:id="211" w:author="Kazuyoshi Uesaka" w:date="2020-10-08T16:54:00Z">
              <w:r w:rsidDel="008215B0">
                <w:rPr>
                  <w:rFonts w:ascii="Arial" w:eastAsia="MS Mincho" w:hAnsi="Arial" w:cs="Arial"/>
                  <w:sz w:val="18"/>
                </w:rPr>
                <w:delText>]</w:delText>
              </w:r>
            </w:del>
          </w:p>
        </w:tc>
      </w:tr>
      <w:tr w:rsidR="00093D45" w14:paraId="7FB58C80" w14:textId="77777777" w:rsidTr="008C051A">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AB68EDB"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8932021"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F447125"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2EDA099" w14:textId="77777777" w:rsidTr="008C051A">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72DC18A3"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0AA1516"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7F7A7D0"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65AD5482" w14:textId="77777777" w:rsidTr="008C051A">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136B7E1" w14:textId="77777777" w:rsidR="00093D45" w:rsidRDefault="00093D45" w:rsidP="008C051A">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6B390DF6" w14:textId="77777777" w:rsidR="00093D45" w:rsidRDefault="00093D45" w:rsidP="008C051A">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06D98903" w14:textId="77777777" w:rsidR="00093D45" w:rsidRDefault="00093D45" w:rsidP="008C051A">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6269E844" w14:textId="77777777" w:rsidR="00093D45" w:rsidRDefault="00093D45" w:rsidP="008C051A">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1400710A" w14:textId="77777777" w:rsidR="00093D45" w:rsidRDefault="00093D45" w:rsidP="008C051A">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6FFD5B88" w14:textId="77777777" w:rsidR="00093D45" w:rsidRDefault="00093D45" w:rsidP="008C051A">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12" w:author="Kazuyoshi Uesaka" w:date="2020-10-15T16:05:00Z">
              <w:r>
                <w:rPr>
                  <w:rFonts w:ascii="Arial" w:hAnsi="Arial" w:cs="Arial"/>
                  <w:sz w:val="18"/>
                </w:rPr>
                <w:t>85</w:t>
              </w:r>
            </w:ins>
            <w:del w:id="213" w:author="Kazuyoshi Uesaka" w:date="2020-10-15T16:05:00Z">
              <w:r w:rsidDel="00617E0A">
                <w:rPr>
                  <w:rFonts w:ascii="Arial" w:hAnsi="Arial" w:cs="Arial"/>
                  <w:sz w:val="18"/>
                </w:rPr>
                <w:delText>49</w:delText>
              </w:r>
            </w:del>
            <w:r>
              <w:rPr>
                <w:rFonts w:ascii="Arial" w:hAnsi="Arial" w:cs="Arial"/>
                <w:sz w:val="18"/>
              </w:rPr>
              <w:t>.1-1.</w:t>
            </w:r>
          </w:p>
        </w:tc>
      </w:tr>
    </w:tbl>
    <w:p w14:paraId="458FF2D7" w14:textId="77777777" w:rsidR="00093D45" w:rsidRDefault="00093D45" w:rsidP="00093D45">
      <w:pPr>
        <w:rPr>
          <w:rFonts w:asciiTheme="minorHAnsi" w:eastAsiaTheme="minorEastAsia" w:hAnsiTheme="minorHAnsi" w:cstheme="minorBidi"/>
          <w:sz w:val="22"/>
          <w:szCs w:val="22"/>
          <w:lang w:eastAsia="zh-CN"/>
        </w:rPr>
      </w:pPr>
    </w:p>
    <w:p w14:paraId="3E64065C" w14:textId="77777777" w:rsidR="00093D45" w:rsidRDefault="00093D45" w:rsidP="00093D45">
      <w:pPr>
        <w:pStyle w:val="TH"/>
        <w:rPr>
          <w:lang w:eastAsia="ja-JP"/>
        </w:rPr>
      </w:pPr>
      <w:r>
        <w:rPr>
          <w:noProof/>
        </w:rPr>
        <w:lastRenderedPageBreak/>
        <w:drawing>
          <wp:inline distT="0" distB="0" distL="0" distR="0" wp14:anchorId="5E7ED881" wp14:editId="4344AD12">
            <wp:extent cx="5326380" cy="24155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E54D29D" w14:textId="77777777" w:rsidR="00093D45" w:rsidRDefault="00093D45" w:rsidP="00093D45">
      <w:pPr>
        <w:pStyle w:val="TF"/>
      </w:pPr>
      <w:r>
        <w:t>Figure A.7.3.85.1-1: SNR variation for early in-sync testing</w:t>
      </w:r>
    </w:p>
    <w:p w14:paraId="372086AF" w14:textId="77777777" w:rsidR="00093D45" w:rsidRDefault="00093D45" w:rsidP="00093D45">
      <w:pPr>
        <w:pStyle w:val="Heading4"/>
        <w:rPr>
          <w:snapToGrid w:val="0"/>
        </w:rPr>
      </w:pPr>
      <w:r>
        <w:rPr>
          <w:snapToGrid w:val="0"/>
        </w:rPr>
        <w:t>A.7.3.85.2</w:t>
      </w:r>
      <w:r>
        <w:rPr>
          <w:snapToGrid w:val="0"/>
        </w:rPr>
        <w:tab/>
        <w:t>Test Requirements</w:t>
      </w:r>
    </w:p>
    <w:p w14:paraId="75DBC382"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AE84D90" w14:textId="77777777" w:rsidR="00093D45" w:rsidRDefault="00093D45" w:rsidP="00093D45">
      <w:pPr>
        <w:rPr>
          <w:rFonts w:cstheme="minorBidi"/>
        </w:rPr>
      </w:pPr>
      <w:r>
        <w:t>The rate of correct events observed during repeated tests shall be at least 90%.</w:t>
      </w:r>
    </w:p>
    <w:p w14:paraId="0CF44031" w14:textId="77777777" w:rsidR="00093D45" w:rsidRDefault="00093D45" w:rsidP="00093D45">
      <w:pPr>
        <w:pStyle w:val="Heading3"/>
      </w:pPr>
      <w:r>
        <w:rPr>
          <w:rFonts w:eastAsia="MS Mincho"/>
          <w:lang w:eastAsia="zh-CN"/>
        </w:rPr>
        <w:t>A.7.3.86</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 xml:space="preserve">for Cat-M1 UE in </w:t>
      </w:r>
      <w:proofErr w:type="spellStart"/>
      <w:r>
        <w:rPr>
          <w:lang w:eastAsia="zh-CN"/>
        </w:rPr>
        <w:t>CEModeB</w:t>
      </w:r>
      <w:proofErr w:type="spellEnd"/>
    </w:p>
    <w:p w14:paraId="114F5818" w14:textId="77777777" w:rsidR="00093D45" w:rsidRDefault="00093D45" w:rsidP="00093D45">
      <w:pPr>
        <w:pStyle w:val="Heading4"/>
        <w:rPr>
          <w:snapToGrid w:val="0"/>
        </w:rPr>
      </w:pPr>
      <w:r>
        <w:rPr>
          <w:snapToGrid w:val="0"/>
          <w:lang w:eastAsia="zh-CN"/>
        </w:rPr>
        <w:t>A.7.3.86.1</w:t>
      </w:r>
      <w:r>
        <w:rPr>
          <w:snapToGrid w:val="0"/>
          <w:lang w:eastAsia="zh-CN"/>
        </w:rPr>
        <w:tab/>
        <w:t>Test Purpose and Environment</w:t>
      </w:r>
    </w:p>
    <w:p w14:paraId="2BF33E5A" w14:textId="77777777" w:rsidR="00093D45" w:rsidRDefault="00093D45" w:rsidP="00093D45">
      <w:r>
        <w:rPr>
          <w:rFonts w:cs="v4.2.0"/>
        </w:rPr>
        <w:t xml:space="preserve">The purpose of this test is to verify that the TDD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2DABCDED" w14:textId="77777777" w:rsidR="00093D45" w:rsidRDefault="00093D45" w:rsidP="00093D45">
      <w:r>
        <w:t xml:space="preserve">The test parameters are given in Tables A.7.3.86.1-1 and A.7.3.86.1-2 below. There is one cell (cell 1), which is the active cell, in the test. The test consists of three successive time periods, with time duration of T1, T2 and T3 respectively. Figure A.7.3.86.1-1 shows the variation of the downlink SNR in the active cell to emulate early out-of-sync and early in-sync states. Prior to the start of the time duration T1, the UE shall be fully synchronized to cell 1. </w:t>
      </w:r>
    </w:p>
    <w:p w14:paraId="3307BEA9" w14:textId="77777777" w:rsidR="00093D45" w:rsidRDefault="00093D45" w:rsidP="00093D45">
      <w:r>
        <w:t xml:space="preserve">In the test, the RRC parameter </w:t>
      </w:r>
      <w:proofErr w:type="spellStart"/>
      <w:r>
        <w:rPr>
          <w:i/>
        </w:rPr>
        <w:t>numberPRB</w:t>
      </w:r>
      <w:proofErr w:type="spellEnd"/>
      <w:r>
        <w:rPr>
          <w:i/>
        </w:rPr>
        <w:t>-Pairs</w:t>
      </w:r>
      <w:r>
        <w:t xml:space="preserve"> is set to </w:t>
      </w:r>
      <w:ins w:id="214" w:author="Kazuyoshi Uesaka" w:date="2020-10-23T17:12:00Z">
        <w:r>
          <w:t>4</w:t>
        </w:r>
      </w:ins>
      <w:del w:id="215" w:author="Kazuyoshi Uesaka" w:date="2020-10-23T17:12:00Z">
        <w:r w:rsidDel="003022CB">
          <w:delText>6</w:delText>
        </w:r>
      </w:del>
      <w:r>
        <w:t xml:space="preserve"> and the RRC parameter </w:t>
      </w:r>
      <w:proofErr w:type="spellStart"/>
      <w:r>
        <w:rPr>
          <w:i/>
        </w:rPr>
        <w:t>mPDCCH-NumRepetition</w:t>
      </w:r>
      <w:proofErr w:type="spellEnd"/>
      <w:r>
        <w:t xml:space="preserve"> is set to </w:t>
      </w:r>
      <w:del w:id="216" w:author="Kazuyoshi Uesaka" w:date="2020-10-08T16:54:00Z">
        <w:r w:rsidDel="008215B0">
          <w:delText>[</w:delText>
        </w:r>
      </w:del>
      <w:ins w:id="217" w:author="Kazuyoshi Uesaka" w:date="2020-10-23T17:12:00Z">
        <w:r>
          <w:t>64</w:t>
        </w:r>
      </w:ins>
      <w:del w:id="218" w:author="Kazuyoshi Uesaka" w:date="2020-10-23T17:12:00Z">
        <w:r w:rsidDel="003022CB">
          <w:delText>8</w:delText>
        </w:r>
      </w:del>
      <w:del w:id="219" w:author="Kazuyoshi Uesaka" w:date="2020-10-08T16:54:00Z">
        <w:r w:rsidDel="008215B0">
          <w:delText>]</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4B2A30C3" w14:textId="77777777" w:rsidR="00093D45" w:rsidRDefault="00093D45" w:rsidP="00093D45">
      <w:pPr>
        <w:pStyle w:val="TH"/>
      </w:pPr>
      <w:r>
        <w:t xml:space="preserve">Table A.7.3.86.1-1: General test parameters for E-UTRAN </w:t>
      </w:r>
      <w:r>
        <w:rPr>
          <w:lang w:eastAsia="zh-CN"/>
        </w:rPr>
        <w:t>TDD</w:t>
      </w:r>
      <w:r>
        <w:t xml:space="preserve"> early out-of-sync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2AA6D3A4"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9D7ABD"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307A6C98"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63A4C514"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3298381" w14:textId="77777777" w:rsidR="00093D45" w:rsidRDefault="00093D45" w:rsidP="008C051A">
            <w:pPr>
              <w:pStyle w:val="TAH"/>
              <w:rPr>
                <w:rFonts w:cs="Arial"/>
                <w:noProof/>
              </w:rPr>
            </w:pPr>
            <w:r>
              <w:rPr>
                <w:rFonts w:cs="Arial"/>
                <w:noProof/>
              </w:rPr>
              <w:t>Comment</w:t>
            </w:r>
          </w:p>
        </w:tc>
      </w:tr>
      <w:tr w:rsidR="00093D45" w14:paraId="0195C93F"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120402"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17309ADE"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EB1FDD5"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D639D49" w14:textId="77777777" w:rsidR="00093D45" w:rsidRDefault="00093D45" w:rsidP="008C051A">
            <w:pPr>
              <w:pStyle w:val="TAL"/>
              <w:rPr>
                <w:rFonts w:cs="Arial"/>
                <w:noProof/>
              </w:rPr>
            </w:pPr>
            <w:r>
              <w:rPr>
                <w:rFonts w:cs="Arial"/>
                <w:noProof/>
              </w:rPr>
              <w:t>Cell 1 is on E-UTRA RF channel number 1</w:t>
            </w:r>
          </w:p>
        </w:tc>
      </w:tr>
      <w:tr w:rsidR="00093D45" w14:paraId="1AF8321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56338D"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80494E0"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2CFFC7D"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70161A34" w14:textId="77777777" w:rsidR="00093D45" w:rsidRDefault="00093D45" w:rsidP="008C051A">
            <w:pPr>
              <w:pStyle w:val="TAL"/>
              <w:rPr>
                <w:rFonts w:cs="Arial"/>
                <w:noProof/>
              </w:rPr>
            </w:pPr>
          </w:p>
        </w:tc>
      </w:tr>
      <w:tr w:rsidR="00093D45" w14:paraId="7439AA7C"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EA60667" w14:textId="77777777" w:rsidR="00093D45" w:rsidRDefault="00093D45" w:rsidP="008C051A">
            <w:pPr>
              <w:pStyle w:val="TAL"/>
              <w:rPr>
                <w:rFonts w:cs="Arial"/>
                <w:noProof/>
              </w:rPr>
            </w:pPr>
          </w:p>
          <w:p w14:paraId="02506ECB" w14:textId="77777777" w:rsidR="00093D45" w:rsidRDefault="00093D45" w:rsidP="008C051A">
            <w:pPr>
              <w:pStyle w:val="TAL"/>
              <w:rPr>
                <w:rFonts w:cs="Arial"/>
                <w:noProof/>
              </w:rPr>
            </w:pPr>
          </w:p>
          <w:p w14:paraId="62B71F43" w14:textId="77777777" w:rsidR="00093D45" w:rsidRDefault="00093D45" w:rsidP="008C051A">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6372C0E"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DA1CFFB"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3B4A12F"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3398491D"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0AA484CC"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E45CA"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D84234"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1F70AD58"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0B6C463"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98E561" w14:textId="77777777" w:rsidR="00093D45" w:rsidRDefault="00093D45" w:rsidP="008C051A">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38137E90"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72F51"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12F32E2"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ABFD6A0" w14:textId="77777777" w:rsidR="00093D45" w:rsidRDefault="00093D45" w:rsidP="008C051A">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999FC1" w14:textId="77777777" w:rsidR="00093D45" w:rsidRDefault="00093D45" w:rsidP="008C051A">
            <w:pPr>
              <w:pStyle w:val="TAC"/>
              <w:rPr>
                <w:rFonts w:eastAsia="MS Mincho" w:cs="Arial"/>
              </w:rPr>
            </w:pPr>
            <w:del w:id="220" w:author="Kazuyoshi Uesaka" w:date="2020-10-08T16:54:00Z">
              <w:r w:rsidDel="008215B0">
                <w:rPr>
                  <w:rFonts w:cs="Arial"/>
                  <w:noProof/>
                </w:rPr>
                <w:delText>[</w:delText>
              </w:r>
            </w:del>
            <w:r>
              <w:rPr>
                <w:rFonts w:cs="Arial"/>
                <w:noProof/>
              </w:rPr>
              <w:t>8</w:t>
            </w:r>
            <w:del w:id="221" w:author="Kazuyoshi Uesaka" w:date="2020-10-08T16:54:00Z">
              <w:r w:rsidDel="008215B0">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6AAF" w14:textId="77777777" w:rsidR="00093D45" w:rsidRDefault="00093D45" w:rsidP="008C051A">
            <w:pPr>
              <w:spacing w:after="0"/>
              <w:rPr>
                <w:rFonts w:ascii="Arial" w:eastAsiaTheme="minorEastAsia" w:hAnsi="Arial" w:cs="Arial"/>
                <w:noProof/>
                <w:sz w:val="18"/>
                <w:szCs w:val="22"/>
              </w:rPr>
            </w:pPr>
          </w:p>
        </w:tc>
      </w:tr>
      <w:tr w:rsidR="00093D45" w14:paraId="71C51A3F"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B1C9F"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B5F672"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BBC68D3"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60E58C5" w14:textId="77777777" w:rsidR="00093D45" w:rsidRDefault="00093D45" w:rsidP="008C051A">
            <w:pPr>
              <w:pStyle w:val="TAC"/>
              <w:rPr>
                <w:rFonts w:eastAsia="MS Mincho" w:cs="Arial"/>
              </w:rPr>
            </w:pPr>
            <w:del w:id="222" w:author="Kazuyoshi Uesaka" w:date="2020-10-08T16:54:00Z">
              <w:r w:rsidDel="008215B0">
                <w:rPr>
                  <w:rFonts w:cs="Arial"/>
                  <w:noProof/>
                </w:rPr>
                <w:delText>[</w:delText>
              </w:r>
            </w:del>
            <w:r>
              <w:rPr>
                <w:rFonts w:cs="Arial"/>
                <w:noProof/>
              </w:rPr>
              <w:t>64</w:t>
            </w:r>
            <w:del w:id="223" w:author="Kazuyoshi Uesaka" w:date="2020-10-08T16:54:00Z">
              <w:r w:rsidDel="008215B0">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499E" w14:textId="77777777" w:rsidR="00093D45" w:rsidRDefault="00093D45" w:rsidP="008C051A">
            <w:pPr>
              <w:spacing w:after="0"/>
              <w:rPr>
                <w:rFonts w:ascii="Arial" w:eastAsiaTheme="minorEastAsia" w:hAnsi="Arial" w:cs="Arial"/>
                <w:noProof/>
                <w:sz w:val="18"/>
                <w:szCs w:val="22"/>
              </w:rPr>
            </w:pPr>
          </w:p>
        </w:tc>
      </w:tr>
      <w:tr w:rsidR="00093D45" w14:paraId="487CFE9B"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CD9A6"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868B67"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B9E9694"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E039364"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4530" w14:textId="77777777" w:rsidR="00093D45" w:rsidRDefault="00093D45" w:rsidP="008C051A">
            <w:pPr>
              <w:spacing w:after="0"/>
              <w:rPr>
                <w:rFonts w:ascii="Arial" w:eastAsiaTheme="minorEastAsia" w:hAnsi="Arial" w:cs="Arial"/>
                <w:noProof/>
                <w:sz w:val="18"/>
                <w:szCs w:val="22"/>
              </w:rPr>
            </w:pPr>
          </w:p>
        </w:tc>
      </w:tr>
      <w:tr w:rsidR="00093D45" w14:paraId="094C31A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054AD"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4FD5EEC"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72F30C5"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386EAF69" w14:textId="77777777" w:rsidR="00093D45" w:rsidRDefault="00093D45" w:rsidP="008C051A">
            <w:pPr>
              <w:pStyle w:val="TAL"/>
              <w:rPr>
                <w:rFonts w:cs="Arial"/>
                <w:noProof/>
              </w:rPr>
            </w:pPr>
          </w:p>
        </w:tc>
      </w:tr>
      <w:tr w:rsidR="00093D45" w14:paraId="55E2DAC5"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1A8E37"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4CEC20D"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1AF7400C"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1A60BF3D" w14:textId="77777777" w:rsidR="00093D45" w:rsidRDefault="00093D45" w:rsidP="008C051A">
            <w:pPr>
              <w:pStyle w:val="TAL"/>
              <w:rPr>
                <w:rFonts w:cs="Arial"/>
                <w:iCs/>
              </w:rPr>
            </w:pPr>
            <w:r>
              <w:rPr>
                <w:rFonts w:cs="Arial"/>
                <w:iCs/>
              </w:rPr>
              <w:t>Counters:</w:t>
            </w:r>
          </w:p>
          <w:p w14:paraId="0C954774" w14:textId="77777777" w:rsidR="00093D45" w:rsidRDefault="00093D45" w:rsidP="008C051A">
            <w:pPr>
              <w:pStyle w:val="TAL"/>
              <w:rPr>
                <w:rFonts w:cs="Arial"/>
                <w:iCs/>
              </w:rPr>
            </w:pPr>
            <w:r>
              <w:rPr>
                <w:rFonts w:cs="Arial"/>
                <w:iCs/>
              </w:rPr>
              <w:t>N310 = 1; N311 = 1</w:t>
            </w:r>
          </w:p>
        </w:tc>
      </w:tr>
      <w:tr w:rsidR="00093D45" w14:paraId="25DBF678"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EFA928"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57394B75" w14:textId="77777777" w:rsidR="00093D45" w:rsidRDefault="00093D45" w:rsidP="008C051A">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109EF2" w14:textId="77777777" w:rsidR="00093D45" w:rsidRDefault="00093D45" w:rsidP="008C051A">
            <w:pPr>
              <w:pStyle w:val="TAC"/>
              <w:rPr>
                <w:rFonts w:cs="Arial"/>
                <w:iCs/>
              </w:rPr>
            </w:pPr>
            <w:del w:id="224" w:author="Kazuyoshi Uesaka" w:date="2020-10-08T16:54:00Z">
              <w:r w:rsidDel="008215B0">
                <w:rPr>
                  <w:rFonts w:cs="Arial"/>
                  <w:noProof/>
                </w:rPr>
                <w:delText>[</w:delText>
              </w:r>
            </w:del>
            <w:r>
              <w:rPr>
                <w:rFonts w:cs="Arial"/>
                <w:noProof/>
              </w:rPr>
              <w:t>1800</w:t>
            </w:r>
            <w:del w:id="225" w:author="Kazuyoshi Uesaka" w:date="2020-10-08T16:54:00Z">
              <w:r w:rsidDel="008215B0">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4AE82C8" w14:textId="77777777" w:rsidR="00093D45" w:rsidRDefault="00093D45" w:rsidP="008C051A">
            <w:pPr>
              <w:pStyle w:val="TAL"/>
              <w:rPr>
                <w:rFonts w:cs="Arial"/>
                <w:iCs/>
              </w:rPr>
            </w:pPr>
            <w:r>
              <w:rPr>
                <w:rFonts w:cs="Arial"/>
                <w:iCs/>
              </w:rPr>
              <w:t>T310 is enabled</w:t>
            </w:r>
          </w:p>
        </w:tc>
      </w:tr>
      <w:tr w:rsidR="00093D45" w14:paraId="1E946C6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B1BD6" w14:textId="77777777" w:rsidR="00093D45" w:rsidRDefault="00093D45" w:rsidP="008C051A">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DB783BC" w14:textId="77777777" w:rsidR="00093D45" w:rsidRDefault="00093D45" w:rsidP="008C051A">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459677"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CAA5BE7" w14:textId="77777777" w:rsidR="00093D45" w:rsidRDefault="00093D45" w:rsidP="008C051A">
            <w:pPr>
              <w:pStyle w:val="TAL"/>
              <w:rPr>
                <w:rFonts w:cs="Arial"/>
                <w:iCs/>
              </w:rPr>
            </w:pPr>
            <w:r>
              <w:rPr>
                <w:rFonts w:cs="Arial"/>
                <w:iCs/>
              </w:rPr>
              <w:t>T314 is disabled</w:t>
            </w:r>
          </w:p>
        </w:tc>
      </w:tr>
      <w:tr w:rsidR="00093D45" w14:paraId="0D132F8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0EBFAC"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33DBFBAF"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9532605"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5E63F32" w14:textId="77777777" w:rsidR="00093D45" w:rsidRDefault="00093D45" w:rsidP="008C051A">
            <w:pPr>
              <w:pStyle w:val="TAL"/>
              <w:rPr>
                <w:rFonts w:cs="Arial"/>
                <w:noProof/>
              </w:rPr>
            </w:pPr>
            <w:r>
              <w:rPr>
                <w:rFonts w:cs="Arial"/>
                <w:noProof/>
              </w:rPr>
              <w:t>T311 is enabled</w:t>
            </w:r>
          </w:p>
        </w:tc>
      </w:tr>
      <w:tr w:rsidR="00093D45" w14:paraId="2E11341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39AD3"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F275463"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2DD3B98" w14:textId="77777777" w:rsidR="00093D45" w:rsidRDefault="00093D45" w:rsidP="008C051A">
            <w:pPr>
              <w:pStyle w:val="TAC"/>
              <w:rPr>
                <w:rFonts w:cs="Arial"/>
                <w:noProof/>
              </w:rPr>
            </w:pPr>
            <w:del w:id="226" w:author="Kazuyoshi Uesaka" w:date="2020-10-08T16:54:00Z">
              <w:r w:rsidDel="008215B0">
                <w:rPr>
                  <w:rFonts w:cs="Arial"/>
                  <w:noProof/>
                </w:rPr>
                <w:delText>[</w:delText>
              </w:r>
            </w:del>
            <w:r>
              <w:rPr>
                <w:rFonts w:cs="Arial"/>
                <w:noProof/>
              </w:rPr>
              <w:t>2</w:t>
            </w:r>
            <w:del w:id="227"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C442A23" w14:textId="77777777" w:rsidR="00093D45" w:rsidRDefault="00093D45" w:rsidP="008C051A">
            <w:pPr>
              <w:pStyle w:val="TAL"/>
              <w:rPr>
                <w:rFonts w:cs="Arial"/>
                <w:noProof/>
              </w:rPr>
            </w:pPr>
          </w:p>
        </w:tc>
      </w:tr>
      <w:tr w:rsidR="00093D45" w14:paraId="4784FF9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092D9A"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2C274A75"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A60385A" w14:textId="77777777" w:rsidR="00093D45" w:rsidRDefault="00093D45" w:rsidP="008C051A">
            <w:pPr>
              <w:pStyle w:val="TAC"/>
              <w:rPr>
                <w:rFonts w:cs="Arial"/>
                <w:noProof/>
              </w:rPr>
            </w:pPr>
            <w:del w:id="228" w:author="Kazuyoshi Uesaka" w:date="2020-10-08T16:54:00Z">
              <w:r w:rsidDel="008215B0">
                <w:rPr>
                  <w:rFonts w:cs="Arial"/>
                  <w:noProof/>
                </w:rPr>
                <w:delText>[</w:delText>
              </w:r>
            </w:del>
            <w:r>
              <w:rPr>
                <w:rFonts w:cs="Arial"/>
                <w:noProof/>
              </w:rPr>
              <w:t>0.8</w:t>
            </w:r>
            <w:del w:id="229"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85ECA55" w14:textId="77777777" w:rsidR="00093D45" w:rsidRDefault="00093D45" w:rsidP="008C051A">
            <w:pPr>
              <w:pStyle w:val="TAL"/>
              <w:rPr>
                <w:rFonts w:cs="Arial"/>
                <w:noProof/>
              </w:rPr>
            </w:pPr>
          </w:p>
        </w:tc>
      </w:tr>
      <w:tr w:rsidR="00093D45" w14:paraId="03ED62D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4EF09E"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7371BB48"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D2AA9D9" w14:textId="77777777" w:rsidR="00093D45" w:rsidRDefault="00093D45" w:rsidP="008C051A">
            <w:pPr>
              <w:pStyle w:val="TAC"/>
              <w:rPr>
                <w:rFonts w:cs="Arial"/>
                <w:noProof/>
              </w:rPr>
            </w:pPr>
            <w:del w:id="230" w:author="Kazuyoshi Uesaka" w:date="2020-10-08T16:54:00Z">
              <w:r w:rsidDel="008215B0">
                <w:rPr>
                  <w:rFonts w:cs="Arial"/>
                  <w:noProof/>
                </w:rPr>
                <w:delText>[</w:delText>
              </w:r>
            </w:del>
            <w:r>
              <w:rPr>
                <w:rFonts w:cs="Arial"/>
                <w:noProof/>
              </w:rPr>
              <w:t>1.8</w:t>
            </w:r>
            <w:del w:id="231"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8C2CADE" w14:textId="77777777" w:rsidR="00093D45" w:rsidRDefault="00093D45" w:rsidP="008C051A">
            <w:pPr>
              <w:pStyle w:val="TAL"/>
              <w:rPr>
                <w:rFonts w:cs="Arial"/>
                <w:noProof/>
              </w:rPr>
            </w:pPr>
          </w:p>
        </w:tc>
      </w:tr>
      <w:tr w:rsidR="00093D45" w14:paraId="7C81EB50"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4F4C04C"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1F2D55C0" w14:textId="77777777" w:rsidR="00093D45" w:rsidRDefault="00093D45" w:rsidP="00093D45">
      <w:pPr>
        <w:rPr>
          <w:rFonts w:asciiTheme="minorHAnsi" w:eastAsiaTheme="minorEastAsia" w:hAnsiTheme="minorHAnsi" w:cstheme="minorBidi"/>
          <w:sz w:val="22"/>
          <w:szCs w:val="22"/>
        </w:rPr>
      </w:pPr>
    </w:p>
    <w:p w14:paraId="293F59A1" w14:textId="77777777" w:rsidR="00093D45" w:rsidRDefault="00093D45" w:rsidP="00093D45">
      <w:pPr>
        <w:pStyle w:val="TH"/>
      </w:pPr>
      <w:r>
        <w:t>Table A.7.3.86.1-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 xml:space="preserve">tests for Cat-M1 in </w:t>
      </w:r>
      <w:proofErr w:type="spellStart"/>
      <w:r>
        <w:rPr>
          <w:lang w:eastAsia="zh-CN"/>
        </w:rPr>
        <w:t>CEModeB</w:t>
      </w:r>
      <w:proofErr w:type="spellEnd"/>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6996730A" w14:textId="77777777" w:rsidTr="008C051A">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E5E35C6" w14:textId="77777777" w:rsidR="00093D45" w:rsidRDefault="00093D45" w:rsidP="008C051A">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F41E749" w14:textId="77777777" w:rsidR="00093D45" w:rsidRDefault="00093D45" w:rsidP="008C051A">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E52CD30" w14:textId="77777777" w:rsidR="00093D45" w:rsidRDefault="00093D45" w:rsidP="008C051A">
            <w:pPr>
              <w:pStyle w:val="TAH"/>
              <w:rPr>
                <w:rFonts w:cs="Arial"/>
                <w:lang w:eastAsia="zh-CN"/>
              </w:rPr>
            </w:pPr>
            <w:r>
              <w:rPr>
                <w:rFonts w:cs="Arial"/>
              </w:rPr>
              <w:t xml:space="preserve">Test </w:t>
            </w:r>
            <w:r>
              <w:rPr>
                <w:rFonts w:cs="Arial"/>
                <w:lang w:eastAsia="zh-CN"/>
              </w:rPr>
              <w:t>1</w:t>
            </w:r>
          </w:p>
        </w:tc>
      </w:tr>
      <w:tr w:rsidR="00093D45" w14:paraId="7F3DFFA7" w14:textId="77777777" w:rsidTr="008C051A">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BC84736" w14:textId="77777777" w:rsidR="00093D45" w:rsidRDefault="00093D45" w:rsidP="008C051A">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D60B0C4" w14:textId="77777777" w:rsidR="00093D45" w:rsidRDefault="00093D45" w:rsidP="008C051A">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616A3A59" w14:textId="77777777" w:rsidR="00093D45" w:rsidRDefault="00093D45" w:rsidP="008C051A">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434D5ECB" w14:textId="77777777" w:rsidR="00093D45" w:rsidRDefault="00093D45" w:rsidP="008C051A">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0A3A7242" w14:textId="77777777" w:rsidR="00093D45" w:rsidRDefault="00093D45" w:rsidP="008C051A">
            <w:pPr>
              <w:pStyle w:val="TAH"/>
              <w:rPr>
                <w:rFonts w:cs="Arial"/>
              </w:rPr>
            </w:pPr>
            <w:r>
              <w:rPr>
                <w:rFonts w:cs="Arial"/>
              </w:rPr>
              <w:t>T3</w:t>
            </w:r>
          </w:p>
        </w:tc>
      </w:tr>
      <w:tr w:rsidR="00093D45" w14:paraId="7A81CD5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8593EC" w14:textId="77777777" w:rsidR="00093D45" w:rsidRDefault="00093D45" w:rsidP="008C051A">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78867BB" w14:textId="77777777" w:rsidR="00093D45" w:rsidRDefault="00093D45" w:rsidP="008C051A">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7001DBE" w14:textId="77777777" w:rsidR="00093D45" w:rsidRDefault="00093D45" w:rsidP="008C051A">
            <w:pPr>
              <w:pStyle w:val="TAC"/>
              <w:rPr>
                <w:rFonts w:cs="Arial"/>
                <w:lang w:val="en-US"/>
              </w:rPr>
            </w:pPr>
            <w:r>
              <w:rPr>
                <w:rFonts w:cs="Arial"/>
              </w:rPr>
              <w:t>1</w:t>
            </w:r>
          </w:p>
        </w:tc>
      </w:tr>
      <w:tr w:rsidR="00093D45" w14:paraId="54C218C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0AED80B" w14:textId="77777777" w:rsidR="00093D45" w:rsidRDefault="00093D45" w:rsidP="008C051A">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EA3179B" w14:textId="77777777" w:rsidR="00093D45" w:rsidRDefault="00093D45" w:rsidP="008C051A">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41CD6794" w14:textId="77777777" w:rsidR="00093D45" w:rsidRDefault="00093D45" w:rsidP="008C051A">
            <w:pPr>
              <w:pStyle w:val="TAC"/>
              <w:rPr>
                <w:rFonts w:cs="Arial"/>
              </w:rPr>
            </w:pPr>
            <w:r>
              <w:rPr>
                <w:rFonts w:cs="Arial"/>
              </w:rPr>
              <w:t>5:</w:t>
            </w:r>
          </w:p>
          <w:p w14:paraId="000B838B" w14:textId="77777777" w:rsidR="00093D45" w:rsidRDefault="00093D45" w:rsidP="008C051A">
            <w:pPr>
              <w:pStyle w:val="TAC"/>
              <w:rPr>
                <w:rFonts w:cs="Arial"/>
              </w:rPr>
            </w:pPr>
            <w:r>
              <w:rPr>
                <w:rFonts w:cs="Arial"/>
              </w:rPr>
              <w:t>10</w:t>
            </w:r>
          </w:p>
        </w:tc>
      </w:tr>
      <w:tr w:rsidR="00093D45" w14:paraId="60CF3B88"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53C72DE" w14:textId="77777777" w:rsidR="00093D45" w:rsidRDefault="00093D45" w:rsidP="008C051A">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B0F6C16"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9B28619" w14:textId="77777777" w:rsidR="00093D45" w:rsidRDefault="00093D45" w:rsidP="008C051A">
            <w:pPr>
              <w:pStyle w:val="TAC"/>
              <w:rPr>
                <w:rFonts w:cs="Arial"/>
              </w:rPr>
            </w:pPr>
            <w:r>
              <w:rPr>
                <w:rFonts w:cs="Arial"/>
              </w:rPr>
              <w:t>6</w:t>
            </w:r>
          </w:p>
        </w:tc>
      </w:tr>
      <w:tr w:rsidR="00093D45" w14:paraId="1316494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2BB111" w14:textId="77777777" w:rsidR="00093D45" w:rsidRDefault="00093D45" w:rsidP="008C051A">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C3498CA"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8D65F64" w14:textId="77777777" w:rsidR="00093D45" w:rsidRDefault="00093D45" w:rsidP="008C051A">
            <w:pPr>
              <w:pStyle w:val="TAC"/>
              <w:rPr>
                <w:rFonts w:cs="Arial"/>
              </w:rPr>
            </w:pPr>
            <w:r>
              <w:rPr>
                <w:rFonts w:cs="Arial"/>
              </w:rPr>
              <w:t>1</w:t>
            </w:r>
          </w:p>
        </w:tc>
      </w:tr>
      <w:tr w:rsidR="00093D45" w14:paraId="79210D93"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0633B5" w14:textId="77777777" w:rsidR="00093D45" w:rsidRDefault="00093D45" w:rsidP="008C051A">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5DFA9DD0"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2852673" w14:textId="77777777" w:rsidR="00093D45" w:rsidRDefault="00093D45" w:rsidP="008C051A">
            <w:pPr>
              <w:pStyle w:val="TAC"/>
              <w:rPr>
                <w:rFonts w:cs="Arial"/>
                <w:noProof/>
                <w:vertAlign w:val="superscript"/>
              </w:rPr>
            </w:pPr>
            <w:r>
              <w:rPr>
                <w:rFonts w:cs="Arial"/>
                <w:noProof/>
              </w:rPr>
              <w:t>R.17 FDD</w:t>
            </w:r>
          </w:p>
        </w:tc>
      </w:tr>
      <w:tr w:rsidR="00093D45" w14:paraId="6E7B1372"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12ADBA" w14:textId="77777777" w:rsidR="00093D45" w:rsidRDefault="00093D45" w:rsidP="008C051A">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5B9F6CA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E17D900"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43EC8D6C"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64FA3974" w14:textId="77777777" w:rsidR="00093D45" w:rsidRDefault="00093D45" w:rsidP="008C051A">
            <w:pPr>
              <w:pStyle w:val="TAC"/>
              <w:rPr>
                <w:rFonts w:cs="Arial"/>
              </w:rPr>
            </w:pPr>
          </w:p>
        </w:tc>
      </w:tr>
      <w:tr w:rsidR="00093D45" w14:paraId="3417F124"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2A5E35F" w14:textId="77777777" w:rsidR="00093D45" w:rsidRDefault="00093D45" w:rsidP="008C051A">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11056CE"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ADEE584" w14:textId="77777777" w:rsidR="00093D45" w:rsidRDefault="00093D45" w:rsidP="008C051A">
            <w:pPr>
              <w:pStyle w:val="TAC"/>
              <w:rPr>
                <w:rFonts w:cs="Arial"/>
              </w:rPr>
            </w:pPr>
            <w:r>
              <w:rPr>
                <w:rFonts w:cs="Arial"/>
              </w:rPr>
              <w:t>-3</w:t>
            </w:r>
          </w:p>
        </w:tc>
      </w:tr>
      <w:tr w:rsidR="00093D45" w14:paraId="00EBCBE0"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8AB30B" w14:textId="77777777" w:rsidR="00093D45" w:rsidRDefault="00093D45" w:rsidP="008C051A">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050372FC"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705ED3AF" w14:textId="77777777" w:rsidR="00093D45" w:rsidRDefault="00093D45" w:rsidP="008C051A">
            <w:pPr>
              <w:pStyle w:val="TAC"/>
              <w:rPr>
                <w:rFonts w:cs="Arial"/>
              </w:rPr>
            </w:pPr>
            <w:r>
              <w:rPr>
                <w:rFonts w:cs="Arial"/>
              </w:rPr>
              <w:t>0</w:t>
            </w:r>
          </w:p>
        </w:tc>
      </w:tr>
      <w:tr w:rsidR="00093D45" w14:paraId="3526D64C"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F9080B" w14:textId="77777777" w:rsidR="00093D45" w:rsidRDefault="00093D45" w:rsidP="008C051A">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CB68CA1" w14:textId="77777777" w:rsidR="00093D45" w:rsidRDefault="00093D45" w:rsidP="008C051A">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23DBA75" w14:textId="77777777" w:rsidR="00093D45" w:rsidRDefault="00093D45" w:rsidP="008C051A">
            <w:pPr>
              <w:pStyle w:val="TAC"/>
              <w:rPr>
                <w:rFonts w:cs="Arial"/>
              </w:rPr>
            </w:pPr>
            <w:r>
              <w:rPr>
                <w:rFonts w:cs="Arial"/>
              </w:rPr>
              <w:t>0</w:t>
            </w:r>
          </w:p>
        </w:tc>
      </w:tr>
      <w:tr w:rsidR="00093D45" w14:paraId="2AC8BAD7"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DF7F980" w14:textId="77777777" w:rsidR="00093D45" w:rsidRDefault="00093D45" w:rsidP="008C051A">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1D2B7FD0" w14:textId="77777777" w:rsidR="00093D45" w:rsidRDefault="00093D45" w:rsidP="008C051A">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8D32003" w14:textId="77777777" w:rsidR="00093D45" w:rsidRDefault="00093D45" w:rsidP="008C051A">
            <w:pPr>
              <w:pStyle w:val="TAC"/>
              <w:rPr>
                <w:rFonts w:cs="Arial"/>
              </w:rPr>
            </w:pPr>
          </w:p>
          <w:p w14:paraId="467FD793" w14:textId="77777777" w:rsidR="00093D45" w:rsidRDefault="00093D45" w:rsidP="008C051A">
            <w:pPr>
              <w:pStyle w:val="TAC"/>
              <w:rPr>
                <w:rFonts w:cs="Arial"/>
              </w:rPr>
            </w:pPr>
          </w:p>
          <w:p w14:paraId="317DFCFE" w14:textId="77777777" w:rsidR="00093D45" w:rsidRDefault="00093D45" w:rsidP="008C051A">
            <w:pPr>
              <w:pStyle w:val="TAC"/>
              <w:rPr>
                <w:rFonts w:cs="Arial"/>
              </w:rPr>
            </w:pPr>
          </w:p>
          <w:p w14:paraId="495F66E7" w14:textId="77777777" w:rsidR="00093D45" w:rsidRDefault="00093D45" w:rsidP="008C051A">
            <w:pPr>
              <w:pStyle w:val="TAC"/>
              <w:rPr>
                <w:rFonts w:cs="Arial"/>
              </w:rPr>
            </w:pPr>
          </w:p>
          <w:p w14:paraId="6BFB8275" w14:textId="77777777" w:rsidR="00093D45" w:rsidRDefault="00093D45" w:rsidP="008C051A">
            <w:pPr>
              <w:pStyle w:val="TAC"/>
              <w:rPr>
                <w:rFonts w:cs="Arial"/>
              </w:rPr>
            </w:pPr>
            <w:r>
              <w:rPr>
                <w:rFonts w:cs="Arial"/>
              </w:rPr>
              <w:t>-3</w:t>
            </w:r>
          </w:p>
        </w:tc>
      </w:tr>
      <w:tr w:rsidR="00093D45" w14:paraId="4C5821D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1B49927" w14:textId="77777777" w:rsidR="00093D45" w:rsidRDefault="00093D45" w:rsidP="008C051A">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8645F36"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DA55FC6" w14:textId="77777777" w:rsidR="00093D45" w:rsidRDefault="00093D45" w:rsidP="008C051A">
            <w:pPr>
              <w:spacing w:after="0"/>
              <w:rPr>
                <w:rFonts w:ascii="Arial" w:eastAsiaTheme="minorEastAsia" w:hAnsi="Arial" w:cs="Arial"/>
                <w:sz w:val="18"/>
                <w:szCs w:val="22"/>
              </w:rPr>
            </w:pPr>
          </w:p>
        </w:tc>
      </w:tr>
      <w:tr w:rsidR="00093D45" w14:paraId="05F2EF5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183410" w14:textId="77777777" w:rsidR="00093D45" w:rsidRDefault="00093D45" w:rsidP="008C051A">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79231A9"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E88174E" w14:textId="77777777" w:rsidR="00093D45" w:rsidRDefault="00093D45" w:rsidP="008C051A">
            <w:pPr>
              <w:spacing w:after="0"/>
              <w:rPr>
                <w:rFonts w:ascii="Arial" w:eastAsiaTheme="minorEastAsia" w:hAnsi="Arial" w:cs="Arial"/>
                <w:sz w:val="18"/>
                <w:szCs w:val="22"/>
              </w:rPr>
            </w:pPr>
          </w:p>
        </w:tc>
      </w:tr>
      <w:tr w:rsidR="00093D45" w14:paraId="2F68ED9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3D5AF6E" w14:textId="77777777" w:rsidR="00093D45" w:rsidRDefault="00093D45" w:rsidP="008C051A">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47B7F756"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798790D" w14:textId="77777777" w:rsidR="00093D45" w:rsidRDefault="00093D45" w:rsidP="008C051A">
            <w:pPr>
              <w:spacing w:after="0"/>
              <w:rPr>
                <w:rFonts w:ascii="Arial" w:eastAsiaTheme="minorEastAsia" w:hAnsi="Arial" w:cs="Arial"/>
                <w:sz w:val="18"/>
                <w:szCs w:val="22"/>
              </w:rPr>
            </w:pPr>
          </w:p>
        </w:tc>
      </w:tr>
      <w:tr w:rsidR="00093D45" w14:paraId="3176426F"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770B703" w14:textId="77777777" w:rsidR="00093D45" w:rsidRDefault="00093D45" w:rsidP="008C051A">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6A29EE84"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B02487" w14:textId="77777777" w:rsidR="00093D45" w:rsidRDefault="00093D45" w:rsidP="008C051A">
            <w:pPr>
              <w:spacing w:after="0"/>
              <w:rPr>
                <w:rFonts w:ascii="Arial" w:eastAsiaTheme="minorEastAsia" w:hAnsi="Arial" w:cs="Arial"/>
                <w:sz w:val="18"/>
                <w:szCs w:val="22"/>
              </w:rPr>
            </w:pPr>
          </w:p>
        </w:tc>
      </w:tr>
      <w:tr w:rsidR="00093D45" w14:paraId="1DBD7E09"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0DF6BAD" w14:textId="77777777" w:rsidR="00093D45" w:rsidRDefault="00093D45" w:rsidP="008C051A">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36328D09" w14:textId="77777777" w:rsidR="00093D45" w:rsidRDefault="00093D45" w:rsidP="008C051A">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C596D28" w14:textId="77777777" w:rsidR="00093D45" w:rsidRDefault="00093D45" w:rsidP="008C051A">
            <w:pPr>
              <w:spacing w:after="0"/>
              <w:rPr>
                <w:rFonts w:ascii="Arial" w:eastAsiaTheme="minorEastAsia" w:hAnsi="Arial" w:cs="Arial"/>
                <w:sz w:val="18"/>
                <w:szCs w:val="22"/>
              </w:rPr>
            </w:pPr>
          </w:p>
        </w:tc>
      </w:tr>
      <w:tr w:rsidR="00093D45" w14:paraId="4429439E" w14:textId="77777777" w:rsidTr="008C051A">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98E555" w14:textId="77777777" w:rsidR="00093D45" w:rsidRDefault="00093D45" w:rsidP="008C051A">
            <w:pPr>
              <w:pStyle w:val="TAL"/>
              <w:rPr>
                <w:rFonts w:cs="Arial"/>
              </w:rPr>
            </w:pPr>
            <w:r>
              <w:rPr>
                <w:rFonts w:eastAsiaTheme="minorEastAsia" w:cs="Arial"/>
                <w:position w:val="-12"/>
                <w:szCs w:val="22"/>
                <w:lang w:eastAsia="ja-JP"/>
              </w:rPr>
              <w:object w:dxaOrig="396" w:dyaOrig="420" w14:anchorId="1EA3B59F">
                <v:shape id="_x0000_i1051" type="#_x0000_t75" style="width:19.8pt;height:21pt" o:ole="" fillcolor="window">
                  <v:imagedata r:id="rId12" o:title=""/>
                </v:shape>
                <o:OLEObject Type="Embed" ProgID="Equation.3" ShapeID="_x0000_i1051" DrawAspect="Content" ObjectID="_1672254590" r:id="rId46"/>
              </w:object>
            </w:r>
          </w:p>
        </w:tc>
        <w:tc>
          <w:tcPr>
            <w:tcW w:w="993" w:type="dxa"/>
            <w:tcBorders>
              <w:top w:val="single" w:sz="4" w:space="0" w:color="auto"/>
              <w:left w:val="single" w:sz="4" w:space="0" w:color="auto"/>
              <w:bottom w:val="single" w:sz="4" w:space="0" w:color="auto"/>
              <w:right w:val="single" w:sz="4" w:space="0" w:color="auto"/>
            </w:tcBorders>
            <w:hideMark/>
          </w:tcPr>
          <w:p w14:paraId="49A29AFC" w14:textId="77777777" w:rsidR="00093D45" w:rsidRDefault="00093D45" w:rsidP="008C051A">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7E209CB8" w14:textId="77777777" w:rsidR="00093D45" w:rsidRDefault="00093D45" w:rsidP="008C051A">
            <w:pPr>
              <w:pStyle w:val="TAC"/>
              <w:rPr>
                <w:rFonts w:cs="Arial"/>
              </w:rPr>
            </w:pPr>
            <w:r>
              <w:rPr>
                <w:rFonts w:cs="Arial"/>
              </w:rPr>
              <w:t>-98</w:t>
            </w:r>
          </w:p>
        </w:tc>
      </w:tr>
      <w:tr w:rsidR="00093D45" w14:paraId="02DA5A53" w14:textId="77777777" w:rsidTr="008C051A">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E13D924" w14:textId="77777777" w:rsidR="00093D45" w:rsidRDefault="00093D45" w:rsidP="008C051A">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5A7E24A0" w14:textId="77777777" w:rsidR="00093D45" w:rsidRDefault="00093D45" w:rsidP="008C051A">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344FF35B" w14:textId="77777777" w:rsidR="00093D45" w:rsidRDefault="00093D45" w:rsidP="008C051A">
            <w:pPr>
              <w:pStyle w:val="TAC"/>
              <w:rPr>
                <w:rFonts w:eastAsia="MS Mincho" w:cs="Arial"/>
              </w:rPr>
            </w:pPr>
            <w:del w:id="232" w:author="Kazuyoshi Uesaka" w:date="2020-10-08T16:54:00Z">
              <w:r w:rsidDel="008215B0">
                <w:rPr>
                  <w:rFonts w:cs="Arial"/>
                  <w:lang w:eastAsia="zh-CN"/>
                </w:rPr>
                <w:delText>[</w:delText>
              </w:r>
            </w:del>
            <w:r>
              <w:rPr>
                <w:rFonts w:cs="Arial"/>
                <w:lang w:eastAsia="zh-CN"/>
              </w:rPr>
              <w:t>-10</w:t>
            </w:r>
            <w:del w:id="233" w:author="Kazuyoshi Uesaka" w:date="2020-10-08T16:54:00Z">
              <w:r w:rsidDel="008215B0">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A37ACBE" w14:textId="77777777" w:rsidR="00093D45" w:rsidRDefault="00093D45" w:rsidP="008C051A">
            <w:pPr>
              <w:pStyle w:val="TAC"/>
              <w:rPr>
                <w:rFonts w:eastAsia="MS Mincho" w:cs="Arial"/>
              </w:rPr>
            </w:pPr>
            <w:del w:id="234" w:author="Kazuyoshi Uesaka" w:date="2020-10-08T16:54:00Z">
              <w:r w:rsidDel="008215B0">
                <w:rPr>
                  <w:rFonts w:eastAsia="MS Mincho" w:cs="Arial"/>
                </w:rPr>
                <w:delText>[</w:delText>
              </w:r>
            </w:del>
            <w:r>
              <w:rPr>
                <w:rFonts w:eastAsia="MS Mincho" w:cs="Arial"/>
              </w:rPr>
              <w:t>-16.6</w:t>
            </w:r>
            <w:del w:id="235" w:author="Kazuyoshi Uesaka" w:date="2020-10-08T16:54:00Z">
              <w:r w:rsidDel="008215B0">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4EAE830" w14:textId="77777777" w:rsidR="00093D45" w:rsidRDefault="00093D45" w:rsidP="008C051A">
            <w:pPr>
              <w:pStyle w:val="TAC"/>
              <w:rPr>
                <w:rFonts w:eastAsia="MS Mincho" w:cs="Arial"/>
              </w:rPr>
            </w:pPr>
            <w:del w:id="236" w:author="Kazuyoshi Uesaka" w:date="2020-10-08T16:54:00Z">
              <w:r w:rsidDel="008215B0">
                <w:rPr>
                  <w:rFonts w:eastAsia="MS Mincho" w:cs="Arial"/>
                </w:rPr>
                <w:delText>[</w:delText>
              </w:r>
            </w:del>
            <w:r>
              <w:rPr>
                <w:rFonts w:eastAsia="MS Mincho" w:cs="Arial"/>
              </w:rPr>
              <w:t>-22.6</w:t>
            </w:r>
            <w:del w:id="237" w:author="Kazuyoshi Uesaka" w:date="2020-10-08T16:54:00Z">
              <w:r w:rsidDel="008215B0">
                <w:rPr>
                  <w:rFonts w:eastAsia="MS Mincho" w:cs="Arial"/>
                </w:rPr>
                <w:delText>]</w:delText>
              </w:r>
            </w:del>
          </w:p>
        </w:tc>
      </w:tr>
      <w:tr w:rsidR="00093D45" w14:paraId="72F569A4" w14:textId="77777777" w:rsidTr="008C051A">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DC7D050" w14:textId="77777777" w:rsidR="00093D45" w:rsidRDefault="00093D45" w:rsidP="008C051A">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458F3C58"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30ADE0D" w14:textId="77777777" w:rsidR="00093D45" w:rsidRDefault="00093D45" w:rsidP="008C051A">
            <w:pPr>
              <w:pStyle w:val="TAC"/>
              <w:rPr>
                <w:rFonts w:cs="Arial"/>
                <w:lang w:eastAsia="zh-CN"/>
              </w:rPr>
            </w:pPr>
            <w:r>
              <w:rPr>
                <w:rFonts w:cs="Arial"/>
                <w:lang w:eastAsia="zh-CN"/>
              </w:rPr>
              <w:t>ETU 30Hz</w:t>
            </w:r>
          </w:p>
        </w:tc>
      </w:tr>
      <w:tr w:rsidR="00093D45" w14:paraId="2F51133E" w14:textId="77777777" w:rsidTr="008C051A">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BE2BF60" w14:textId="77777777" w:rsidR="00093D45" w:rsidRDefault="00093D45" w:rsidP="008C051A">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54D49705" w14:textId="77777777" w:rsidR="00093D45" w:rsidRDefault="00093D45" w:rsidP="008C051A">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AB29027" w14:textId="77777777" w:rsidR="00093D45" w:rsidRDefault="00093D45" w:rsidP="008C051A">
            <w:pPr>
              <w:pStyle w:val="TAC"/>
              <w:rPr>
                <w:rFonts w:cs="Arial"/>
                <w:lang w:eastAsia="zh-CN"/>
              </w:rPr>
            </w:pPr>
            <w:r>
              <w:rPr>
                <w:rFonts w:cs="Arial"/>
              </w:rPr>
              <w:t>2x</w:t>
            </w:r>
            <w:r>
              <w:rPr>
                <w:rFonts w:cs="Arial"/>
                <w:lang w:eastAsia="zh-CN"/>
              </w:rPr>
              <w:t>1 Low</w:t>
            </w:r>
          </w:p>
        </w:tc>
      </w:tr>
      <w:tr w:rsidR="00093D45" w14:paraId="28E6DA1C" w14:textId="77777777" w:rsidTr="008C051A">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545BFABA" w14:textId="77777777" w:rsidR="00093D45" w:rsidRDefault="00093D45" w:rsidP="008C051A">
            <w:pPr>
              <w:pStyle w:val="TAN"/>
              <w:rPr>
                <w:rFonts w:cs="Arial"/>
                <w:lang w:eastAsia="ja-JP"/>
              </w:rPr>
            </w:pPr>
            <w:r>
              <w:rPr>
                <w:rFonts w:cs="Arial"/>
              </w:rPr>
              <w:t>Note 1:</w:t>
            </w:r>
            <w:r>
              <w:rPr>
                <w:rFonts w:cs="Arial"/>
              </w:rPr>
              <w:tab/>
              <w:t>For special subframe and uplink-downlink configurations see Tables 4.2-1 and 4.2-2 in TS 36.211.</w:t>
            </w:r>
          </w:p>
          <w:p w14:paraId="67AE9D2A" w14:textId="77777777" w:rsidR="00093D45" w:rsidRDefault="00093D45" w:rsidP="008C051A">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0D04E2B" w14:textId="77777777" w:rsidR="00093D45" w:rsidRDefault="00093D45" w:rsidP="008C051A">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42538F67"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1AB13CB6" w14:textId="77777777" w:rsidR="00093D45" w:rsidRDefault="00093D45" w:rsidP="008C051A">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1C72C0E0" w14:textId="77777777" w:rsidR="00093D45" w:rsidRDefault="00093D45" w:rsidP="008C051A">
            <w:pPr>
              <w:pStyle w:val="TAN"/>
              <w:rPr>
                <w:rFonts w:eastAsiaTheme="minorEastAsia"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A.7.3.86.1-1.</w:t>
            </w:r>
          </w:p>
          <w:p w14:paraId="795E1209" w14:textId="77777777" w:rsidR="00093D45" w:rsidRDefault="00093D45" w:rsidP="008C051A">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A.7.3.86.1-1</w:t>
            </w:r>
            <w:r>
              <w:rPr>
                <w:rFonts w:eastAsia="MS Mincho" w:cs="Arial"/>
                <w:snapToGrid w:val="0"/>
              </w:rPr>
              <w:t xml:space="preserve"> are used for this test.</w:t>
            </w:r>
          </w:p>
        </w:tc>
      </w:tr>
    </w:tbl>
    <w:p w14:paraId="3B4A1AF2" w14:textId="77777777" w:rsidR="00093D45" w:rsidRDefault="00093D45" w:rsidP="00093D45">
      <w:pPr>
        <w:rPr>
          <w:rFonts w:asciiTheme="minorHAnsi" w:eastAsiaTheme="minorEastAsia" w:hAnsiTheme="minorHAnsi" w:cstheme="minorBidi"/>
          <w:sz w:val="22"/>
          <w:szCs w:val="22"/>
          <w:lang w:eastAsia="zh-CN"/>
        </w:rPr>
      </w:pPr>
    </w:p>
    <w:p w14:paraId="24F8874A" w14:textId="77777777" w:rsidR="00093D45" w:rsidRDefault="00093D45" w:rsidP="00093D45">
      <w:pPr>
        <w:pStyle w:val="TH"/>
        <w:rPr>
          <w:lang w:eastAsia="ja-JP"/>
        </w:rPr>
      </w:pPr>
      <w:r>
        <w:rPr>
          <w:noProof/>
        </w:rPr>
        <w:lastRenderedPageBreak/>
        <w:drawing>
          <wp:inline distT="0" distB="0" distL="0" distR="0" wp14:anchorId="3CB06E12" wp14:editId="577B7CE8">
            <wp:extent cx="4884420" cy="2491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D6ADF66" w14:textId="77777777" w:rsidR="00093D45" w:rsidRDefault="00093D45" w:rsidP="00093D45">
      <w:pPr>
        <w:pStyle w:val="TF"/>
      </w:pPr>
      <w:r>
        <w:t>Figure A.7.3.86.1-1: SNR variation for early out-of-sync testing</w:t>
      </w:r>
    </w:p>
    <w:p w14:paraId="38092AC4" w14:textId="77777777" w:rsidR="00093D45" w:rsidRDefault="00093D45" w:rsidP="00093D45">
      <w:pPr>
        <w:pStyle w:val="Heading4"/>
        <w:rPr>
          <w:snapToGrid w:val="0"/>
        </w:rPr>
      </w:pPr>
      <w:r>
        <w:rPr>
          <w:snapToGrid w:val="0"/>
        </w:rPr>
        <w:t>A.7.3.86.2</w:t>
      </w:r>
      <w:r>
        <w:rPr>
          <w:snapToGrid w:val="0"/>
        </w:rPr>
        <w:tab/>
        <w:t>Test Requirements</w:t>
      </w:r>
    </w:p>
    <w:p w14:paraId="52BA6B75"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4B94191" w14:textId="77777777" w:rsidR="00093D45" w:rsidRDefault="00093D45" w:rsidP="00093D45">
      <w:pPr>
        <w:rPr>
          <w:rFonts w:cstheme="minorBidi"/>
        </w:rPr>
      </w:pPr>
      <w:r>
        <w:t>The rate of correct events observed during repeated tests shall be at least 90%.</w:t>
      </w:r>
    </w:p>
    <w:p w14:paraId="62153E40" w14:textId="77777777" w:rsidR="00093D45" w:rsidRDefault="00093D45" w:rsidP="00093D45">
      <w:pPr>
        <w:pStyle w:val="Heading3"/>
      </w:pPr>
      <w:r>
        <w:rPr>
          <w:rFonts w:eastAsia="MS Mincho"/>
          <w:lang w:eastAsia="zh-CN"/>
        </w:rPr>
        <w:t>A.7.3.87</w:t>
      </w:r>
      <w:r>
        <w:rPr>
          <w:rFonts w:eastAsia="MS Mincho"/>
          <w:lang w:eastAsia="zh-CN"/>
        </w:rPr>
        <w:tab/>
        <w:t xml:space="preserve">E-UTRAN TDD Early In-Sync reporting Test for Cat-M1 UE in </w:t>
      </w:r>
      <w:proofErr w:type="spellStart"/>
      <w:r>
        <w:rPr>
          <w:rFonts w:eastAsia="MS Mincho"/>
          <w:lang w:eastAsia="zh-CN"/>
        </w:rPr>
        <w:t>CEModeB</w:t>
      </w:r>
      <w:proofErr w:type="spellEnd"/>
    </w:p>
    <w:p w14:paraId="640210A3" w14:textId="77777777" w:rsidR="00093D45" w:rsidRDefault="00093D45" w:rsidP="00093D45">
      <w:pPr>
        <w:pStyle w:val="Heading4"/>
        <w:rPr>
          <w:snapToGrid w:val="0"/>
        </w:rPr>
      </w:pPr>
      <w:r>
        <w:rPr>
          <w:snapToGrid w:val="0"/>
          <w:lang w:eastAsia="zh-CN"/>
        </w:rPr>
        <w:t>A.7.3.87.1</w:t>
      </w:r>
      <w:r>
        <w:rPr>
          <w:snapToGrid w:val="0"/>
          <w:lang w:eastAsia="zh-CN"/>
        </w:rPr>
        <w:tab/>
        <w:t>Test Purpose and Environment</w:t>
      </w:r>
    </w:p>
    <w:p w14:paraId="3E4532ED" w14:textId="77777777" w:rsidR="00093D45" w:rsidRDefault="00093D45" w:rsidP="00093D45">
      <w:r>
        <w:rPr>
          <w:rFonts w:cs="v4.2.0"/>
        </w:rPr>
        <w:t xml:space="preserve">The purpose of this test is to verify that the TDD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7FBF95A5" w14:textId="77777777" w:rsidR="00093D45" w:rsidRDefault="00093D45" w:rsidP="00093D45">
      <w:r>
        <w:t xml:space="preserve">The test parameters are given in Tables A.7.3.87.1-1 and A.7.3.87.1-2 below. There is one cell (cell 1), which is the active cell, in the test. The test consists of three successive time periods, with time duration of T1, T2 and T3 respectively. Figure A.7.3.87.1-1 shows the variation of the downlink SNR in the active cell to emulate early in-sync and early in-sync states. Prior to the start of the time duration T1, the UE shall be fully synchronized to cell 1. </w:t>
      </w:r>
    </w:p>
    <w:p w14:paraId="73DCDC31" w14:textId="77777777" w:rsidR="00093D45" w:rsidRDefault="00093D45" w:rsidP="00093D45">
      <w:r>
        <w:t xml:space="preserve">In the test, the RRC parameter </w:t>
      </w:r>
      <w:proofErr w:type="spellStart"/>
      <w:r>
        <w:rPr>
          <w:i/>
        </w:rPr>
        <w:t>numberPRB</w:t>
      </w:r>
      <w:proofErr w:type="spellEnd"/>
      <w:r>
        <w:rPr>
          <w:i/>
        </w:rPr>
        <w:t>-Pairs</w:t>
      </w:r>
      <w:r>
        <w:t xml:space="preserve"> is set to </w:t>
      </w:r>
      <w:ins w:id="238" w:author="Kazuyoshi Uesaka" w:date="2020-10-23T17:12:00Z">
        <w:r>
          <w:t>4</w:t>
        </w:r>
      </w:ins>
      <w:del w:id="239" w:author="Kazuyoshi Uesaka" w:date="2020-10-23T17:12:00Z">
        <w:r w:rsidDel="003022CB">
          <w:delText>6</w:delText>
        </w:r>
      </w:del>
      <w:r>
        <w:t xml:space="preserve"> and the RRC parameter </w:t>
      </w:r>
      <w:proofErr w:type="spellStart"/>
      <w:r>
        <w:rPr>
          <w:i/>
        </w:rPr>
        <w:t>mPDCCH-NumRepetition</w:t>
      </w:r>
      <w:proofErr w:type="spellEnd"/>
      <w:r>
        <w:t xml:space="preserve"> is set to </w:t>
      </w:r>
      <w:del w:id="240" w:author="Kazuyoshi Uesaka" w:date="2020-10-08T16:54:00Z">
        <w:r w:rsidDel="008215B0">
          <w:delText>[</w:delText>
        </w:r>
      </w:del>
      <w:ins w:id="241" w:author="Kazuyoshi Uesaka" w:date="2020-10-23T17:13:00Z">
        <w:r>
          <w:t>16</w:t>
        </w:r>
      </w:ins>
      <w:del w:id="242" w:author="Kazuyoshi Uesaka" w:date="2020-10-23T17:13:00Z">
        <w:r w:rsidDel="003022CB">
          <w:delText>8</w:delText>
        </w:r>
      </w:del>
      <w:del w:id="243" w:author="Kazuyoshi Uesaka" w:date="2020-10-08T16:54:00Z">
        <w:r w:rsidDel="008215B0">
          <w:delText>]</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7AF82A60" w14:textId="77777777" w:rsidR="00093D45" w:rsidRDefault="00093D45" w:rsidP="00093D45">
      <w:pPr>
        <w:pStyle w:val="TH"/>
      </w:pPr>
      <w:r>
        <w:t xml:space="preserve">Table A.7.3.87.1-1: General test parameters for E-UTRAN </w:t>
      </w:r>
      <w:r>
        <w:rPr>
          <w:lang w:eastAsia="zh-CN"/>
        </w:rPr>
        <w:t>TDD</w:t>
      </w:r>
      <w:r>
        <w:t xml:space="preserve"> early in-sync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52216B80" w14:textId="77777777" w:rsidTr="008C051A">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7E9858" w14:textId="77777777" w:rsidR="00093D45" w:rsidRDefault="00093D45" w:rsidP="008C051A">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1CA71800" w14:textId="77777777" w:rsidR="00093D45" w:rsidRDefault="00093D45" w:rsidP="008C051A">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51507C09" w14:textId="77777777" w:rsidR="00093D45" w:rsidRDefault="00093D45" w:rsidP="008C051A">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17B33C6A" w14:textId="77777777" w:rsidR="00093D45" w:rsidRDefault="00093D45" w:rsidP="008C051A">
            <w:pPr>
              <w:pStyle w:val="TAH"/>
              <w:rPr>
                <w:rFonts w:cs="Arial"/>
                <w:noProof/>
              </w:rPr>
            </w:pPr>
            <w:r>
              <w:rPr>
                <w:rFonts w:cs="Arial"/>
                <w:noProof/>
              </w:rPr>
              <w:t>Comment</w:t>
            </w:r>
          </w:p>
        </w:tc>
      </w:tr>
      <w:tr w:rsidR="00093D45" w14:paraId="6A3BEC6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25E1CB" w14:textId="77777777" w:rsidR="00093D45" w:rsidRDefault="00093D45" w:rsidP="008C051A">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33540FD9"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AF0CF46" w14:textId="77777777" w:rsidR="00093D45" w:rsidRDefault="00093D45" w:rsidP="008C051A">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34C894B" w14:textId="77777777" w:rsidR="00093D45" w:rsidRDefault="00093D45" w:rsidP="008C051A">
            <w:pPr>
              <w:pStyle w:val="TAL"/>
              <w:rPr>
                <w:rFonts w:cs="Arial"/>
                <w:noProof/>
              </w:rPr>
            </w:pPr>
            <w:r>
              <w:rPr>
                <w:rFonts w:cs="Arial"/>
                <w:noProof/>
              </w:rPr>
              <w:t>Cell 1 is on E-UTRA RF channel number 1</w:t>
            </w:r>
          </w:p>
        </w:tc>
      </w:tr>
      <w:tr w:rsidR="00093D45" w14:paraId="007596B9"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9AD79" w14:textId="77777777" w:rsidR="00093D45" w:rsidRDefault="00093D45" w:rsidP="008C051A">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7AB0C44F"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A68043B" w14:textId="77777777" w:rsidR="00093D45" w:rsidRDefault="00093D45" w:rsidP="008C051A">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33773D40" w14:textId="77777777" w:rsidR="00093D45" w:rsidRDefault="00093D45" w:rsidP="008C051A">
            <w:pPr>
              <w:pStyle w:val="TAL"/>
              <w:rPr>
                <w:rFonts w:cs="Arial"/>
                <w:noProof/>
              </w:rPr>
            </w:pPr>
          </w:p>
        </w:tc>
      </w:tr>
      <w:tr w:rsidR="00093D45" w14:paraId="49CCACAC" w14:textId="77777777" w:rsidTr="008C051A">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A23DBD9" w14:textId="77777777" w:rsidR="00093D45" w:rsidRDefault="00093D45" w:rsidP="008C051A">
            <w:pPr>
              <w:pStyle w:val="TAL"/>
              <w:rPr>
                <w:rFonts w:cs="Arial"/>
                <w:noProof/>
              </w:rPr>
            </w:pPr>
          </w:p>
          <w:p w14:paraId="0CB5E6DB" w14:textId="77777777" w:rsidR="00093D45" w:rsidRDefault="00093D45" w:rsidP="008C051A">
            <w:pPr>
              <w:pStyle w:val="TAL"/>
              <w:rPr>
                <w:rFonts w:cs="Arial"/>
                <w:noProof/>
              </w:rPr>
            </w:pPr>
          </w:p>
          <w:p w14:paraId="39662864" w14:textId="77777777" w:rsidR="00093D45" w:rsidRDefault="00093D45" w:rsidP="008C051A">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F284D16" w14:textId="77777777" w:rsidR="00093D45" w:rsidRDefault="00093D45" w:rsidP="008C051A">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82206C7"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C6AEC90" w14:textId="77777777" w:rsidR="00093D45" w:rsidRDefault="00093D45" w:rsidP="008C051A">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2D023C36" w14:textId="77777777" w:rsidR="00093D45" w:rsidRDefault="00093D45" w:rsidP="008C051A">
            <w:pPr>
              <w:pStyle w:val="TAL"/>
              <w:rPr>
                <w:rFonts w:eastAsiaTheme="minorEastAsia" w:cs="Arial"/>
                <w:noProof/>
              </w:rPr>
            </w:pPr>
            <w:r>
              <w:rPr>
                <w:rFonts w:cs="Arial"/>
                <w:noProof/>
              </w:rPr>
              <w:t>As defined in section 5.3.3.1.12 in TS 36.212</w:t>
            </w:r>
          </w:p>
        </w:tc>
      </w:tr>
      <w:tr w:rsidR="00093D45" w14:paraId="326455F2"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92025"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23073B" w14:textId="77777777" w:rsidR="00093D45" w:rsidRDefault="00093D45" w:rsidP="008C051A">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7BD92976"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5189B90" w14:textId="77777777" w:rsidR="00093D45" w:rsidRDefault="00093D45" w:rsidP="008C051A">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2C14BB5B" w14:textId="77777777" w:rsidR="00093D45" w:rsidRDefault="00093D45" w:rsidP="008C051A">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70A8474"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1EE1E"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58E07F" w14:textId="77777777" w:rsidR="00093D45" w:rsidRDefault="00093D45" w:rsidP="008C051A">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36A93BAF" w14:textId="77777777" w:rsidR="00093D45" w:rsidRDefault="00093D45" w:rsidP="008C051A">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63705C" w14:textId="77777777" w:rsidR="00093D45" w:rsidRDefault="00093D45" w:rsidP="008C051A">
            <w:pPr>
              <w:pStyle w:val="TAC"/>
              <w:rPr>
                <w:rFonts w:eastAsia="MS Mincho" w:cs="Arial"/>
              </w:rPr>
            </w:pPr>
            <w:del w:id="244" w:author="Kazuyoshi Uesaka" w:date="2020-10-08T16:55:00Z">
              <w:r w:rsidDel="007648BE">
                <w:rPr>
                  <w:rFonts w:cs="Arial"/>
                  <w:noProof/>
                </w:rPr>
                <w:delText>[</w:delText>
              </w:r>
            </w:del>
            <w:r>
              <w:rPr>
                <w:rFonts w:cs="Arial"/>
                <w:noProof/>
              </w:rPr>
              <w:t>4</w:t>
            </w:r>
            <w:del w:id="245" w:author="Kazuyoshi Uesaka" w:date="2020-10-08T16:55:00Z">
              <w:r w:rsidDel="007648BE">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A2D59" w14:textId="77777777" w:rsidR="00093D45" w:rsidRDefault="00093D45" w:rsidP="008C051A">
            <w:pPr>
              <w:spacing w:after="0"/>
              <w:rPr>
                <w:rFonts w:ascii="Arial" w:eastAsiaTheme="minorEastAsia" w:hAnsi="Arial" w:cs="Arial"/>
                <w:noProof/>
                <w:sz w:val="18"/>
                <w:szCs w:val="22"/>
              </w:rPr>
            </w:pPr>
          </w:p>
        </w:tc>
      </w:tr>
      <w:tr w:rsidR="00093D45" w14:paraId="150EE3E4" w14:textId="77777777" w:rsidTr="008C05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816CD"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DFAD4F" w14:textId="77777777" w:rsidR="00093D45" w:rsidRDefault="00093D45" w:rsidP="008C051A">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24088CB0"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709FF5F" w14:textId="77777777" w:rsidR="00093D45" w:rsidRDefault="00093D45" w:rsidP="008C051A">
            <w:pPr>
              <w:pStyle w:val="TAC"/>
              <w:rPr>
                <w:rFonts w:eastAsia="MS Mincho" w:cs="Arial"/>
              </w:rPr>
            </w:pPr>
            <w:del w:id="246" w:author="Kazuyoshi Uesaka" w:date="2020-10-08T16:55:00Z">
              <w:r w:rsidDel="007648BE">
                <w:rPr>
                  <w:rFonts w:cs="Arial"/>
                  <w:noProof/>
                </w:rPr>
                <w:delText>[</w:delText>
              </w:r>
            </w:del>
            <w:r>
              <w:rPr>
                <w:rFonts w:cs="Arial"/>
                <w:noProof/>
              </w:rPr>
              <w:t>16</w:t>
            </w:r>
            <w:del w:id="247" w:author="Kazuyoshi Uesaka" w:date="2020-10-08T16:55:00Z">
              <w:r w:rsidDel="007648BE">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6CBA2" w14:textId="77777777" w:rsidR="00093D45" w:rsidRDefault="00093D45" w:rsidP="008C051A">
            <w:pPr>
              <w:spacing w:after="0"/>
              <w:rPr>
                <w:rFonts w:ascii="Arial" w:eastAsiaTheme="minorEastAsia" w:hAnsi="Arial" w:cs="Arial"/>
                <w:noProof/>
                <w:sz w:val="18"/>
                <w:szCs w:val="22"/>
              </w:rPr>
            </w:pPr>
          </w:p>
        </w:tc>
      </w:tr>
      <w:tr w:rsidR="00093D45" w14:paraId="02D20963" w14:textId="77777777" w:rsidTr="008C051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953BA" w14:textId="77777777" w:rsidR="00093D45" w:rsidRDefault="00093D45" w:rsidP="008C051A">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1E05B9" w14:textId="77777777" w:rsidR="00093D45" w:rsidRDefault="00093D45" w:rsidP="008C051A">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1CE6D7D" w14:textId="77777777" w:rsidR="00093D45" w:rsidRDefault="00093D45" w:rsidP="008C051A">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74B21BD" w14:textId="77777777" w:rsidR="00093D45" w:rsidRDefault="00093D45" w:rsidP="008C051A">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1486" w14:textId="77777777" w:rsidR="00093D45" w:rsidRDefault="00093D45" w:rsidP="008C051A">
            <w:pPr>
              <w:spacing w:after="0"/>
              <w:rPr>
                <w:rFonts w:ascii="Arial" w:eastAsiaTheme="minorEastAsia" w:hAnsi="Arial" w:cs="Arial"/>
                <w:noProof/>
                <w:sz w:val="18"/>
                <w:szCs w:val="22"/>
              </w:rPr>
            </w:pPr>
          </w:p>
        </w:tc>
      </w:tr>
      <w:tr w:rsidR="00093D45" w14:paraId="6D97E6EE"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BED0FD" w14:textId="77777777" w:rsidR="00093D45" w:rsidRDefault="00093D45" w:rsidP="008C051A">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9645255" w14:textId="77777777" w:rsidR="00093D45" w:rsidRDefault="00093D45" w:rsidP="008C051A">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8B737E1" w14:textId="77777777" w:rsidR="00093D45" w:rsidRDefault="00093D45" w:rsidP="008C051A">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7E7AAFF" w14:textId="77777777" w:rsidR="00093D45" w:rsidRDefault="00093D45" w:rsidP="008C051A">
            <w:pPr>
              <w:pStyle w:val="TAL"/>
              <w:rPr>
                <w:rFonts w:cs="Arial"/>
                <w:noProof/>
              </w:rPr>
            </w:pPr>
          </w:p>
        </w:tc>
      </w:tr>
      <w:tr w:rsidR="00093D45" w14:paraId="056031CB"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8320AF" w14:textId="77777777" w:rsidR="00093D45" w:rsidRDefault="00093D45" w:rsidP="008C051A">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7C89CCE3" w14:textId="77777777" w:rsidR="00093D45" w:rsidRDefault="00093D45" w:rsidP="008C051A">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4D860F49" w14:textId="77777777" w:rsidR="00093D45" w:rsidRDefault="00093D45" w:rsidP="008C051A">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B052FE0" w14:textId="77777777" w:rsidR="00093D45" w:rsidRDefault="00093D45" w:rsidP="008C051A">
            <w:pPr>
              <w:pStyle w:val="TAL"/>
              <w:rPr>
                <w:rFonts w:cs="Arial"/>
                <w:iCs/>
              </w:rPr>
            </w:pPr>
            <w:r>
              <w:rPr>
                <w:rFonts w:cs="Arial"/>
                <w:iCs/>
              </w:rPr>
              <w:t>Counters:</w:t>
            </w:r>
          </w:p>
          <w:p w14:paraId="010A5B60" w14:textId="77777777" w:rsidR="00093D45" w:rsidRDefault="00093D45" w:rsidP="008C051A">
            <w:pPr>
              <w:pStyle w:val="TAL"/>
              <w:rPr>
                <w:rFonts w:cs="Arial"/>
                <w:iCs/>
              </w:rPr>
            </w:pPr>
            <w:r>
              <w:rPr>
                <w:rFonts w:cs="Arial"/>
                <w:iCs/>
              </w:rPr>
              <w:t>N310 = 1; N311 = 1</w:t>
            </w:r>
          </w:p>
        </w:tc>
      </w:tr>
      <w:tr w:rsidR="00093D45" w14:paraId="16CB570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62E9E6" w14:textId="77777777" w:rsidR="00093D45" w:rsidRDefault="00093D45" w:rsidP="008C051A">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2BB407E3" w14:textId="77777777" w:rsidR="00093D45" w:rsidRDefault="00093D45" w:rsidP="008C051A">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9F5633" w14:textId="77777777" w:rsidR="00093D45" w:rsidRDefault="00093D45" w:rsidP="008C051A">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5FBAA7FC" w14:textId="77777777" w:rsidR="00093D45" w:rsidRDefault="00093D45" w:rsidP="008C051A">
            <w:pPr>
              <w:pStyle w:val="TAL"/>
              <w:rPr>
                <w:rFonts w:cs="Arial"/>
                <w:iCs/>
              </w:rPr>
            </w:pPr>
            <w:r>
              <w:rPr>
                <w:rFonts w:cs="Arial"/>
                <w:iCs/>
              </w:rPr>
              <w:t>T310 is enabled</w:t>
            </w:r>
          </w:p>
        </w:tc>
      </w:tr>
      <w:tr w:rsidR="00093D45" w14:paraId="3CE5A36A"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D5566C" w14:textId="77777777" w:rsidR="00093D45" w:rsidRDefault="00093D45" w:rsidP="008C051A">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0612249"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96D1512" w14:textId="77777777" w:rsidR="00093D45" w:rsidRDefault="00093D45" w:rsidP="008C051A">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8CE497B" w14:textId="77777777" w:rsidR="00093D45" w:rsidRDefault="00093D45" w:rsidP="008C051A">
            <w:pPr>
              <w:pStyle w:val="TAL"/>
              <w:rPr>
                <w:rFonts w:cs="Arial"/>
                <w:noProof/>
              </w:rPr>
            </w:pPr>
            <w:r>
              <w:rPr>
                <w:rFonts w:cs="Arial"/>
                <w:noProof/>
              </w:rPr>
              <w:t>T311 is enabled</w:t>
            </w:r>
          </w:p>
        </w:tc>
      </w:tr>
      <w:tr w:rsidR="00093D45" w14:paraId="479EC0B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BAE808" w14:textId="77777777" w:rsidR="00093D45" w:rsidRDefault="00093D45" w:rsidP="008C051A">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2D646289" w14:textId="77777777" w:rsidR="00093D45" w:rsidRDefault="00093D45" w:rsidP="008C051A">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7F24DD42" w14:textId="77777777" w:rsidR="00093D45" w:rsidRDefault="00093D45" w:rsidP="008C051A">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44935B9" w14:textId="77777777" w:rsidR="00093D45" w:rsidRDefault="00093D45" w:rsidP="008C051A">
            <w:pPr>
              <w:pStyle w:val="TAL"/>
              <w:rPr>
                <w:rFonts w:cs="Arial"/>
                <w:noProof/>
              </w:rPr>
            </w:pPr>
            <w:r>
              <w:rPr>
                <w:rFonts w:cs="Arial"/>
                <w:iCs/>
              </w:rPr>
              <w:t>T315 is disabled</w:t>
            </w:r>
          </w:p>
        </w:tc>
      </w:tr>
      <w:tr w:rsidR="00093D45" w14:paraId="0437A642"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40366" w14:textId="77777777" w:rsidR="00093D45" w:rsidRDefault="00093D45" w:rsidP="008C051A">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22132E82"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4EBEB85" w14:textId="77777777" w:rsidR="00093D45" w:rsidRDefault="00093D45" w:rsidP="008C051A">
            <w:pPr>
              <w:pStyle w:val="TAC"/>
              <w:rPr>
                <w:rFonts w:cs="Arial"/>
                <w:noProof/>
              </w:rPr>
            </w:pPr>
            <w:del w:id="248" w:author="Kazuyoshi Uesaka" w:date="2020-10-08T16:54:00Z">
              <w:r w:rsidDel="007648BE">
                <w:rPr>
                  <w:rFonts w:cs="Arial"/>
                  <w:noProof/>
                </w:rPr>
                <w:delText>[</w:delText>
              </w:r>
            </w:del>
            <w:r>
              <w:rPr>
                <w:rFonts w:cs="Arial"/>
                <w:noProof/>
              </w:rPr>
              <w:t>2</w:t>
            </w:r>
            <w:del w:id="249"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9B7334A" w14:textId="77777777" w:rsidR="00093D45" w:rsidRDefault="00093D45" w:rsidP="008C051A">
            <w:pPr>
              <w:pStyle w:val="TAL"/>
              <w:rPr>
                <w:rFonts w:cs="Arial"/>
                <w:noProof/>
              </w:rPr>
            </w:pPr>
          </w:p>
        </w:tc>
      </w:tr>
      <w:tr w:rsidR="00093D45" w14:paraId="796FF42C"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1D591" w14:textId="77777777" w:rsidR="00093D45" w:rsidRDefault="00093D45" w:rsidP="008C051A">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99B003C"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A64A822" w14:textId="77777777" w:rsidR="00093D45" w:rsidRDefault="00093D45" w:rsidP="008C051A">
            <w:pPr>
              <w:pStyle w:val="TAC"/>
              <w:rPr>
                <w:rFonts w:cs="Arial"/>
                <w:noProof/>
              </w:rPr>
            </w:pPr>
            <w:del w:id="250" w:author="Kazuyoshi Uesaka" w:date="2020-10-08T16:54:00Z">
              <w:r w:rsidDel="007648BE">
                <w:rPr>
                  <w:rFonts w:cs="Arial"/>
                  <w:noProof/>
                </w:rPr>
                <w:delText>[</w:delText>
              </w:r>
            </w:del>
            <w:r>
              <w:rPr>
                <w:rFonts w:cs="Arial"/>
                <w:noProof/>
              </w:rPr>
              <w:t>0.8</w:t>
            </w:r>
            <w:del w:id="251"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292EBE2" w14:textId="77777777" w:rsidR="00093D45" w:rsidRDefault="00093D45" w:rsidP="008C051A">
            <w:pPr>
              <w:pStyle w:val="TAL"/>
              <w:rPr>
                <w:rFonts w:cs="Arial"/>
                <w:noProof/>
              </w:rPr>
            </w:pPr>
          </w:p>
        </w:tc>
      </w:tr>
      <w:tr w:rsidR="00093D45" w14:paraId="310789F0"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F7293B" w14:textId="77777777" w:rsidR="00093D45" w:rsidRDefault="00093D45" w:rsidP="008C051A">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62F58FFA"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1A157F8" w14:textId="77777777" w:rsidR="00093D45" w:rsidRDefault="00093D45" w:rsidP="008C051A">
            <w:pPr>
              <w:pStyle w:val="TAC"/>
              <w:rPr>
                <w:rFonts w:cs="Arial"/>
                <w:noProof/>
              </w:rPr>
            </w:pPr>
            <w:del w:id="252" w:author="Kazuyoshi Uesaka" w:date="2020-10-08T16:54:00Z">
              <w:r w:rsidDel="007648BE">
                <w:rPr>
                  <w:rFonts w:cs="Arial"/>
                  <w:noProof/>
                </w:rPr>
                <w:delText>[</w:delText>
              </w:r>
            </w:del>
            <w:r>
              <w:rPr>
                <w:rFonts w:cs="Arial"/>
                <w:noProof/>
              </w:rPr>
              <w:t>1.36</w:t>
            </w:r>
            <w:del w:id="253"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5B87905" w14:textId="77777777" w:rsidR="00093D45" w:rsidRDefault="00093D45" w:rsidP="008C051A">
            <w:pPr>
              <w:pStyle w:val="TAL"/>
              <w:rPr>
                <w:rFonts w:cs="Arial"/>
                <w:noProof/>
              </w:rPr>
            </w:pPr>
          </w:p>
        </w:tc>
      </w:tr>
      <w:tr w:rsidR="00093D45" w14:paraId="14996274"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43885B" w14:textId="77777777" w:rsidR="00093D45" w:rsidRDefault="00093D45" w:rsidP="008C051A">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7ED2C3D0"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6AF0652" w14:textId="77777777" w:rsidR="00093D45" w:rsidRDefault="00093D45" w:rsidP="008C051A">
            <w:pPr>
              <w:pStyle w:val="TAC"/>
              <w:rPr>
                <w:rFonts w:cs="Arial"/>
                <w:noProof/>
              </w:rPr>
            </w:pPr>
            <w:del w:id="254" w:author="Kazuyoshi Uesaka" w:date="2020-10-08T16:54:00Z">
              <w:r w:rsidDel="007648BE">
                <w:rPr>
                  <w:rFonts w:cs="Arial"/>
                  <w:noProof/>
                </w:rPr>
                <w:delText>[</w:delText>
              </w:r>
            </w:del>
            <w:r>
              <w:rPr>
                <w:rFonts w:cs="Arial"/>
                <w:noProof/>
              </w:rPr>
              <w:t>0.4</w:t>
            </w:r>
            <w:del w:id="255"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339274D8" w14:textId="77777777" w:rsidR="00093D45" w:rsidRDefault="00093D45" w:rsidP="008C051A">
            <w:pPr>
              <w:pStyle w:val="TAL"/>
              <w:rPr>
                <w:rFonts w:cs="Arial"/>
                <w:noProof/>
              </w:rPr>
            </w:pPr>
          </w:p>
        </w:tc>
      </w:tr>
      <w:tr w:rsidR="00093D45" w14:paraId="0C999C37" w14:textId="77777777" w:rsidTr="008C051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62C9C4" w14:textId="77777777" w:rsidR="00093D45" w:rsidRDefault="00093D45" w:rsidP="008C051A">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77E344EF" w14:textId="77777777" w:rsidR="00093D45" w:rsidRDefault="00093D45" w:rsidP="008C051A">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4D871C5" w14:textId="77777777" w:rsidR="00093D45" w:rsidRDefault="00093D45" w:rsidP="008C051A">
            <w:pPr>
              <w:pStyle w:val="TAC"/>
              <w:rPr>
                <w:rFonts w:cs="Arial"/>
                <w:noProof/>
              </w:rPr>
            </w:pPr>
            <w:del w:id="256" w:author="Kazuyoshi Uesaka" w:date="2020-10-08T16:55:00Z">
              <w:r w:rsidDel="007648BE">
                <w:rPr>
                  <w:rFonts w:cs="Arial"/>
                  <w:noProof/>
                </w:rPr>
                <w:delText>[</w:delText>
              </w:r>
            </w:del>
            <w:r>
              <w:rPr>
                <w:rFonts w:cs="Arial"/>
                <w:noProof/>
              </w:rPr>
              <w:t>2</w:t>
            </w:r>
            <w:del w:id="257" w:author="Kazuyoshi Uesaka" w:date="2020-10-08T16:55: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E91709A" w14:textId="77777777" w:rsidR="00093D45" w:rsidRDefault="00093D45" w:rsidP="008C051A">
            <w:pPr>
              <w:pStyle w:val="TAL"/>
              <w:rPr>
                <w:rFonts w:cs="Arial"/>
                <w:noProof/>
              </w:rPr>
            </w:pPr>
          </w:p>
        </w:tc>
      </w:tr>
      <w:tr w:rsidR="00093D45" w14:paraId="3E1F24FD" w14:textId="77777777" w:rsidTr="008C051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C0A9C67" w14:textId="77777777" w:rsidR="00093D45" w:rsidRDefault="00093D45" w:rsidP="008C051A">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4BDAC444" w14:textId="77777777" w:rsidR="00093D45" w:rsidRDefault="00093D45" w:rsidP="00093D45">
      <w:pPr>
        <w:rPr>
          <w:rFonts w:asciiTheme="minorHAnsi" w:eastAsiaTheme="minorEastAsia" w:hAnsiTheme="minorHAnsi" w:cstheme="minorBidi"/>
          <w:sz w:val="22"/>
          <w:szCs w:val="22"/>
        </w:rPr>
      </w:pPr>
    </w:p>
    <w:p w14:paraId="22A8540C" w14:textId="77777777" w:rsidR="00093D45" w:rsidRDefault="00093D45" w:rsidP="00093D45">
      <w:pPr>
        <w:pStyle w:val="TH"/>
      </w:pPr>
      <w:r>
        <w:t>Table A.7.3.87.1-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 xml:space="preserve">tests for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1467"/>
        <w:gridCol w:w="738"/>
        <w:gridCol w:w="944"/>
        <w:gridCol w:w="944"/>
        <w:gridCol w:w="738"/>
        <w:gridCol w:w="738"/>
      </w:tblGrid>
      <w:tr w:rsidR="00093D45" w14:paraId="2A0ABE15" w14:textId="77777777" w:rsidTr="008C051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EAD270E" w14:textId="77777777" w:rsidR="00093D45" w:rsidRDefault="00093D45" w:rsidP="008C051A">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BFFDA2" w14:textId="77777777" w:rsidR="00093D45" w:rsidRDefault="00093D45" w:rsidP="008C051A">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3771F683" w14:textId="77777777" w:rsidR="00093D45" w:rsidRDefault="00093D45" w:rsidP="008C051A">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39BD85C4" w14:textId="77777777" w:rsidTr="008C051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AF1D5" w14:textId="77777777" w:rsidR="00093D45" w:rsidRDefault="00093D45" w:rsidP="008C051A">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C8025" w14:textId="77777777" w:rsidR="00093D45" w:rsidRDefault="00093D45" w:rsidP="008C051A">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1D10BD" w14:textId="77777777" w:rsidR="00093D45" w:rsidRDefault="00093D45" w:rsidP="008C051A">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121801E6" w14:textId="77777777" w:rsidR="00093D45" w:rsidRDefault="00093D45" w:rsidP="008C051A">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3E0D82DC" w14:textId="77777777" w:rsidR="00093D45" w:rsidRDefault="00093D45" w:rsidP="008C051A">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27621581" w14:textId="77777777" w:rsidR="00093D45" w:rsidRDefault="00093D45" w:rsidP="008C051A">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78DFB8B2" w14:textId="77777777" w:rsidR="00093D45" w:rsidRDefault="00093D45" w:rsidP="008C051A">
            <w:pPr>
              <w:keepNext/>
              <w:keepLines/>
              <w:spacing w:after="0"/>
              <w:jc w:val="center"/>
              <w:rPr>
                <w:rFonts w:ascii="Arial" w:hAnsi="Arial" w:cs="Arial"/>
                <w:b/>
                <w:sz w:val="18"/>
              </w:rPr>
            </w:pPr>
            <w:r>
              <w:rPr>
                <w:rFonts w:ascii="Arial" w:hAnsi="Arial" w:cs="Arial"/>
                <w:b/>
                <w:sz w:val="18"/>
              </w:rPr>
              <w:t>T5</w:t>
            </w:r>
          </w:p>
        </w:tc>
      </w:tr>
      <w:tr w:rsidR="00093D45" w14:paraId="3219829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C188D8" w14:textId="77777777" w:rsidR="00093D45" w:rsidRDefault="00093D45" w:rsidP="008C051A">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39AB9BBD" w14:textId="77777777" w:rsidR="00093D45" w:rsidRDefault="00093D45" w:rsidP="008C051A">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7827044" w14:textId="77777777" w:rsidR="00093D45" w:rsidRDefault="00093D45" w:rsidP="008C051A">
            <w:pPr>
              <w:keepNext/>
              <w:keepLines/>
              <w:spacing w:after="0"/>
              <w:jc w:val="center"/>
              <w:rPr>
                <w:rFonts w:ascii="Arial" w:hAnsi="Arial" w:cs="Arial"/>
                <w:sz w:val="18"/>
                <w:lang w:val="en-US"/>
              </w:rPr>
            </w:pPr>
            <w:r>
              <w:rPr>
                <w:rFonts w:ascii="Arial" w:hAnsi="Arial" w:cs="Arial"/>
                <w:sz w:val="18"/>
              </w:rPr>
              <w:t>1</w:t>
            </w:r>
          </w:p>
        </w:tc>
      </w:tr>
      <w:tr w:rsidR="00093D45" w14:paraId="77408093"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B2F8C7" w14:textId="77777777" w:rsidR="00093D45" w:rsidRDefault="00093D45" w:rsidP="008C051A">
            <w:pPr>
              <w:keepNext/>
              <w:keepLines/>
              <w:spacing w:after="0"/>
              <w:rPr>
                <w:rFonts w:ascii="Arial" w:hAnsi="Arial" w:cs="Arial"/>
                <w:sz w:val="18"/>
                <w:lang w:val="it-IT"/>
              </w:rPr>
            </w:pPr>
            <w:r>
              <w:rPr>
                <w:rFonts w:ascii="Arial" w:hAnsi="Arial" w:cs="Arial"/>
                <w:sz w:val="18"/>
                <w:lang w:val="it-IT"/>
              </w:rPr>
              <w:t>BWchannel</w:t>
            </w:r>
          </w:p>
        </w:tc>
        <w:tc>
          <w:tcPr>
            <w:tcW w:w="0" w:type="auto"/>
            <w:tcBorders>
              <w:top w:val="single" w:sz="4" w:space="0" w:color="auto"/>
              <w:left w:val="single" w:sz="4" w:space="0" w:color="auto"/>
              <w:bottom w:val="single" w:sz="4" w:space="0" w:color="auto"/>
              <w:right w:val="single" w:sz="4" w:space="0" w:color="auto"/>
            </w:tcBorders>
            <w:hideMark/>
          </w:tcPr>
          <w:p w14:paraId="47FEA6AF" w14:textId="77777777" w:rsidR="00093D45" w:rsidRDefault="00093D45" w:rsidP="008C051A">
            <w:pPr>
              <w:keepNext/>
              <w:keepLines/>
              <w:spacing w:after="0"/>
              <w:jc w:val="center"/>
              <w:rPr>
                <w:rFonts w:ascii="Arial" w:hAnsi="Arial" w:cs="Arial"/>
                <w:sz w:val="18"/>
                <w:lang w:val="en-US"/>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0F4D70DA" w14:textId="77777777" w:rsidR="00093D45" w:rsidRDefault="00093D45" w:rsidP="008C051A">
            <w:pPr>
              <w:keepNext/>
              <w:keepLines/>
              <w:spacing w:after="0"/>
              <w:jc w:val="center"/>
              <w:rPr>
                <w:rFonts w:ascii="Arial" w:hAnsi="Arial" w:cs="Arial"/>
                <w:sz w:val="18"/>
              </w:rPr>
            </w:pPr>
            <w:r>
              <w:rPr>
                <w:rFonts w:ascii="Arial" w:hAnsi="Arial" w:cs="Arial"/>
                <w:sz w:val="18"/>
              </w:rPr>
              <w:t>5:</w:t>
            </w:r>
          </w:p>
          <w:p w14:paraId="28EF168A" w14:textId="77777777" w:rsidR="00093D45" w:rsidRDefault="00093D45" w:rsidP="008C051A">
            <w:pPr>
              <w:keepNext/>
              <w:keepLines/>
              <w:spacing w:after="0"/>
              <w:jc w:val="center"/>
              <w:rPr>
                <w:rFonts w:ascii="Arial" w:hAnsi="Arial" w:cs="Arial"/>
                <w:sz w:val="18"/>
              </w:rPr>
            </w:pPr>
            <w:r>
              <w:rPr>
                <w:rFonts w:ascii="Arial" w:hAnsi="Arial" w:cs="Arial"/>
                <w:sz w:val="18"/>
              </w:rPr>
              <w:t>10</w:t>
            </w:r>
          </w:p>
        </w:tc>
      </w:tr>
      <w:tr w:rsidR="00093D45" w14:paraId="04D92AAA"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917C72" w14:textId="77777777" w:rsidR="00093D45" w:rsidRDefault="00093D45" w:rsidP="008C051A">
            <w:pPr>
              <w:keepNext/>
              <w:keepLines/>
              <w:spacing w:after="0"/>
              <w:rPr>
                <w:rFonts w:ascii="Arial" w:hAnsi="Arial" w:cs="Arial"/>
                <w:sz w:val="18"/>
                <w:lang w:val="it-IT"/>
              </w:rPr>
            </w:pPr>
            <w:r>
              <w:rPr>
                <w:rFonts w:ascii="Arial" w:hAnsi="Arial" w:cs="Arial"/>
                <w:sz w:val="18"/>
                <w:lang w:val="it-IT"/>
              </w:rPr>
              <w:t xml:space="preserve">Special subframe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685FCA66" w14:textId="77777777" w:rsidR="00093D45" w:rsidRDefault="00093D45" w:rsidP="008C051A">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DE4929B" w14:textId="77777777" w:rsidR="00093D45" w:rsidRDefault="00093D45" w:rsidP="008C051A">
            <w:pPr>
              <w:keepNext/>
              <w:keepLines/>
              <w:spacing w:after="0"/>
              <w:jc w:val="center"/>
              <w:rPr>
                <w:rFonts w:ascii="Arial" w:hAnsi="Arial" w:cs="Arial"/>
                <w:sz w:val="18"/>
              </w:rPr>
            </w:pPr>
            <w:r>
              <w:rPr>
                <w:rFonts w:ascii="Arial" w:hAnsi="Arial" w:cs="Arial"/>
                <w:sz w:val="18"/>
              </w:rPr>
              <w:t>6</w:t>
            </w:r>
          </w:p>
        </w:tc>
      </w:tr>
      <w:tr w:rsidR="00093D45" w14:paraId="2B63B458"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4673E2" w14:textId="77777777" w:rsidR="00093D45" w:rsidRDefault="00093D45" w:rsidP="008C051A">
            <w:pPr>
              <w:keepNext/>
              <w:keepLines/>
              <w:spacing w:after="0"/>
              <w:rPr>
                <w:rFonts w:ascii="Arial" w:hAnsi="Arial" w:cs="Arial"/>
                <w:sz w:val="18"/>
                <w:lang w:val="it-IT"/>
              </w:rPr>
            </w:pPr>
            <w:r>
              <w:rPr>
                <w:rFonts w:ascii="Arial" w:hAnsi="Arial" w:cs="Arial"/>
                <w:sz w:val="18"/>
                <w:lang w:val="it-IT"/>
              </w:rPr>
              <w:t xml:space="preserve">Uplink-downlink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1BD85A74" w14:textId="77777777" w:rsidR="00093D45" w:rsidRDefault="00093D45" w:rsidP="008C051A">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612D434" w14:textId="77777777" w:rsidR="00093D45" w:rsidRDefault="00093D45" w:rsidP="008C051A">
            <w:pPr>
              <w:keepNext/>
              <w:keepLines/>
              <w:spacing w:after="0"/>
              <w:jc w:val="center"/>
              <w:rPr>
                <w:rFonts w:ascii="Arial" w:hAnsi="Arial" w:cs="Arial"/>
                <w:sz w:val="18"/>
              </w:rPr>
            </w:pPr>
            <w:r>
              <w:rPr>
                <w:rFonts w:ascii="Arial" w:hAnsi="Arial" w:cs="Arial"/>
                <w:sz w:val="18"/>
              </w:rPr>
              <w:t>1</w:t>
            </w:r>
          </w:p>
        </w:tc>
      </w:tr>
      <w:tr w:rsidR="00093D45" w14:paraId="25D6B290"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0A6B90" w14:textId="77777777" w:rsidR="00093D45" w:rsidRDefault="00093D45" w:rsidP="008C051A">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49CD33C0"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0472EAE" w14:textId="77777777" w:rsidR="00093D45" w:rsidRDefault="00093D45" w:rsidP="008C051A">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093D45" w14:paraId="59D1A43A"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D00A0" w14:textId="77777777" w:rsidR="00093D45" w:rsidRDefault="00093D45" w:rsidP="008C051A">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145DCA73"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6D2C6CD3" w14:textId="77777777" w:rsidR="00093D45" w:rsidRDefault="00093D45" w:rsidP="008C051A">
            <w:pPr>
              <w:keepNext/>
              <w:keepLines/>
              <w:spacing w:after="0"/>
              <w:jc w:val="center"/>
              <w:rPr>
                <w:rFonts w:ascii="Arial" w:hAnsi="Arial" w:cs="Arial"/>
                <w:bCs/>
                <w:sz w:val="18"/>
              </w:rPr>
            </w:pPr>
            <w:r>
              <w:rPr>
                <w:rFonts w:ascii="Arial" w:hAnsi="Arial" w:cs="Arial"/>
                <w:bCs/>
                <w:sz w:val="18"/>
              </w:rPr>
              <w:t>5MHz: OP.22 FDD</w:t>
            </w:r>
          </w:p>
          <w:p w14:paraId="5C57CCB1" w14:textId="77777777" w:rsidR="00093D45" w:rsidRDefault="00093D45" w:rsidP="008C051A">
            <w:pPr>
              <w:keepNext/>
              <w:keepLines/>
              <w:spacing w:after="0"/>
              <w:jc w:val="center"/>
              <w:rPr>
                <w:rFonts w:ascii="Arial" w:hAnsi="Arial" w:cs="Arial"/>
                <w:bCs/>
                <w:sz w:val="18"/>
              </w:rPr>
            </w:pPr>
            <w:r>
              <w:rPr>
                <w:rFonts w:ascii="Arial" w:hAnsi="Arial" w:cs="Arial"/>
                <w:bCs/>
                <w:sz w:val="18"/>
              </w:rPr>
              <w:t xml:space="preserve">10MHz: OP.21 FDD </w:t>
            </w:r>
          </w:p>
          <w:p w14:paraId="2F548DD3" w14:textId="77777777" w:rsidR="00093D45" w:rsidRDefault="00093D45" w:rsidP="008C051A">
            <w:pPr>
              <w:keepNext/>
              <w:keepLines/>
              <w:spacing w:after="0"/>
              <w:jc w:val="center"/>
              <w:rPr>
                <w:rFonts w:ascii="Arial" w:hAnsi="Arial" w:cs="Arial"/>
                <w:sz w:val="18"/>
              </w:rPr>
            </w:pPr>
          </w:p>
        </w:tc>
      </w:tr>
      <w:tr w:rsidR="00093D45" w14:paraId="7C7B0040"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963756" w14:textId="77777777" w:rsidR="00093D45" w:rsidRDefault="00093D45" w:rsidP="008C051A">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FD5B828"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506AF2C"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65873C57"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C58C37" w14:textId="77777777" w:rsidR="00093D45" w:rsidRDefault="00093D45" w:rsidP="008C051A">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56A0E24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515EF38"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6E1423D0"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22BF55" w14:textId="77777777" w:rsidR="00093D45" w:rsidRDefault="00093D45" w:rsidP="008C051A">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2012DEAC"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0EF52835" w14:textId="77777777" w:rsidR="00093D45" w:rsidRDefault="00093D45" w:rsidP="008C051A">
            <w:pPr>
              <w:keepNext/>
              <w:keepLines/>
              <w:spacing w:after="0"/>
              <w:jc w:val="center"/>
              <w:rPr>
                <w:rFonts w:ascii="Arial" w:hAnsi="Arial" w:cs="Arial"/>
                <w:sz w:val="18"/>
              </w:rPr>
            </w:pPr>
            <w:r>
              <w:rPr>
                <w:rFonts w:ascii="Arial" w:hAnsi="Arial" w:cs="Arial"/>
                <w:sz w:val="18"/>
              </w:rPr>
              <w:t>0</w:t>
            </w:r>
          </w:p>
        </w:tc>
      </w:tr>
      <w:tr w:rsidR="00093D45" w14:paraId="72301EC2"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AEC300" w14:textId="77777777" w:rsidR="00093D45" w:rsidRDefault="00093D45" w:rsidP="008C051A">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6C7B81C8"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592ECAFE" w14:textId="77777777" w:rsidR="00093D45" w:rsidRDefault="00093D45" w:rsidP="008C051A">
            <w:pPr>
              <w:keepNext/>
              <w:keepLines/>
              <w:spacing w:after="0"/>
              <w:jc w:val="center"/>
              <w:rPr>
                <w:rFonts w:ascii="Arial" w:hAnsi="Arial" w:cs="Arial"/>
                <w:sz w:val="18"/>
              </w:rPr>
            </w:pPr>
          </w:p>
          <w:p w14:paraId="732E5D7E" w14:textId="77777777" w:rsidR="00093D45" w:rsidRDefault="00093D45" w:rsidP="008C051A">
            <w:pPr>
              <w:keepNext/>
              <w:keepLines/>
              <w:spacing w:after="0"/>
              <w:jc w:val="center"/>
              <w:rPr>
                <w:rFonts w:ascii="Arial" w:hAnsi="Arial" w:cs="Arial"/>
                <w:sz w:val="18"/>
              </w:rPr>
            </w:pPr>
          </w:p>
          <w:p w14:paraId="54C5A834" w14:textId="77777777" w:rsidR="00093D45" w:rsidRDefault="00093D45" w:rsidP="008C051A">
            <w:pPr>
              <w:keepNext/>
              <w:keepLines/>
              <w:spacing w:after="0"/>
              <w:jc w:val="center"/>
              <w:rPr>
                <w:rFonts w:ascii="Arial" w:hAnsi="Arial" w:cs="Arial"/>
                <w:sz w:val="18"/>
              </w:rPr>
            </w:pPr>
          </w:p>
          <w:p w14:paraId="3DD2AF6D" w14:textId="77777777" w:rsidR="00093D45" w:rsidRDefault="00093D45" w:rsidP="008C051A">
            <w:pPr>
              <w:keepNext/>
              <w:keepLines/>
              <w:spacing w:after="0"/>
              <w:jc w:val="center"/>
              <w:rPr>
                <w:rFonts w:ascii="Arial" w:hAnsi="Arial" w:cs="Arial"/>
                <w:sz w:val="18"/>
              </w:rPr>
            </w:pPr>
          </w:p>
          <w:p w14:paraId="56A0CEF3" w14:textId="77777777" w:rsidR="00093D45" w:rsidRDefault="00093D45" w:rsidP="008C051A">
            <w:pPr>
              <w:keepNext/>
              <w:keepLines/>
              <w:spacing w:after="0"/>
              <w:jc w:val="center"/>
              <w:rPr>
                <w:rFonts w:ascii="Arial" w:hAnsi="Arial" w:cs="Arial"/>
                <w:sz w:val="18"/>
              </w:rPr>
            </w:pPr>
            <w:r>
              <w:rPr>
                <w:rFonts w:ascii="Arial" w:hAnsi="Arial" w:cs="Arial"/>
                <w:sz w:val="18"/>
              </w:rPr>
              <w:t>-3</w:t>
            </w:r>
          </w:p>
        </w:tc>
      </w:tr>
      <w:tr w:rsidR="00093D45" w14:paraId="71CFDC11"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18FA8D" w14:textId="77777777" w:rsidR="00093D45" w:rsidRDefault="00093D45" w:rsidP="008C051A">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4850D9A6"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0BA9AC2" w14:textId="77777777" w:rsidR="00093D45" w:rsidRDefault="00093D45" w:rsidP="008C051A">
            <w:pPr>
              <w:spacing w:after="0"/>
              <w:rPr>
                <w:rFonts w:ascii="Arial" w:eastAsiaTheme="minorEastAsia" w:hAnsi="Arial" w:cs="Arial"/>
                <w:sz w:val="18"/>
                <w:szCs w:val="22"/>
              </w:rPr>
            </w:pPr>
          </w:p>
        </w:tc>
      </w:tr>
      <w:tr w:rsidR="00093D45" w14:paraId="714228C1"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3A5EFA" w14:textId="77777777" w:rsidR="00093D45" w:rsidRDefault="00093D45" w:rsidP="008C051A">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305A7EC1"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ABD751A" w14:textId="77777777" w:rsidR="00093D45" w:rsidRDefault="00093D45" w:rsidP="008C051A">
            <w:pPr>
              <w:spacing w:after="0"/>
              <w:rPr>
                <w:rFonts w:ascii="Arial" w:eastAsiaTheme="minorEastAsia" w:hAnsi="Arial" w:cs="Arial"/>
                <w:sz w:val="18"/>
                <w:szCs w:val="22"/>
              </w:rPr>
            </w:pPr>
          </w:p>
        </w:tc>
      </w:tr>
      <w:tr w:rsidR="00093D45" w14:paraId="239FFF6F"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226ACE" w14:textId="77777777" w:rsidR="00093D45" w:rsidRDefault="00093D45" w:rsidP="008C051A">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4D680986"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B42255C" w14:textId="77777777" w:rsidR="00093D45" w:rsidRDefault="00093D45" w:rsidP="008C051A">
            <w:pPr>
              <w:spacing w:after="0"/>
              <w:rPr>
                <w:rFonts w:ascii="Arial" w:eastAsiaTheme="minorEastAsia" w:hAnsi="Arial" w:cs="Arial"/>
                <w:sz w:val="18"/>
                <w:szCs w:val="22"/>
              </w:rPr>
            </w:pPr>
          </w:p>
        </w:tc>
      </w:tr>
      <w:tr w:rsidR="00093D45" w14:paraId="5D61EDD1"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703F7" w14:textId="77777777" w:rsidR="00093D45" w:rsidRDefault="00093D45" w:rsidP="008C051A">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29FFEEE0"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A7BE08A" w14:textId="77777777" w:rsidR="00093D45" w:rsidRDefault="00093D45" w:rsidP="008C051A">
            <w:pPr>
              <w:spacing w:after="0"/>
              <w:rPr>
                <w:rFonts w:ascii="Arial" w:eastAsiaTheme="minorEastAsia" w:hAnsi="Arial" w:cs="Arial"/>
                <w:sz w:val="18"/>
                <w:szCs w:val="22"/>
              </w:rPr>
            </w:pPr>
          </w:p>
        </w:tc>
      </w:tr>
      <w:tr w:rsidR="00093D45" w14:paraId="1A397EEB"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ED430B" w14:textId="77777777" w:rsidR="00093D45" w:rsidRDefault="00093D45" w:rsidP="008C051A">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7931C7D9"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5CCBB48" w14:textId="77777777" w:rsidR="00093D45" w:rsidRDefault="00093D45" w:rsidP="008C051A">
            <w:pPr>
              <w:spacing w:after="0"/>
              <w:rPr>
                <w:rFonts w:ascii="Arial" w:eastAsiaTheme="minorEastAsia" w:hAnsi="Arial" w:cs="Arial"/>
                <w:sz w:val="18"/>
                <w:szCs w:val="22"/>
              </w:rPr>
            </w:pPr>
          </w:p>
        </w:tc>
      </w:tr>
      <w:tr w:rsidR="00093D45" w14:paraId="0A7872FF" w14:textId="77777777" w:rsidTr="008C05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C6B4F8" w14:textId="77777777" w:rsidR="00093D45" w:rsidRDefault="00093D45" w:rsidP="008C051A">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097B5547">
                <v:shape id="_x0000_i1052" type="#_x0000_t75" style="width:19.8pt;height:21pt" o:ole="" fillcolor="window">
                  <v:imagedata r:id="rId12" o:title=""/>
                </v:shape>
                <o:OLEObject Type="Embed" ProgID="Equation.3" ShapeID="_x0000_i1052" DrawAspect="Content" ObjectID="_1672254591" r:id="rId47"/>
              </w:object>
            </w:r>
          </w:p>
        </w:tc>
        <w:tc>
          <w:tcPr>
            <w:tcW w:w="0" w:type="auto"/>
            <w:tcBorders>
              <w:top w:val="single" w:sz="4" w:space="0" w:color="auto"/>
              <w:left w:val="single" w:sz="4" w:space="0" w:color="auto"/>
              <w:bottom w:val="single" w:sz="4" w:space="0" w:color="auto"/>
              <w:right w:val="single" w:sz="4" w:space="0" w:color="auto"/>
            </w:tcBorders>
            <w:hideMark/>
          </w:tcPr>
          <w:p w14:paraId="24195F65" w14:textId="77777777" w:rsidR="00093D45" w:rsidRDefault="00093D45" w:rsidP="008C051A">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7C6D5C3C" w14:textId="77777777" w:rsidR="00093D45" w:rsidRDefault="00093D45" w:rsidP="008C051A">
            <w:pPr>
              <w:keepNext/>
              <w:keepLines/>
              <w:spacing w:after="0"/>
              <w:jc w:val="center"/>
              <w:rPr>
                <w:rFonts w:ascii="Arial" w:hAnsi="Arial" w:cs="Arial"/>
                <w:sz w:val="18"/>
              </w:rPr>
            </w:pPr>
            <w:r>
              <w:rPr>
                <w:rFonts w:ascii="Arial" w:hAnsi="Arial" w:cs="Arial"/>
                <w:sz w:val="18"/>
              </w:rPr>
              <w:t>-98</w:t>
            </w:r>
          </w:p>
        </w:tc>
      </w:tr>
      <w:tr w:rsidR="00093D45" w14:paraId="1C1A1CDA" w14:textId="77777777" w:rsidTr="008C051A">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49E0443A" w14:textId="77777777" w:rsidR="00093D45" w:rsidRDefault="00093D45" w:rsidP="008C051A">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3BA649A0" w14:textId="77777777" w:rsidR="00093D45" w:rsidRDefault="00093D45" w:rsidP="008C051A">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75634FD2" w14:textId="77777777" w:rsidR="00093D45" w:rsidRDefault="00093D45" w:rsidP="008C051A">
            <w:pPr>
              <w:keepNext/>
              <w:keepLines/>
              <w:spacing w:after="0"/>
              <w:jc w:val="center"/>
              <w:rPr>
                <w:rFonts w:ascii="Arial" w:eastAsia="MS Mincho" w:hAnsi="Arial" w:cs="Arial"/>
                <w:sz w:val="18"/>
              </w:rPr>
            </w:pPr>
            <w:del w:id="258" w:author="Kazuyoshi Uesaka" w:date="2020-10-08T16:55:00Z">
              <w:r w:rsidDel="007648BE">
                <w:rPr>
                  <w:rFonts w:ascii="Arial" w:hAnsi="Arial" w:cs="Arial"/>
                  <w:sz w:val="18"/>
                  <w:lang w:eastAsia="zh-CN"/>
                </w:rPr>
                <w:delText>[</w:delText>
              </w:r>
            </w:del>
            <w:r>
              <w:rPr>
                <w:rFonts w:ascii="Arial" w:hAnsi="Arial" w:cs="Arial"/>
                <w:sz w:val="18"/>
                <w:lang w:eastAsia="zh-CN"/>
              </w:rPr>
              <w:t>-10</w:t>
            </w:r>
            <w:del w:id="259" w:author="Kazuyoshi Uesaka" w:date="2020-10-08T16:55:00Z">
              <w:r w:rsidDel="007648BE">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DFA1D2D" w14:textId="77777777" w:rsidR="00093D45" w:rsidRDefault="00093D45" w:rsidP="008C051A">
            <w:pPr>
              <w:keepNext/>
              <w:keepLines/>
              <w:spacing w:after="0"/>
              <w:jc w:val="center"/>
              <w:rPr>
                <w:rFonts w:ascii="Arial" w:eastAsia="MS Mincho" w:hAnsi="Arial" w:cs="Arial"/>
                <w:sz w:val="18"/>
              </w:rPr>
            </w:pPr>
            <w:del w:id="260" w:author="Kazuyoshi Uesaka" w:date="2020-10-08T16:55:00Z">
              <w:r w:rsidDel="007648BE">
                <w:rPr>
                  <w:rFonts w:ascii="Arial" w:eastAsia="MS Mincho" w:hAnsi="Arial" w:cs="Arial"/>
                  <w:sz w:val="18"/>
                </w:rPr>
                <w:delText>[</w:delText>
              </w:r>
            </w:del>
            <w:r>
              <w:rPr>
                <w:rFonts w:ascii="Arial" w:eastAsia="MS Mincho" w:hAnsi="Arial" w:cs="Arial"/>
                <w:sz w:val="18"/>
              </w:rPr>
              <w:t>-16.6</w:t>
            </w:r>
            <w:del w:id="261"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F3E4B25" w14:textId="77777777" w:rsidR="00093D45" w:rsidRDefault="00093D45" w:rsidP="008C051A">
            <w:pPr>
              <w:keepNext/>
              <w:keepLines/>
              <w:spacing w:after="0"/>
              <w:jc w:val="center"/>
              <w:rPr>
                <w:rFonts w:ascii="Arial" w:eastAsia="MS Mincho" w:hAnsi="Arial" w:cs="Arial"/>
                <w:sz w:val="18"/>
              </w:rPr>
            </w:pPr>
            <w:del w:id="262" w:author="Kazuyoshi Uesaka" w:date="2020-10-08T16:55:00Z">
              <w:r w:rsidDel="007648BE">
                <w:rPr>
                  <w:rFonts w:ascii="Arial" w:eastAsia="MS Mincho" w:hAnsi="Arial" w:cs="Arial"/>
                  <w:sz w:val="18"/>
                </w:rPr>
                <w:delText>[</w:delText>
              </w:r>
            </w:del>
            <w:r>
              <w:rPr>
                <w:rFonts w:ascii="Arial" w:eastAsia="MS Mincho" w:hAnsi="Arial" w:cs="Arial"/>
                <w:sz w:val="18"/>
              </w:rPr>
              <w:t>-22.6</w:t>
            </w:r>
            <w:del w:id="263"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13D5B7C4" w14:textId="77777777" w:rsidR="00093D45" w:rsidRDefault="00093D45" w:rsidP="008C051A">
            <w:pPr>
              <w:keepNext/>
              <w:keepLines/>
              <w:spacing w:after="0"/>
              <w:jc w:val="center"/>
              <w:rPr>
                <w:rFonts w:ascii="Arial" w:eastAsia="MS Mincho" w:hAnsi="Arial" w:cs="Arial"/>
                <w:sz w:val="18"/>
              </w:rPr>
            </w:pPr>
            <w:del w:id="264" w:author="Kazuyoshi Uesaka" w:date="2020-10-08T16:55:00Z">
              <w:r w:rsidDel="007648BE">
                <w:rPr>
                  <w:rFonts w:ascii="Arial" w:eastAsia="MS Mincho" w:hAnsi="Arial" w:cs="Arial"/>
                  <w:sz w:val="18"/>
                </w:rPr>
                <w:delText>[</w:delText>
              </w:r>
            </w:del>
            <w:r>
              <w:rPr>
                <w:rFonts w:ascii="Arial" w:eastAsia="MS Mincho" w:hAnsi="Arial" w:cs="Arial"/>
                <w:sz w:val="18"/>
              </w:rPr>
              <w:t>-15</w:t>
            </w:r>
            <w:del w:id="265"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8F78E48" w14:textId="77777777" w:rsidR="00093D45" w:rsidRDefault="00093D45" w:rsidP="008C051A">
            <w:pPr>
              <w:keepNext/>
              <w:keepLines/>
              <w:spacing w:after="0"/>
              <w:jc w:val="center"/>
              <w:rPr>
                <w:rFonts w:ascii="Arial" w:eastAsia="MS Mincho" w:hAnsi="Arial" w:cs="Arial"/>
                <w:sz w:val="18"/>
              </w:rPr>
            </w:pPr>
            <w:del w:id="266" w:author="Kazuyoshi Uesaka" w:date="2020-10-08T16:55:00Z">
              <w:r w:rsidDel="007648BE">
                <w:rPr>
                  <w:rFonts w:ascii="Arial" w:eastAsia="MS Mincho" w:hAnsi="Arial" w:cs="Arial"/>
                  <w:sz w:val="18"/>
                </w:rPr>
                <w:delText>[</w:delText>
              </w:r>
            </w:del>
            <w:r>
              <w:rPr>
                <w:rFonts w:ascii="Arial" w:eastAsia="MS Mincho" w:hAnsi="Arial" w:cs="Arial"/>
                <w:sz w:val="18"/>
              </w:rPr>
              <w:t>-10</w:t>
            </w:r>
            <w:del w:id="267" w:author="Kazuyoshi Uesaka" w:date="2020-10-08T16:55:00Z">
              <w:r w:rsidDel="007648BE">
                <w:rPr>
                  <w:rFonts w:ascii="Arial" w:eastAsia="MS Mincho" w:hAnsi="Arial" w:cs="Arial"/>
                  <w:sz w:val="18"/>
                </w:rPr>
                <w:delText>]</w:delText>
              </w:r>
            </w:del>
          </w:p>
        </w:tc>
      </w:tr>
      <w:tr w:rsidR="00093D45" w14:paraId="340BFE6B" w14:textId="77777777" w:rsidTr="008C051A">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0D18F9E" w14:textId="77777777" w:rsidR="00093D45" w:rsidRDefault="00093D45" w:rsidP="008C051A">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727F719E"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E36B6B5" w14:textId="77777777" w:rsidR="00093D45" w:rsidRDefault="00093D45" w:rsidP="008C051A">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47970DCF" w14:textId="77777777" w:rsidTr="008C051A">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4B2C1F58" w14:textId="77777777" w:rsidR="00093D45" w:rsidRDefault="00093D45" w:rsidP="008C051A">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76BB4FF4" w14:textId="77777777" w:rsidR="00093D45" w:rsidRDefault="00093D45" w:rsidP="008C051A">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AF72D71" w14:textId="77777777" w:rsidR="00093D45" w:rsidRDefault="00093D45" w:rsidP="008C051A">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4D459D17" w14:textId="77777777" w:rsidTr="008C051A">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F99C2A" w14:textId="77777777" w:rsidR="00093D45" w:rsidRDefault="00093D45" w:rsidP="008C051A">
            <w:pPr>
              <w:pStyle w:val="TAN"/>
              <w:rPr>
                <w:rFonts w:cstheme="minorBidi"/>
                <w:lang w:eastAsia="ja-JP"/>
              </w:rPr>
            </w:pPr>
            <w:r>
              <w:t>Note 1:</w:t>
            </w:r>
            <w:r>
              <w:tab/>
              <w:t>For special subframe and uplink-downlink configurations see Tables 4.2-1 and 4.2-2 in TS 36.211.</w:t>
            </w:r>
          </w:p>
          <w:p w14:paraId="6AE8A230" w14:textId="77777777" w:rsidR="00093D45" w:rsidRDefault="00093D45" w:rsidP="008C051A">
            <w:pPr>
              <w:pStyle w:val="TAN"/>
            </w:pPr>
            <w:r>
              <w:rPr>
                <w:snapToGrid w:val="0"/>
              </w:rPr>
              <w:t xml:space="preserve">Note </w:t>
            </w:r>
            <w:r>
              <w:rPr>
                <w:snapToGrid w:val="0"/>
                <w:lang w:eastAsia="zh-CN"/>
              </w:rPr>
              <w:t>2</w:t>
            </w:r>
            <w:r>
              <w:rPr>
                <w:snapToGrid w:val="0"/>
              </w:rPr>
              <w:t>:</w:t>
            </w:r>
            <w:r>
              <w:rPr>
                <w:snapToGrid w:val="0"/>
              </w:rPr>
              <w:tab/>
            </w:r>
            <w:r>
              <w:t>OCNG shall be used such that the resources in cell # 1 are fully allocated and a constant total transmitted power spectral density is achieved for all OFDM symbols.</w:t>
            </w:r>
          </w:p>
          <w:p w14:paraId="79A30EB5" w14:textId="77777777" w:rsidR="00093D45" w:rsidRDefault="00093D45" w:rsidP="008C051A">
            <w:pPr>
              <w:pStyle w:val="TAN"/>
              <w:rPr>
                <w:rFonts w:eastAsia="MS Mincho"/>
                <w:snapToGrid w:val="0"/>
              </w:rPr>
            </w:pPr>
            <w:r>
              <w:rPr>
                <w:snapToGrid w:val="0"/>
              </w:rPr>
              <w:t xml:space="preserve">Note </w:t>
            </w:r>
            <w:r>
              <w:rPr>
                <w:snapToGrid w:val="0"/>
                <w:lang w:eastAsia="zh-CN"/>
              </w:rPr>
              <w:t>3</w:t>
            </w:r>
            <w:r>
              <w:rPr>
                <w:snapToGrid w:val="0"/>
              </w:rPr>
              <w:t>:</w:t>
            </w:r>
            <w:r>
              <w:rPr>
                <w:snapToGrid w:val="0"/>
              </w:rPr>
              <w:tab/>
              <w:t>The timers and layer 3 filtering related parameters are configured prior to the start of time period T1.</w:t>
            </w:r>
          </w:p>
          <w:p w14:paraId="7F783EF2" w14:textId="77777777" w:rsidR="00093D45" w:rsidRDefault="00093D45" w:rsidP="008C051A">
            <w:pPr>
              <w:pStyle w:val="TAN"/>
              <w:rPr>
                <w:rFonts w:eastAsia="MS Mincho"/>
                <w:snapToGrid w:val="0"/>
              </w:rPr>
            </w:pPr>
            <w:r>
              <w:rPr>
                <w:rFonts w:eastAsia="MS Mincho"/>
                <w:snapToGrid w:val="0"/>
              </w:rPr>
              <w:t xml:space="preserve">Note </w:t>
            </w:r>
            <w:r>
              <w:rPr>
                <w:snapToGrid w:val="0"/>
                <w:lang w:eastAsia="zh-CN"/>
              </w:rPr>
              <w:t>4</w:t>
            </w:r>
            <w:r>
              <w:rPr>
                <w:rFonts w:eastAsia="MS Mincho"/>
                <w:snapToGrid w:val="0"/>
              </w:rPr>
              <w:t>:</w:t>
            </w:r>
            <w:r>
              <w:rPr>
                <w:rFonts w:eastAsia="MS Mincho"/>
                <w:snapToGrid w:val="0"/>
              </w:rPr>
              <w:tab/>
              <w:t>The signal contains PDCCH for UEs other than the device under test as part of OCNG.</w:t>
            </w:r>
          </w:p>
          <w:p w14:paraId="4313BA3B" w14:textId="77777777" w:rsidR="00093D45" w:rsidRDefault="00093D45" w:rsidP="008C051A">
            <w:pPr>
              <w:pStyle w:val="TAN"/>
              <w:rPr>
                <w:rFonts w:eastAsia="MS Mincho"/>
                <w:snapToGrid w:val="0"/>
              </w:rPr>
            </w:pPr>
            <w:r>
              <w:rPr>
                <w:rFonts w:eastAsia="MS Mincho"/>
                <w:snapToGrid w:val="0"/>
              </w:rPr>
              <w:t xml:space="preserve">Note </w:t>
            </w:r>
            <w:r>
              <w:rPr>
                <w:snapToGrid w:val="0"/>
                <w:lang w:eastAsia="zh-CN"/>
              </w:rPr>
              <w:t>5</w:t>
            </w:r>
            <w:r>
              <w:rPr>
                <w:rFonts w:eastAsia="MS Mincho"/>
                <w:snapToGrid w:val="0"/>
              </w:rPr>
              <w:t>:</w:t>
            </w:r>
            <w:r>
              <w:rPr>
                <w:rFonts w:eastAsia="MS Mincho"/>
                <w:snapToGrid w:val="0"/>
              </w:rPr>
              <w:tab/>
              <w:t xml:space="preserve">SNR levels correspond to the signal to noise ratio over the cell-specific reference signal </w:t>
            </w:r>
            <w:proofErr w:type="spellStart"/>
            <w:r>
              <w:rPr>
                <w:rFonts w:eastAsia="MS Mincho"/>
                <w:snapToGrid w:val="0"/>
              </w:rPr>
              <w:t>REs.</w:t>
            </w:r>
            <w:proofErr w:type="spellEnd"/>
          </w:p>
          <w:p w14:paraId="66DC4E0F" w14:textId="77777777" w:rsidR="00093D45" w:rsidRDefault="00093D45" w:rsidP="008C051A">
            <w:pPr>
              <w:pStyle w:val="TAN"/>
              <w:rPr>
                <w:rFonts w:eastAsiaTheme="minorEastAsia"/>
              </w:rPr>
            </w:pPr>
            <w:r>
              <w:rPr>
                <w:rFonts w:eastAsia="MS Mincho"/>
                <w:snapToGrid w:val="0"/>
              </w:rPr>
              <w:t xml:space="preserve">Note </w:t>
            </w:r>
            <w:r>
              <w:rPr>
                <w:snapToGrid w:val="0"/>
                <w:lang w:eastAsia="zh-CN"/>
              </w:rPr>
              <w:t>6</w:t>
            </w:r>
            <w:r>
              <w:rPr>
                <w:rFonts w:eastAsia="MS Mincho"/>
                <w:snapToGrid w:val="0"/>
              </w:rPr>
              <w:t>:</w:t>
            </w:r>
            <w:r>
              <w:rPr>
                <w:rFonts w:eastAsia="MS Mincho"/>
                <w:snapToGrid w:val="0"/>
              </w:rPr>
              <w:tab/>
              <w:t xml:space="preserve">The SNR in time periods T1, T2 and T3 is denoted as SNR1, SNR2 and SNR3 respectively in figure </w:t>
            </w:r>
            <w:r>
              <w:t>A.7.3.87.1-1.</w:t>
            </w:r>
          </w:p>
          <w:p w14:paraId="2CAB937B" w14:textId="77777777" w:rsidR="00093D45" w:rsidRDefault="00093D45" w:rsidP="008C051A">
            <w:pPr>
              <w:pStyle w:val="TAN"/>
            </w:pPr>
            <w:r>
              <w:t>Note 7:</w:t>
            </w:r>
            <w:r>
              <w:tab/>
            </w:r>
            <w:r>
              <w:rPr>
                <w:rFonts w:eastAsia="MS Mincho"/>
                <w:snapToGrid w:val="0"/>
              </w:rPr>
              <w:t xml:space="preserve">Aggregation level and repetition levels specified in </w:t>
            </w:r>
            <w:r>
              <w:t>A.7.3.87.1-1</w:t>
            </w:r>
            <w:r>
              <w:rPr>
                <w:rFonts w:eastAsia="MS Mincho"/>
                <w:snapToGrid w:val="0"/>
              </w:rPr>
              <w:t xml:space="preserve"> are used for this test.</w:t>
            </w:r>
          </w:p>
        </w:tc>
      </w:tr>
    </w:tbl>
    <w:p w14:paraId="02A8592B" w14:textId="77777777" w:rsidR="00093D45" w:rsidRDefault="00093D45" w:rsidP="00093D45">
      <w:pPr>
        <w:rPr>
          <w:rFonts w:asciiTheme="minorHAnsi" w:eastAsiaTheme="minorEastAsia" w:hAnsiTheme="minorHAnsi" w:cstheme="minorBidi"/>
          <w:sz w:val="22"/>
          <w:szCs w:val="22"/>
          <w:lang w:eastAsia="zh-CN"/>
        </w:rPr>
      </w:pPr>
    </w:p>
    <w:p w14:paraId="0F7189FC" w14:textId="77777777" w:rsidR="00093D45" w:rsidRDefault="00093D45" w:rsidP="00093D45">
      <w:pPr>
        <w:pStyle w:val="TH"/>
        <w:rPr>
          <w:lang w:eastAsia="ja-JP"/>
        </w:rPr>
      </w:pPr>
      <w:r>
        <w:rPr>
          <w:noProof/>
        </w:rPr>
        <w:lastRenderedPageBreak/>
        <w:drawing>
          <wp:inline distT="0" distB="0" distL="0" distR="0" wp14:anchorId="3773BE5A" wp14:editId="6E5A5603">
            <wp:extent cx="5326380" cy="24155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1C74758" w14:textId="77777777" w:rsidR="00093D45" w:rsidRDefault="00093D45" w:rsidP="00093D45">
      <w:pPr>
        <w:pStyle w:val="TF"/>
      </w:pPr>
      <w:r>
        <w:t>Figure A.7.3.87.1-1: SNR variation for early in-sync testing</w:t>
      </w:r>
    </w:p>
    <w:p w14:paraId="2508A754" w14:textId="77777777" w:rsidR="00093D45" w:rsidRDefault="00093D45" w:rsidP="00093D45">
      <w:pPr>
        <w:pStyle w:val="Heading4"/>
        <w:rPr>
          <w:snapToGrid w:val="0"/>
        </w:rPr>
      </w:pPr>
      <w:r>
        <w:rPr>
          <w:snapToGrid w:val="0"/>
        </w:rPr>
        <w:t>A.7.3.87.2</w:t>
      </w:r>
      <w:r>
        <w:rPr>
          <w:snapToGrid w:val="0"/>
        </w:rPr>
        <w:tab/>
        <w:t>Test Requirements</w:t>
      </w:r>
    </w:p>
    <w:p w14:paraId="5808095F"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475C62C5" w14:textId="77777777" w:rsidR="00093D45" w:rsidRDefault="00093D45" w:rsidP="00093D45">
      <w:pPr>
        <w:rPr>
          <w:rFonts w:cstheme="minorBidi"/>
        </w:rPr>
      </w:pPr>
      <w:r>
        <w:t>The rate of correct events observed during repeated tests shall be at least 90%.</w:t>
      </w:r>
    </w:p>
    <w:p w14:paraId="3E45F090" w14:textId="77777777" w:rsidR="00093D45" w:rsidRDefault="00093D45" w:rsidP="00093D45">
      <w:pPr>
        <w:rPr>
          <w:lang w:val="en-US"/>
        </w:rPr>
      </w:pPr>
    </w:p>
    <w:p w14:paraId="1C2AABB7" w14:textId="77777777" w:rsidR="00093D45" w:rsidRDefault="00093D45" w:rsidP="00093D45">
      <w:pPr>
        <w:rPr>
          <w:lang w:val="en-US"/>
        </w:rPr>
      </w:pPr>
    </w:p>
    <w:p w14:paraId="2C0A586F" w14:textId="77777777" w:rsidR="00093D45" w:rsidRDefault="00093D45" w:rsidP="00093D45">
      <w:pPr>
        <w:rPr>
          <w:lang w:val="en-US"/>
        </w:rPr>
      </w:pPr>
    </w:p>
    <w:p w14:paraId="23EF62B5" w14:textId="77777777" w:rsidR="00093D45" w:rsidRDefault="00093D45" w:rsidP="00093D45">
      <w:pPr>
        <w:rPr>
          <w:lang w:val="en-US"/>
        </w:rPr>
      </w:pPr>
    </w:p>
    <w:p w14:paraId="31AA7F10" w14:textId="77777777" w:rsidR="00093D45" w:rsidRDefault="00093D45" w:rsidP="00093D45">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4D96353" w14:textId="77777777" w:rsidR="00093D45" w:rsidRDefault="00093D45" w:rsidP="00093D45">
      <w:pPr>
        <w:rPr>
          <w:noProof/>
        </w:rPr>
      </w:pPr>
    </w:p>
    <w:p w14:paraId="68C9CD36"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D90E2" w14:textId="77777777" w:rsidR="0000070F" w:rsidRDefault="0000070F">
      <w:r>
        <w:separator/>
      </w:r>
    </w:p>
  </w:endnote>
  <w:endnote w:type="continuationSeparator" w:id="0">
    <w:p w14:paraId="5B26B10E" w14:textId="77777777" w:rsidR="0000070F" w:rsidRDefault="0000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97A47" w14:textId="77777777" w:rsidR="0000070F" w:rsidRDefault="0000070F">
      <w:r>
        <w:separator/>
      </w:r>
    </w:p>
  </w:footnote>
  <w:footnote w:type="continuationSeparator" w:id="0">
    <w:p w14:paraId="2F15FCC8" w14:textId="77777777" w:rsidR="0000070F" w:rsidRDefault="00000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2B0B2" w14:textId="77777777" w:rsidR="002D2C59" w:rsidRDefault="00D44E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AB082" w14:textId="77777777" w:rsidR="002D2C59" w:rsidRDefault="000007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78EEB" w14:textId="77777777" w:rsidR="002D2C59" w:rsidRDefault="00D44E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7A465A"/>
    <w:multiLevelType w:val="multilevel"/>
    <w:tmpl w:val="4066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6F4AB8"/>
    <w:multiLevelType w:val="multilevel"/>
    <w:tmpl w:val="8A56A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92A67BC"/>
    <w:multiLevelType w:val="multilevel"/>
    <w:tmpl w:val="AC64F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00C7A13"/>
    <w:multiLevelType w:val="multilevel"/>
    <w:tmpl w:val="13AE6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65B0A3E"/>
    <w:multiLevelType w:val="multilevel"/>
    <w:tmpl w:val="58BE0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12"/>
  </w:num>
  <w:num w:numId="12">
    <w:abstractNumId w:val="11"/>
  </w:num>
  <w:num w:numId="13">
    <w:abstractNumId w:val="10"/>
  </w:num>
  <w:num w:numId="14">
    <w:abstractNumId w:val="9"/>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F"/>
    <w:rsid w:val="0001301F"/>
    <w:rsid w:val="00022E4A"/>
    <w:rsid w:val="00093D45"/>
    <w:rsid w:val="000A6394"/>
    <w:rsid w:val="000B7FED"/>
    <w:rsid w:val="000C038A"/>
    <w:rsid w:val="000C6598"/>
    <w:rsid w:val="000D44B3"/>
    <w:rsid w:val="000F7334"/>
    <w:rsid w:val="00145D43"/>
    <w:rsid w:val="0014782D"/>
    <w:rsid w:val="00192C46"/>
    <w:rsid w:val="001A08B3"/>
    <w:rsid w:val="001A7B60"/>
    <w:rsid w:val="001B52F0"/>
    <w:rsid w:val="001B7A65"/>
    <w:rsid w:val="001E41F3"/>
    <w:rsid w:val="001E5FB4"/>
    <w:rsid w:val="002516D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6039"/>
    <w:rsid w:val="005B4A51"/>
    <w:rsid w:val="005E2C44"/>
    <w:rsid w:val="00606944"/>
    <w:rsid w:val="00621188"/>
    <w:rsid w:val="006257ED"/>
    <w:rsid w:val="00665C47"/>
    <w:rsid w:val="00695808"/>
    <w:rsid w:val="006B46FB"/>
    <w:rsid w:val="006E21FB"/>
    <w:rsid w:val="006E6DBC"/>
    <w:rsid w:val="007176FF"/>
    <w:rsid w:val="007534F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1894"/>
    <w:rsid w:val="009148DE"/>
    <w:rsid w:val="00941E30"/>
    <w:rsid w:val="00961E8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085"/>
    <w:rsid w:val="00C66BA2"/>
    <w:rsid w:val="00C95985"/>
    <w:rsid w:val="00CC5026"/>
    <w:rsid w:val="00CC68D0"/>
    <w:rsid w:val="00CD11D3"/>
    <w:rsid w:val="00CF250D"/>
    <w:rsid w:val="00D03F9A"/>
    <w:rsid w:val="00D06D51"/>
    <w:rsid w:val="00D21AFE"/>
    <w:rsid w:val="00D24991"/>
    <w:rsid w:val="00D44E97"/>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locked/>
    <w:rsid w:val="00D21AFE"/>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93D4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93D4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93D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3D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basedOn w:val="DefaultParagraphFont"/>
    <w:link w:val="Heading5"/>
    <w:rsid w:val="00093D45"/>
    <w:rPr>
      <w:rFonts w:ascii="Arial" w:hAnsi="Arial"/>
      <w:sz w:val="22"/>
      <w:lang w:val="en-GB" w:eastAsia="en-US"/>
    </w:rPr>
  </w:style>
  <w:style w:type="character" w:customStyle="1" w:styleId="Heading6Char">
    <w:name w:val="Heading 6 Char"/>
    <w:basedOn w:val="DefaultParagraphFont"/>
    <w:link w:val="Heading6"/>
    <w:rsid w:val="00093D45"/>
    <w:rPr>
      <w:rFonts w:ascii="Arial" w:hAnsi="Arial"/>
      <w:lang w:val="en-GB" w:eastAsia="en-US"/>
    </w:rPr>
  </w:style>
  <w:style w:type="character" w:customStyle="1" w:styleId="Heading7Char">
    <w:name w:val="Heading 7 Char"/>
    <w:basedOn w:val="DefaultParagraphFont"/>
    <w:link w:val="Heading7"/>
    <w:rsid w:val="00093D45"/>
    <w:rPr>
      <w:rFonts w:ascii="Arial" w:hAnsi="Arial"/>
      <w:lang w:val="en-GB" w:eastAsia="en-US"/>
    </w:rPr>
  </w:style>
  <w:style w:type="character" w:customStyle="1" w:styleId="Heading8Char">
    <w:name w:val="Heading 8 Char"/>
    <w:basedOn w:val="DefaultParagraphFont"/>
    <w:link w:val="Heading8"/>
    <w:uiPriority w:val="99"/>
    <w:rsid w:val="00093D45"/>
    <w:rPr>
      <w:rFonts w:ascii="Arial" w:hAnsi="Arial"/>
      <w:sz w:val="36"/>
      <w:lang w:val="en-GB" w:eastAsia="en-US"/>
    </w:rPr>
  </w:style>
  <w:style w:type="character" w:customStyle="1" w:styleId="Heading9Char">
    <w:name w:val="Heading 9 Char"/>
    <w:basedOn w:val="DefaultParagraphFont"/>
    <w:link w:val="Heading9"/>
    <w:uiPriority w:val="99"/>
    <w:rsid w:val="00093D4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93D45"/>
    <w:rPr>
      <w:rFonts w:ascii="Arial" w:hAnsi="Arial"/>
      <w:b/>
      <w:noProof/>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093D45"/>
    <w:rPr>
      <w:rFonts w:ascii="Times New Roman" w:hAnsi="Times New Roman"/>
      <w:sz w:val="16"/>
      <w:lang w:val="en-GB" w:eastAsia="en-US"/>
    </w:rPr>
  </w:style>
  <w:style w:type="character" w:customStyle="1" w:styleId="TACChar">
    <w:name w:val="TAC Char"/>
    <w:link w:val="TAC"/>
    <w:uiPriority w:val="99"/>
    <w:qFormat/>
    <w:locked/>
    <w:rsid w:val="00093D45"/>
    <w:rPr>
      <w:rFonts w:ascii="Arial" w:hAnsi="Arial"/>
      <w:sz w:val="18"/>
      <w:lang w:val="en-GB" w:eastAsia="en-US"/>
    </w:rPr>
  </w:style>
  <w:style w:type="character" w:customStyle="1" w:styleId="TAHCar">
    <w:name w:val="TAH Car"/>
    <w:link w:val="TAH"/>
    <w:uiPriority w:val="99"/>
    <w:qFormat/>
    <w:locked/>
    <w:rsid w:val="00093D45"/>
    <w:rPr>
      <w:rFonts w:ascii="Arial" w:hAnsi="Arial"/>
      <w:b/>
      <w:sz w:val="18"/>
      <w:lang w:val="en-GB" w:eastAsia="en-US"/>
    </w:rPr>
  </w:style>
  <w:style w:type="character" w:customStyle="1" w:styleId="THChar">
    <w:name w:val="TH Char"/>
    <w:link w:val="TH"/>
    <w:locked/>
    <w:rsid w:val="00093D45"/>
    <w:rPr>
      <w:rFonts w:ascii="Arial" w:hAnsi="Arial"/>
      <w:b/>
      <w:lang w:val="en-GB" w:eastAsia="en-US"/>
    </w:rPr>
  </w:style>
  <w:style w:type="character" w:customStyle="1" w:styleId="EQChar">
    <w:name w:val="EQ Char"/>
    <w:link w:val="EQ"/>
    <w:locked/>
    <w:rsid w:val="00093D45"/>
    <w:rPr>
      <w:rFonts w:ascii="Times New Roman" w:hAnsi="Times New Roman"/>
      <w:noProof/>
      <w:lang w:val="en-GB" w:eastAsia="en-US"/>
    </w:rPr>
  </w:style>
  <w:style w:type="character" w:customStyle="1" w:styleId="TANChar">
    <w:name w:val="TAN Char"/>
    <w:basedOn w:val="DefaultParagraphFont"/>
    <w:link w:val="TAN"/>
    <w:locked/>
    <w:rsid w:val="00093D45"/>
    <w:rPr>
      <w:rFonts w:ascii="Arial" w:hAnsi="Arial"/>
      <w:sz w:val="18"/>
      <w:lang w:val="en-GB" w:eastAsia="en-US"/>
    </w:rPr>
  </w:style>
  <w:style w:type="character" w:customStyle="1" w:styleId="B1Char">
    <w:name w:val="B1 Char"/>
    <w:link w:val="B1"/>
    <w:locked/>
    <w:rsid w:val="00093D45"/>
    <w:rPr>
      <w:rFonts w:ascii="Times New Roman" w:hAnsi="Times New Roman"/>
      <w:lang w:val="en-GB" w:eastAsia="en-US"/>
    </w:rPr>
  </w:style>
  <w:style w:type="character" w:customStyle="1" w:styleId="FooterChar">
    <w:name w:val="Footer Char"/>
    <w:basedOn w:val="DefaultParagraphFont"/>
    <w:link w:val="Footer"/>
    <w:uiPriority w:val="99"/>
    <w:rsid w:val="00093D45"/>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rsid w:val="00093D45"/>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93D45"/>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093D45"/>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rsid w:val="00093D45"/>
    <w:rPr>
      <w:rFonts w:ascii="Tahoma" w:hAnsi="Tahoma" w:cs="Tahoma"/>
      <w:shd w:val="clear" w:color="auto" w:fill="000080"/>
      <w:lang w:val="en-GB" w:eastAsia="en-US"/>
    </w:rPr>
  </w:style>
  <w:style w:type="character" w:customStyle="1" w:styleId="TALCar">
    <w:name w:val="TAL Car"/>
    <w:link w:val="TAL"/>
    <w:rsid w:val="00093D45"/>
    <w:rPr>
      <w:rFonts w:ascii="Arial" w:hAnsi="Arial"/>
      <w:sz w:val="18"/>
      <w:lang w:val="en-GB" w:eastAsia="en-US"/>
    </w:rPr>
  </w:style>
  <w:style w:type="character" w:customStyle="1" w:styleId="TFChar">
    <w:name w:val="TF Char"/>
    <w:link w:val="TF"/>
    <w:uiPriority w:val="99"/>
    <w:rsid w:val="00093D45"/>
    <w:rPr>
      <w:rFonts w:ascii="Arial" w:hAnsi="Arial"/>
      <w:b/>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093D45"/>
    <w:rPr>
      <w:rFonts w:ascii="Calibri Light" w:eastAsia="Times New Roman" w:hAnsi="Calibri Light" w:cs="Times New Roman" w:hint="default"/>
      <w:color w:val="2F5496"/>
      <w:sz w:val="32"/>
      <w:szCs w:val="32"/>
      <w:lang w:eastAsia="ko-KR"/>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093D45"/>
    <w:rPr>
      <w:rFonts w:asciiTheme="majorHAnsi" w:eastAsiaTheme="majorEastAsia" w:hAnsiTheme="majorHAnsi" w:cstheme="majorBidi"/>
      <w:color w:val="365F91" w:themeColor="accent1" w:themeShade="BF"/>
      <w:sz w:val="26"/>
      <w:szCs w:val="26"/>
      <w:lang w:eastAsia="ja-JP"/>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093D45"/>
    <w:rPr>
      <w:rFonts w:ascii="Arial" w:hAnsi="Arial"/>
      <w:sz w:val="28"/>
      <w:lang w:val="en-GB" w:eastAsia="en-GB"/>
    </w:rPr>
  </w:style>
  <w:style w:type="character" w:customStyle="1" w:styleId="Heading5Char1">
    <w:name w:val="Heading 5 Char1"/>
    <w:aliases w:val="h5 Char1,Heading5 Char1,Head5 Char1,H5 Char1,M5 Char1,mh2 Char1,Module heading 2 Char1,heading 8 Char1,Numbered Sub-list Char1"/>
    <w:semiHidden/>
    <w:rsid w:val="00093D45"/>
    <w:rPr>
      <w:rFonts w:ascii="Calibri Light" w:eastAsia="Times New Roman" w:hAnsi="Calibri Light" w:cs="Times New Roman" w:hint="default"/>
      <w:color w:val="2F5496"/>
      <w:lang w:eastAsia="ko-KR"/>
    </w:rPr>
  </w:style>
  <w:style w:type="paragraph" w:customStyle="1" w:styleId="msonormal0">
    <w:name w:val="msonormal"/>
    <w:basedOn w:val="Normal"/>
    <w:uiPriority w:val="99"/>
    <w:rsid w:val="00093D45"/>
    <w:pPr>
      <w:spacing w:before="100" w:beforeAutospacing="1" w:after="100" w:afterAutospacing="1" w:line="256" w:lineRule="auto"/>
    </w:pPr>
    <w:rPr>
      <w:rFonts w:asciiTheme="minorHAnsi" w:eastAsiaTheme="minorEastAsia" w:hAnsiTheme="minorHAnsi" w:cstheme="minorBidi"/>
      <w:sz w:val="24"/>
      <w:szCs w:val="24"/>
      <w:lang w:val="en-US" w:eastAsia="ja-JP"/>
    </w:rPr>
  </w:style>
  <w:style w:type="paragraph" w:styleId="NormalWeb">
    <w:name w:val="Normal (Web)"/>
    <w:basedOn w:val="Normal"/>
    <w:uiPriority w:val="99"/>
    <w:semiHidden/>
    <w:unhideWhenUsed/>
    <w:rsid w:val="00093D45"/>
    <w:pPr>
      <w:spacing w:before="100" w:beforeAutospacing="1" w:after="100" w:afterAutospacing="1" w:line="256" w:lineRule="auto"/>
      <w:jc w:val="both"/>
    </w:pPr>
    <w:rPr>
      <w:rFonts w:asciiTheme="minorHAnsi" w:eastAsia="Arial Unicode MS" w:hAnsiTheme="minorHAnsi" w:cstheme="minorBidi"/>
      <w:sz w:val="24"/>
      <w:szCs w:val="24"/>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semiHidden/>
    <w:locked/>
    <w:rsid w:val="00093D45"/>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093D45"/>
    <w:pPr>
      <w:widowControl w:val="0"/>
      <w:spacing w:after="0" w:line="256" w:lineRule="auto"/>
      <w:ind w:left="420"/>
      <w:jc w:val="both"/>
    </w:pPr>
    <w:rPr>
      <w:rFonts w:ascii="Arial" w:eastAsia="Arial Unicode MS" w:hAnsi="Arial" w:cs="Arial"/>
      <w:bCs/>
      <w:kern w:val="2"/>
      <w:sz w:val="21"/>
      <w:szCs w:val="21"/>
      <w:lang w:val="fr-FR" w:eastAsia="zh-CN" w:bidi="bn-I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93D45"/>
    <w:rPr>
      <w:rFonts w:asciiTheme="minorHAnsi" w:eastAsiaTheme="minorEastAsia" w:hAnsiTheme="minorHAnsi" w:cstheme="minorBidi"/>
      <w:lang w:val="en-US"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93D45"/>
    <w:rPr>
      <w:rFonts w:asciiTheme="minorHAnsi" w:eastAsiaTheme="minorEastAsia" w:hAnsiTheme="minorHAnsi" w:cstheme="minorBidi"/>
      <w:sz w:val="22"/>
      <w:szCs w:val="22"/>
      <w:lang w:val="en-US" w:eastAsia="ja-JP"/>
    </w:rPr>
  </w:style>
  <w:style w:type="paragraph" w:styleId="IndexHeading">
    <w:name w:val="index heading"/>
    <w:basedOn w:val="Normal"/>
    <w:next w:val="Normal"/>
    <w:uiPriority w:val="99"/>
    <w:semiHidden/>
    <w:unhideWhenUsed/>
    <w:rsid w:val="00093D45"/>
    <w:pPr>
      <w:pBdr>
        <w:top w:val="single" w:sz="12" w:space="0" w:color="auto"/>
      </w:pBdr>
      <w:spacing w:before="360" w:after="240" w:line="256" w:lineRule="auto"/>
      <w:jc w:val="both"/>
    </w:pPr>
    <w:rPr>
      <w:rFonts w:asciiTheme="minorHAnsi" w:eastAsia="SimSun" w:hAnsiTheme="minorHAnsi" w:cstheme="minorBidi"/>
      <w:b/>
      <w:i/>
      <w:sz w:val="26"/>
      <w:szCs w:val="22"/>
      <w:lang w:val="en-US" w:eastAsia="zh-CN"/>
    </w:rPr>
  </w:style>
  <w:style w:type="character" w:customStyle="1" w:styleId="CaptionChar">
    <w:name w:val="Caption Char"/>
    <w:link w:val="Caption"/>
    <w:semiHidden/>
    <w:locked/>
    <w:rsid w:val="00093D45"/>
    <w:rPr>
      <w:rFonts w:asciiTheme="minorHAnsi" w:hAnsiTheme="minorHAnsi" w:cstheme="minorBidi"/>
      <w:b/>
      <w:bCs/>
      <w:sz w:val="22"/>
      <w:szCs w:val="22"/>
      <w:lang w:eastAsia="ja-JP"/>
    </w:rPr>
  </w:style>
  <w:style w:type="paragraph" w:styleId="Caption">
    <w:name w:val="caption"/>
    <w:basedOn w:val="Normal"/>
    <w:next w:val="Normal"/>
    <w:link w:val="CaptionChar"/>
    <w:semiHidden/>
    <w:unhideWhenUsed/>
    <w:qFormat/>
    <w:rsid w:val="00093D45"/>
    <w:pPr>
      <w:spacing w:after="160" w:line="256" w:lineRule="auto"/>
    </w:pPr>
    <w:rPr>
      <w:rFonts w:asciiTheme="minorHAnsi" w:hAnsiTheme="minorHAnsi" w:cstheme="minorBidi"/>
      <w:b/>
      <w:bCs/>
      <w:sz w:val="22"/>
      <w:szCs w:val="22"/>
      <w:lang w:val="fr-FR"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093D45"/>
    <w:rPr>
      <w:rFonts w:asciiTheme="minorHAnsi" w:eastAsia="MS Mincho" w:hAnsiTheme="minorHAnsi" w:cstheme="minorBidi"/>
      <w:sz w:val="22"/>
      <w:szCs w:val="2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093D45"/>
    <w:pPr>
      <w:spacing w:after="120" w:line="256" w:lineRule="auto"/>
    </w:pPr>
    <w:rPr>
      <w:rFonts w:asciiTheme="minorHAnsi" w:eastAsia="MS Mincho" w:hAnsiTheme="minorHAnsi" w:cstheme="minorBidi"/>
      <w:sz w:val="22"/>
      <w:szCs w:val="22"/>
      <w:lang w:val="fr-FR"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093D45"/>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93D45"/>
    <w:pPr>
      <w:spacing w:after="120" w:line="256" w:lineRule="auto"/>
      <w:ind w:left="283"/>
    </w:pPr>
    <w:rPr>
      <w:rFonts w:asciiTheme="minorHAnsi" w:eastAsia="SimSun" w:hAnsiTheme="minorHAnsi" w:cstheme="minorBidi"/>
      <w:sz w:val="22"/>
      <w:szCs w:val="22"/>
      <w:lang w:val="en-US"/>
    </w:rPr>
  </w:style>
  <w:style w:type="character" w:customStyle="1" w:styleId="BodyTextIndentChar">
    <w:name w:val="Body Text Indent Char"/>
    <w:basedOn w:val="DefaultParagraphFont"/>
    <w:link w:val="BodyTextIndent"/>
    <w:uiPriority w:val="99"/>
    <w:semiHidden/>
    <w:rsid w:val="00093D45"/>
    <w:rPr>
      <w:rFonts w:asciiTheme="minorHAnsi" w:eastAsia="SimSun" w:hAnsiTheme="minorHAnsi" w:cstheme="minorBidi"/>
      <w:sz w:val="22"/>
      <w:szCs w:val="22"/>
      <w:lang w:val="en-US" w:eastAsia="en-US"/>
    </w:rPr>
  </w:style>
  <w:style w:type="paragraph" w:styleId="PlainText">
    <w:name w:val="Plain Text"/>
    <w:basedOn w:val="Normal"/>
    <w:link w:val="PlainTextChar"/>
    <w:uiPriority w:val="99"/>
    <w:semiHidden/>
    <w:unhideWhenUsed/>
    <w:rsid w:val="00093D45"/>
    <w:pPr>
      <w:spacing w:before="80" w:after="80" w:line="256" w:lineRule="auto"/>
      <w:jc w:val="both"/>
    </w:pPr>
    <w:rPr>
      <w:rFonts w:ascii="Courier New" w:eastAsia="SimSun" w:hAnsi="Courier New" w:cstheme="minorBidi"/>
      <w:sz w:val="21"/>
      <w:szCs w:val="22"/>
      <w:lang w:val="nb-NO" w:eastAsia="ja-JP"/>
    </w:rPr>
  </w:style>
  <w:style w:type="character" w:customStyle="1" w:styleId="PlainTextChar">
    <w:name w:val="Plain Text Char"/>
    <w:basedOn w:val="DefaultParagraphFont"/>
    <w:link w:val="PlainText"/>
    <w:uiPriority w:val="99"/>
    <w:semiHidden/>
    <w:rsid w:val="00093D45"/>
    <w:rPr>
      <w:rFonts w:ascii="Courier New" w:eastAsia="SimSun" w:hAnsi="Courier New" w:cstheme="minorBidi"/>
      <w:sz w:val="21"/>
      <w:szCs w:val="22"/>
      <w:lang w:val="nb-NO" w:eastAsia="ja-JP"/>
    </w:rPr>
  </w:style>
  <w:style w:type="paragraph" w:styleId="Revision">
    <w:name w:val="Revision"/>
    <w:uiPriority w:val="99"/>
    <w:semiHidden/>
    <w:rsid w:val="00093D45"/>
    <w:rPr>
      <w:rFonts w:ascii="Times New Roman" w:eastAsia="SimSun" w:hAnsi="Times New Roman"/>
      <w:lang w:val="en-GB" w:eastAsia="en-US"/>
    </w:rPr>
  </w:style>
  <w:style w:type="character" w:customStyle="1" w:styleId="ListParagraphChar">
    <w:name w:val="List Paragraph Char"/>
    <w:link w:val="ListParagraph"/>
    <w:uiPriority w:val="34"/>
    <w:locked/>
    <w:rsid w:val="00093D45"/>
    <w:rPr>
      <w:rFonts w:asciiTheme="minorHAnsi" w:eastAsia="SimSun" w:hAnsiTheme="minorHAnsi" w:cstheme="minorBidi"/>
      <w:kern w:val="2"/>
      <w:sz w:val="21"/>
      <w:szCs w:val="24"/>
      <w:lang w:eastAsia="zh-CN"/>
    </w:rPr>
  </w:style>
  <w:style w:type="paragraph" w:styleId="ListParagraph">
    <w:name w:val="List Paragraph"/>
    <w:basedOn w:val="Normal"/>
    <w:link w:val="ListParagraphChar"/>
    <w:uiPriority w:val="34"/>
    <w:qFormat/>
    <w:rsid w:val="00093D45"/>
    <w:pPr>
      <w:widowControl w:val="0"/>
      <w:spacing w:before="80" w:after="0" w:line="360" w:lineRule="auto"/>
      <w:ind w:firstLineChars="200" w:firstLine="420"/>
      <w:jc w:val="both"/>
    </w:pPr>
    <w:rPr>
      <w:rFonts w:asciiTheme="minorHAnsi" w:eastAsia="SimSun" w:hAnsiTheme="minorHAnsi" w:cstheme="minorBidi"/>
      <w:kern w:val="2"/>
      <w:sz w:val="21"/>
      <w:szCs w:val="24"/>
      <w:lang w:val="fr-FR" w:eastAsia="zh-CN"/>
    </w:rPr>
  </w:style>
  <w:style w:type="character" w:customStyle="1" w:styleId="H6Char">
    <w:name w:val="H6 Char"/>
    <w:link w:val="H6"/>
    <w:locked/>
    <w:rsid w:val="00093D45"/>
    <w:rPr>
      <w:rFonts w:ascii="Arial" w:hAnsi="Arial"/>
      <w:lang w:val="en-GB" w:eastAsia="en-US"/>
    </w:rPr>
  </w:style>
  <w:style w:type="character" w:customStyle="1" w:styleId="B2Char">
    <w:name w:val="B2 Char"/>
    <w:basedOn w:val="DefaultParagraphFont"/>
    <w:link w:val="B2"/>
    <w:locked/>
    <w:rsid w:val="00093D45"/>
    <w:rPr>
      <w:rFonts w:ascii="Times New Roman" w:hAnsi="Times New Roman"/>
      <w:lang w:val="en-GB" w:eastAsia="en-US"/>
    </w:rPr>
  </w:style>
  <w:style w:type="character" w:customStyle="1" w:styleId="B3Char">
    <w:name w:val="B3 Char"/>
    <w:link w:val="B3"/>
    <w:locked/>
    <w:rsid w:val="00093D45"/>
    <w:rPr>
      <w:rFonts w:ascii="Times New Roman" w:hAnsi="Times New Roman"/>
      <w:lang w:val="en-GB" w:eastAsia="en-US"/>
    </w:rPr>
  </w:style>
  <w:style w:type="character" w:customStyle="1" w:styleId="NOChar">
    <w:name w:val="NO Char"/>
    <w:link w:val="NO"/>
    <w:locked/>
    <w:rsid w:val="00093D45"/>
    <w:rPr>
      <w:rFonts w:ascii="Times New Roman" w:hAnsi="Times New Roman"/>
      <w:lang w:val="en-GB" w:eastAsia="en-US"/>
    </w:rPr>
  </w:style>
  <w:style w:type="character" w:customStyle="1" w:styleId="EXChar">
    <w:name w:val="EX Char"/>
    <w:link w:val="EX"/>
    <w:locked/>
    <w:rsid w:val="00093D45"/>
    <w:rPr>
      <w:rFonts w:ascii="Times New Roman" w:hAnsi="Times New Roman"/>
      <w:lang w:val="en-GB" w:eastAsia="en-US"/>
    </w:rPr>
  </w:style>
  <w:style w:type="character" w:customStyle="1" w:styleId="EditorsNoteChar">
    <w:name w:val="Editor's Note Char"/>
    <w:link w:val="EditorsNote"/>
    <w:locked/>
    <w:rsid w:val="00093D45"/>
    <w:rPr>
      <w:rFonts w:ascii="Times New Roman" w:hAnsi="Times New Roman"/>
      <w:color w:val="FF0000"/>
      <w:lang w:val="en-GB" w:eastAsia="en-US"/>
    </w:rPr>
  </w:style>
  <w:style w:type="character" w:customStyle="1" w:styleId="PLChar">
    <w:name w:val="PL Char"/>
    <w:link w:val="PL"/>
    <w:locked/>
    <w:rsid w:val="00093D45"/>
    <w:rPr>
      <w:rFonts w:ascii="Courier New" w:hAnsi="Courier New"/>
      <w:noProof/>
      <w:sz w:val="16"/>
      <w:lang w:val="en-GB" w:eastAsia="en-US"/>
    </w:rPr>
  </w:style>
  <w:style w:type="paragraph" w:customStyle="1" w:styleId="no0">
    <w:name w:val="no"/>
    <w:basedOn w:val="Normal"/>
    <w:uiPriority w:val="99"/>
    <w:rsid w:val="00093D45"/>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uiPriority w:val="99"/>
    <w:rsid w:val="00093D45"/>
    <w:pPr>
      <w:numPr>
        <w:numId w:val="8"/>
      </w:numPr>
      <w:spacing w:after="160" w:line="256" w:lineRule="auto"/>
      <w:ind w:right="-99"/>
    </w:pPr>
    <w:rPr>
      <w:rFonts w:asciiTheme="minorHAnsi" w:eastAsia="MS Mincho" w:hAnsiTheme="minorHAnsi" w:cstheme="minorBidi"/>
      <w:sz w:val="22"/>
      <w:szCs w:val="22"/>
      <w:lang w:val="en-US" w:eastAsia="ja-JP"/>
    </w:rPr>
  </w:style>
  <w:style w:type="paragraph" w:customStyle="1" w:styleId="2">
    <w:name w:val="(文字) (文字)2"/>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参考资料列表 Char"/>
    <w:link w:val="a"/>
    <w:locked/>
    <w:rsid w:val="00093D45"/>
    <w:rPr>
      <w:rFonts w:asciiTheme="minorHAnsi" w:eastAsia="SimSun" w:hAnsiTheme="minorHAnsi" w:cstheme="minorBidi"/>
      <w:sz w:val="21"/>
      <w:szCs w:val="22"/>
      <w:lang w:eastAsia="ja-JP"/>
    </w:rPr>
  </w:style>
  <w:style w:type="paragraph" w:customStyle="1" w:styleId="a">
    <w:name w:val="参考资料列表"/>
    <w:basedOn w:val="List"/>
    <w:link w:val="Char"/>
    <w:rsid w:val="00093D45"/>
    <w:pPr>
      <w:spacing w:before="80" w:after="80" w:line="256" w:lineRule="auto"/>
      <w:ind w:left="680" w:hanging="567"/>
      <w:jc w:val="both"/>
    </w:pPr>
    <w:rPr>
      <w:rFonts w:asciiTheme="minorHAnsi" w:eastAsia="SimSun" w:hAnsiTheme="minorHAnsi" w:cstheme="minorBidi"/>
      <w:sz w:val="21"/>
      <w:szCs w:val="22"/>
      <w:lang w:val="fr-FR" w:eastAsia="ja-JP"/>
    </w:rPr>
  </w:style>
  <w:style w:type="paragraph" w:customStyle="1" w:styleId="FigureTitle">
    <w:name w:val="Figure_Title"/>
    <w:basedOn w:val="Normal"/>
    <w:next w:val="Normal"/>
    <w:uiPriority w:val="99"/>
    <w:rsid w:val="00093D45"/>
    <w:pPr>
      <w:keepLines/>
      <w:tabs>
        <w:tab w:val="left" w:pos="794"/>
        <w:tab w:val="left" w:pos="1191"/>
        <w:tab w:val="left" w:pos="1588"/>
        <w:tab w:val="left" w:pos="1985"/>
      </w:tabs>
      <w:spacing w:before="120" w:after="480" w:line="256" w:lineRule="auto"/>
      <w:jc w:val="center"/>
    </w:pPr>
    <w:rPr>
      <w:rFonts w:asciiTheme="minorHAnsi" w:eastAsia="SimSun" w:hAnsiTheme="minorHAnsi" w:cstheme="minorBidi"/>
      <w:b/>
      <w:sz w:val="24"/>
      <w:szCs w:val="22"/>
      <w:lang w:val="en-US" w:eastAsia="zh-CN"/>
    </w:rPr>
  </w:style>
  <w:style w:type="paragraph" w:customStyle="1" w:styleId="TableText">
    <w:name w:val="TableText"/>
    <w:basedOn w:val="Normal"/>
    <w:uiPriority w:val="99"/>
    <w:rsid w:val="00093D45"/>
    <w:pPr>
      <w:keepNext/>
      <w:keepLines/>
      <w:snapToGrid w:val="0"/>
      <w:spacing w:before="80" w:after="80" w:line="256" w:lineRule="auto"/>
      <w:jc w:val="center"/>
    </w:pPr>
    <w:rPr>
      <w:rFonts w:asciiTheme="minorHAnsi" w:eastAsia="SimSun" w:hAnsiTheme="minorHAnsi" w:cstheme="minorBidi"/>
      <w:kern w:val="2"/>
      <w:sz w:val="18"/>
      <w:szCs w:val="22"/>
      <w:lang w:val="en-US"/>
    </w:rPr>
  </w:style>
  <w:style w:type="paragraph" w:customStyle="1" w:styleId="Copyright">
    <w:name w:val="Copyright"/>
    <w:basedOn w:val="Normal"/>
    <w:uiPriority w:val="99"/>
    <w:rsid w:val="00093D45"/>
    <w:pPr>
      <w:spacing w:before="80" w:after="0" w:line="256" w:lineRule="auto"/>
      <w:jc w:val="center"/>
    </w:pPr>
    <w:rPr>
      <w:rFonts w:ascii="Arial" w:eastAsia="SimSun" w:hAnsi="Arial" w:cstheme="minorBidi"/>
      <w:b/>
      <w:sz w:val="16"/>
      <w:szCs w:val="22"/>
      <w:lang w:val="en-US" w:eastAsia="ja-JP"/>
    </w:rPr>
  </w:style>
  <w:style w:type="paragraph" w:customStyle="1" w:styleId="CarCar">
    <w:name w:val="Car Car"/>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093D45"/>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093D45"/>
    <w:pPr>
      <w:spacing w:before="80" w:after="80" w:line="256" w:lineRule="auto"/>
      <w:ind w:left="1979" w:hanging="1979"/>
      <w:jc w:val="both"/>
    </w:pPr>
    <w:rPr>
      <w:rFonts w:asciiTheme="minorHAnsi" w:eastAsia="SimSun" w:hAnsiTheme="minorHAnsi" w:cs="SimSun"/>
      <w:b/>
      <w:sz w:val="24"/>
      <w:szCs w:val="22"/>
      <w:lang w:val="en-US" w:eastAsia="zh-CN"/>
    </w:rPr>
  </w:style>
  <w:style w:type="paragraph" w:customStyle="1" w:styleId="a1">
    <w:name w:val="标题线"/>
    <w:basedOn w:val="Normal"/>
    <w:uiPriority w:val="99"/>
    <w:rsid w:val="00093D45"/>
    <w:pPr>
      <w:pBdr>
        <w:bottom w:val="single" w:sz="12" w:space="1" w:color="auto"/>
      </w:pBdr>
      <w:spacing w:before="80" w:after="80" w:line="256" w:lineRule="auto"/>
      <w:jc w:val="both"/>
    </w:pPr>
    <w:rPr>
      <w:rFonts w:ascii="Arial" w:eastAsia="SimSun" w:hAnsi="Arial" w:cs="SimSun"/>
      <w:sz w:val="21"/>
      <w:szCs w:val="22"/>
      <w:lang w:val="en-US" w:eastAsia="zh-CN"/>
    </w:rPr>
  </w:style>
  <w:style w:type="character" w:customStyle="1" w:styleId="Doc-text2Char">
    <w:name w:val="Doc-text2 Char"/>
    <w:link w:val="Doc-text2"/>
    <w:locked/>
    <w:rsid w:val="00093D45"/>
    <w:rPr>
      <w:rFonts w:ascii="Arial" w:eastAsia="MS Mincho" w:hAnsi="Arial" w:cstheme="minorBidi"/>
      <w:sz w:val="22"/>
      <w:szCs w:val="24"/>
      <w:lang w:eastAsia="ja-JP"/>
    </w:rPr>
  </w:style>
  <w:style w:type="paragraph" w:customStyle="1" w:styleId="Doc-text2">
    <w:name w:val="Doc-text2"/>
    <w:basedOn w:val="Normal"/>
    <w:link w:val="Doc-text2Char"/>
    <w:qFormat/>
    <w:rsid w:val="00093D45"/>
    <w:pPr>
      <w:tabs>
        <w:tab w:val="left" w:pos="1622"/>
      </w:tabs>
      <w:spacing w:after="0" w:line="256" w:lineRule="auto"/>
      <w:ind w:left="1622" w:hanging="363"/>
    </w:pPr>
    <w:rPr>
      <w:rFonts w:ascii="Arial" w:eastAsia="MS Mincho" w:hAnsi="Arial" w:cstheme="minorBidi"/>
      <w:sz w:val="22"/>
      <w:szCs w:val="24"/>
      <w:lang w:val="fr-FR" w:eastAsia="ja-JP"/>
    </w:rPr>
  </w:style>
  <w:style w:type="character" w:customStyle="1" w:styleId="Doc-titleJKChar">
    <w:name w:val="Doc-title_JK Char"/>
    <w:link w:val="Doc-titleJK"/>
    <w:locked/>
    <w:rsid w:val="00093D45"/>
    <w:rPr>
      <w:rFonts w:asciiTheme="minorHAnsi" w:eastAsia="MS Mincho" w:hAnsiTheme="minorHAnsi" w:cstheme="minorBidi"/>
      <w:color w:val="0000FF"/>
      <w:sz w:val="22"/>
      <w:szCs w:val="24"/>
      <w:lang w:eastAsia="ja-JP"/>
    </w:rPr>
  </w:style>
  <w:style w:type="paragraph" w:customStyle="1" w:styleId="Doc-text2JK">
    <w:name w:val="Doc-text2_JK"/>
    <w:basedOn w:val="Normal"/>
    <w:link w:val="Doc-text2JKChar"/>
    <w:uiPriority w:val="99"/>
    <w:rsid w:val="00093D45"/>
    <w:pPr>
      <w:tabs>
        <w:tab w:val="left" w:pos="1622"/>
      </w:tabs>
      <w:spacing w:after="0" w:line="256" w:lineRule="auto"/>
      <w:ind w:left="1622" w:hanging="363"/>
    </w:pPr>
    <w:rPr>
      <w:rFonts w:asciiTheme="minorHAnsi" w:eastAsia="MS Mincho" w:hAnsiTheme="minorHAnsi" w:cstheme="minorBidi"/>
      <w:sz w:val="22"/>
      <w:szCs w:val="24"/>
      <w:lang w:val="en-US" w:eastAsia="ja-JP"/>
    </w:rPr>
  </w:style>
  <w:style w:type="paragraph" w:customStyle="1" w:styleId="Doc-titleJK">
    <w:name w:val="Doc-title_JK"/>
    <w:basedOn w:val="Normal"/>
    <w:next w:val="Doc-text2JK"/>
    <w:link w:val="Doc-titleJKChar"/>
    <w:rsid w:val="00093D45"/>
    <w:pPr>
      <w:spacing w:after="0" w:line="256" w:lineRule="auto"/>
      <w:ind w:left="1260" w:hanging="1260"/>
    </w:pPr>
    <w:rPr>
      <w:rFonts w:asciiTheme="minorHAnsi" w:eastAsia="MS Mincho" w:hAnsiTheme="minorHAnsi" w:cstheme="minorBidi"/>
      <w:color w:val="0000FF"/>
      <w:sz w:val="22"/>
      <w:szCs w:val="24"/>
      <w:lang w:val="fr-FR" w:eastAsia="ja-JP"/>
    </w:rPr>
  </w:style>
  <w:style w:type="character" w:customStyle="1" w:styleId="Doc-text2JKChar">
    <w:name w:val="Doc-text2_JK Char"/>
    <w:link w:val="Doc-text2JK"/>
    <w:uiPriority w:val="99"/>
    <w:locked/>
    <w:rsid w:val="00093D45"/>
    <w:rPr>
      <w:rFonts w:asciiTheme="minorHAnsi" w:eastAsia="MS Mincho" w:hAnsiTheme="minorHAnsi" w:cstheme="minorBidi"/>
      <w:sz w:val="22"/>
      <w:szCs w:val="24"/>
      <w:lang w:val="en-US" w:eastAsia="ja-JP"/>
    </w:rPr>
  </w:style>
  <w:style w:type="paragraph" w:customStyle="1" w:styleId="1">
    <w:name w:val="样式 标题 1 + 小三"/>
    <w:basedOn w:val="Heading1"/>
    <w:uiPriority w:val="99"/>
    <w:rsid w:val="00093D45"/>
    <w:pPr>
      <w:numPr>
        <w:numId w:val="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character" w:customStyle="1" w:styleId="IvDbodytextChar">
    <w:name w:val="IvD bodytext Char"/>
    <w:link w:val="IvDbodytext"/>
    <w:locked/>
    <w:rsid w:val="00093D45"/>
    <w:rPr>
      <w:rFonts w:ascii="Arial" w:hAnsi="Arial" w:cstheme="minorBidi"/>
      <w:spacing w:val="2"/>
      <w:sz w:val="22"/>
      <w:szCs w:val="22"/>
      <w:lang w:eastAsia="en-US"/>
    </w:rPr>
  </w:style>
  <w:style w:type="paragraph" w:customStyle="1" w:styleId="IvDbodytext">
    <w:name w:val="IvD bodytext"/>
    <w:basedOn w:val="BodyText"/>
    <w:link w:val="IvDbodytextChar"/>
    <w:qFormat/>
    <w:rsid w:val="00093D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eastAsia="en-US"/>
    </w:rPr>
  </w:style>
  <w:style w:type="paragraph" w:customStyle="1" w:styleId="Separation">
    <w:name w:val="Separation"/>
    <w:basedOn w:val="Heading1"/>
    <w:next w:val="Normal"/>
    <w:uiPriority w:val="99"/>
    <w:rsid w:val="00093D45"/>
    <w:pPr>
      <w:pBdr>
        <w:top w:val="none" w:sz="0" w:space="0" w:color="auto"/>
      </w:pBdr>
    </w:pPr>
    <w:rPr>
      <w:rFonts w:eastAsia="SimSun"/>
      <w:b/>
      <w:color w:val="0000FF"/>
      <w:lang w:val="en-US"/>
    </w:rPr>
  </w:style>
  <w:style w:type="paragraph" w:customStyle="1" w:styleId="BL">
    <w:name w:val="BL"/>
    <w:basedOn w:val="Normal"/>
    <w:uiPriority w:val="99"/>
    <w:rsid w:val="00093D45"/>
    <w:pPr>
      <w:numPr>
        <w:numId w:val="10"/>
      </w:numPr>
      <w:tabs>
        <w:tab w:val="left" w:pos="851"/>
      </w:tabs>
      <w:spacing w:after="160" w:line="256" w:lineRule="auto"/>
    </w:pPr>
    <w:rPr>
      <w:rFonts w:asciiTheme="minorHAnsi" w:eastAsiaTheme="minorEastAsia" w:hAnsiTheme="minorHAnsi" w:cstheme="minorBidi"/>
      <w:sz w:val="22"/>
      <w:szCs w:val="22"/>
      <w:lang w:val="en-US"/>
    </w:rPr>
  </w:style>
  <w:style w:type="character" w:customStyle="1" w:styleId="TAL0">
    <w:name w:val="TAL (文字)"/>
    <w:rsid w:val="00093D45"/>
    <w:rPr>
      <w:rFonts w:ascii="Arial" w:hAnsi="Arial" w:cs="Arial" w:hint="default"/>
      <w:sz w:val="18"/>
      <w:lang w:val="en-GB" w:eastAsia="ko-KR" w:bidi="ar-SA"/>
    </w:rPr>
  </w:style>
  <w:style w:type="character" w:customStyle="1" w:styleId="TALChar">
    <w:name w:val="TAL Char"/>
    <w:rsid w:val="00093D45"/>
    <w:rPr>
      <w:rFonts w:ascii="Arial" w:hAnsi="Arial" w:cs="Arial" w:hint="default"/>
      <w:sz w:val="18"/>
      <w:lang w:val="en-GB" w:eastAsia="ko-KR" w:bidi="ar-SA"/>
    </w:rPr>
  </w:style>
  <w:style w:type="character" w:customStyle="1" w:styleId="CharChar3">
    <w:name w:val="Char Char3"/>
    <w:semiHidden/>
    <w:rsid w:val="00093D45"/>
    <w:rPr>
      <w:rFonts w:ascii="Arial" w:hAnsi="Arial" w:cs="Arial" w:hint="default"/>
      <w:sz w:val="28"/>
      <w:lang w:val="en-GB" w:eastAsia="ko-KR" w:bidi="ar-SA"/>
    </w:rPr>
  </w:style>
  <w:style w:type="character" w:customStyle="1" w:styleId="msoins0">
    <w:name w:val="msoins0"/>
    <w:rsid w:val="00093D4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3D4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3D4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93D45"/>
    <w:rPr>
      <w:sz w:val="24"/>
      <w:lang w:val="en-US" w:eastAsia="en-US"/>
    </w:rPr>
  </w:style>
  <w:style w:type="character" w:customStyle="1" w:styleId="a2">
    <w:name w:val="文稿抬头"/>
    <w:rsid w:val="00093D45"/>
    <w:rPr>
      <w:rFonts w:ascii="MS Mincho" w:eastAsia="MS Mincho" w:hAnsi="MS Mincho" w:hint="eastAsia"/>
      <w:b/>
      <w:bCs/>
      <w:sz w:val="24"/>
    </w:rPr>
  </w:style>
  <w:style w:type="character" w:customStyle="1" w:styleId="B3Char2">
    <w:name w:val="B3 Char2"/>
    <w:rsid w:val="00093D45"/>
    <w:rPr>
      <w:lang w:val="en-GB" w:eastAsia="en-GB" w:bidi="ar-SA"/>
    </w:rPr>
  </w:style>
  <w:style w:type="character" w:customStyle="1" w:styleId="B1Char1">
    <w:name w:val="B1 Char1"/>
    <w:rsid w:val="00093D45"/>
    <w:rPr>
      <w:rFonts w:ascii="Times New Roman" w:hAnsi="Times New Roman" w:cs="Times New Roman" w:hint="default"/>
      <w:lang w:val="en-GB" w:eastAsia="en-US"/>
    </w:rPr>
  </w:style>
  <w:style w:type="character" w:customStyle="1" w:styleId="im-content1">
    <w:name w:val="im-content1"/>
    <w:rsid w:val="00093D45"/>
    <w:rPr>
      <w:color w:val="333333"/>
    </w:rPr>
  </w:style>
  <w:style w:type="table" w:styleId="TableGrid">
    <w:name w:val="Table Grid"/>
    <w:basedOn w:val="TableNormal"/>
    <w:rsid w:val="00093D45"/>
    <w:pPr>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237539">
      <w:bodyDiv w:val="1"/>
      <w:marLeft w:val="0"/>
      <w:marRight w:val="0"/>
      <w:marTop w:val="0"/>
      <w:marBottom w:val="0"/>
      <w:divBdr>
        <w:top w:val="none" w:sz="0" w:space="0" w:color="auto"/>
        <w:left w:val="none" w:sz="0" w:space="0" w:color="auto"/>
        <w:bottom w:val="none" w:sz="0" w:space="0" w:color="auto"/>
        <w:right w:val="none" w:sz="0" w:space="0" w:color="auto"/>
      </w:divBdr>
    </w:div>
    <w:div w:id="113575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png"/><Relationship Id="rId26" Type="http://schemas.openxmlformats.org/officeDocument/2006/relationships/oleObject" Target="embeddings/Microsoft_Visio_2003-2010_Drawing1.vsd"/><Relationship Id="rId39" Type="http://schemas.openxmlformats.org/officeDocument/2006/relationships/oleObject" Target="embeddings/oleObject15.bin"/><Relationship Id="rId21" Type="http://schemas.openxmlformats.org/officeDocument/2006/relationships/oleObject" Target="embeddings/oleObject7.bin"/><Relationship Id="rId34" Type="http://schemas.openxmlformats.org/officeDocument/2006/relationships/oleObject" Target="embeddings/Microsoft_Visio_2003-2010_Drawing3.vsd"/><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Microsoft_Visio_2003-2010_Drawing2.vsd"/><Relationship Id="rId37" Type="http://schemas.openxmlformats.org/officeDocument/2006/relationships/oleObject" Target="embeddings/Microsoft_Visio_2003-2010_Drawing4.vsd"/><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7.emf"/><Relationship Id="rId44" Type="http://schemas.openxmlformats.org/officeDocument/2006/relationships/oleObject" Target="embeddings/oleObject1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4.e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5.emf"/><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oleObject" Target="embeddings/oleObject21.bin"/><Relationship Id="rId20" Type="http://schemas.openxmlformats.org/officeDocument/2006/relationships/oleObject" Target="embeddings/oleObject6.bin"/><Relationship Id="rId41"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8.e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13727-BF6A-49EB-B3B3-CBF99F15F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51</Pages>
  <Words>14215</Words>
  <Characters>81029</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23</cp:revision>
  <cp:lastPrinted>1899-12-31T23:00:00Z</cp:lastPrinted>
  <dcterms:created xsi:type="dcterms:W3CDTF">2020-02-03T08:32:00Z</dcterms:created>
  <dcterms:modified xsi:type="dcterms:W3CDTF">2021-01-15T13:23:00Z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R4-2015840</vt:lpwstr>
  </property>
  <property fmtid="{D5CDD505-2E9C-101B-9397-08002B2CF9AE}" pid="10" name="Spec#">
    <vt:lpwstr>36.133</vt:lpwstr>
  </property>
  <property fmtid="{D5CDD505-2E9C-101B-9397-08002B2CF9AE}" pid="11" name="Cr#">
    <vt:lpwstr>6983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CR: Correction of eMTC early-OOS/early-IS tests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LTE_feMTC-Perf</vt:lpwstr>
  </property>
  <property fmtid="{D5CDD505-2E9C-101B-9397-08002B2CF9AE}" pid="18" name="Cat">
    <vt:lpwstr>A</vt:lpwstr>
  </property>
  <property fmtid="{D5CDD505-2E9C-101B-9397-08002B2CF9AE}" pid="19" name="ResDate">
    <vt:lpwstr>2020-10-23</vt:lpwstr>
  </property>
  <property fmtid="{D5CDD505-2E9C-101B-9397-08002B2CF9AE}" pid="20" name="Release">
    <vt:lpwstr>Rel-16</vt:lpwstr>
  </property>
</Properties>
</file>